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23120" w14:textId="7844690E" w:rsidR="009808CD" w:rsidRDefault="009808CD" w:rsidP="00780F5E">
      <w:pPr>
        <w:pStyle w:val="CRCoverPage"/>
        <w:tabs>
          <w:tab w:val="right" w:pos="9639"/>
        </w:tabs>
        <w:spacing w:after="0"/>
        <w:rPr>
          <w:b/>
          <w:i/>
          <w:noProof/>
          <w:sz w:val="28"/>
        </w:rPr>
      </w:pPr>
      <w:r>
        <w:rPr>
          <w:b/>
          <w:noProof/>
          <w:sz w:val="24"/>
        </w:rPr>
        <w:t>3GPP TSG-CT WG4 Meeting #115e</w:t>
      </w:r>
      <w:r>
        <w:rPr>
          <w:b/>
          <w:i/>
          <w:noProof/>
          <w:sz w:val="28"/>
        </w:rPr>
        <w:tab/>
      </w:r>
      <w:r w:rsidR="00CB1E3C" w:rsidRPr="00CB1E3C">
        <w:rPr>
          <w:b/>
          <w:noProof/>
          <w:sz w:val="24"/>
        </w:rPr>
        <w:t>C4-23142</w:t>
      </w:r>
      <w:r w:rsidR="00111B60">
        <w:rPr>
          <w:b/>
          <w:noProof/>
          <w:sz w:val="24"/>
        </w:rPr>
        <w:t>6</w:t>
      </w:r>
    </w:p>
    <w:p w14:paraId="6D836C64" w14:textId="737F3884"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E7792" w:rsidR="001E41F3" w:rsidRPr="00410371" w:rsidRDefault="00A13C73" w:rsidP="00547111">
            <w:pPr>
              <w:pStyle w:val="CRCoverPage"/>
              <w:spacing w:after="0"/>
              <w:rPr>
                <w:noProof/>
              </w:rPr>
            </w:pPr>
            <w:r>
              <w:rPr>
                <w:b/>
                <w:noProof/>
                <w:sz w:val="28"/>
              </w:rPr>
              <w:t>10</w:t>
            </w:r>
            <w:r w:rsidR="00111B60">
              <w:rPr>
                <w:b/>
                <w:noProof/>
                <w:sz w:val="28"/>
              </w:rPr>
              <w:t>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6FD36" w:rsidR="001E41F3" w:rsidRPr="00410371" w:rsidRDefault="00111B60"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2F4E1" w:rsidR="001E41F3" w:rsidRPr="00410371" w:rsidRDefault="009808CD">
            <w:pPr>
              <w:pStyle w:val="CRCoverPage"/>
              <w:spacing w:after="0"/>
              <w:jc w:val="center"/>
              <w:rPr>
                <w:noProof/>
                <w:sz w:val="28"/>
              </w:rPr>
            </w:pPr>
            <w:r>
              <w:rPr>
                <w:b/>
                <w:noProof/>
                <w:sz w:val="28"/>
              </w:rPr>
              <w:t>1</w:t>
            </w:r>
            <w:r w:rsidR="00111B60">
              <w:rPr>
                <w:b/>
                <w:noProof/>
                <w:sz w:val="28"/>
              </w:rPr>
              <w:t>7</w:t>
            </w:r>
            <w:r>
              <w:rPr>
                <w:b/>
                <w:noProof/>
                <w:sz w:val="28"/>
              </w:rPr>
              <w:t>.1</w:t>
            </w:r>
            <w:r w:rsidR="00111B60">
              <w:rPr>
                <w:b/>
                <w:noProof/>
                <w:sz w:val="28"/>
              </w:rPr>
              <w:t>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012F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C1189" w:rsidR="001E41F3" w:rsidRDefault="0049088F" w:rsidP="00C70BEE">
            <w:pPr>
              <w:pStyle w:val="CRCoverPage"/>
              <w:spacing w:after="0"/>
              <w:ind w:left="100"/>
              <w:rPr>
                <w:noProof/>
                <w:lang w:eastAsia="zh-CN"/>
              </w:rPr>
            </w:pPr>
            <w:r w:rsidRPr="0049088F">
              <w:t>Update on Multicast MBS group membership management parameters</w:t>
            </w:r>
          </w:p>
        </w:tc>
      </w:tr>
      <w:tr w:rsidR="001E41F3" w14:paraId="05C08479" w14:textId="77777777" w:rsidTr="00F012F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12F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D4B37" w:rsidR="001E41F3" w:rsidRDefault="00C45B0B">
            <w:pPr>
              <w:pStyle w:val="CRCoverPage"/>
              <w:spacing w:after="0"/>
              <w:ind w:left="100"/>
              <w:rPr>
                <w:noProof/>
              </w:rPr>
            </w:pPr>
            <w:r>
              <w:rPr>
                <w:noProof/>
              </w:rPr>
              <w:t>Huawei</w:t>
            </w:r>
            <w:r w:rsidR="00AB16EA">
              <w:rPr>
                <w:noProof/>
              </w:rPr>
              <w:t>, ZTE</w:t>
            </w:r>
          </w:p>
        </w:tc>
      </w:tr>
      <w:tr w:rsidR="001E41F3" w14:paraId="4196B218" w14:textId="77777777" w:rsidTr="00F012F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012F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12F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A3B48" w:rsidR="001E41F3" w:rsidRDefault="00974605">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F012F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12F8">
        <w:trPr>
          <w:cantSplit/>
        </w:trPr>
        <w:tc>
          <w:tcPr>
            <w:tcW w:w="1843" w:type="dxa"/>
            <w:tcBorders>
              <w:left w:val="single" w:sz="4" w:space="0" w:color="auto"/>
            </w:tcBorders>
          </w:tcPr>
          <w:p w14:paraId="1E6EA205" w14:textId="77777777" w:rsidR="001E41F3" w:rsidRPr="00543FFB" w:rsidRDefault="001E41F3">
            <w:pPr>
              <w:pStyle w:val="CRCoverPage"/>
              <w:tabs>
                <w:tab w:val="right" w:pos="1759"/>
              </w:tabs>
              <w:spacing w:after="0"/>
              <w:rPr>
                <w:b/>
                <w:i/>
                <w:noProof/>
              </w:rPr>
            </w:pPr>
            <w:r w:rsidRPr="00543FFB">
              <w:rPr>
                <w:b/>
                <w:i/>
                <w:noProof/>
              </w:rPr>
              <w:t>Category:</w:t>
            </w:r>
          </w:p>
        </w:tc>
        <w:tc>
          <w:tcPr>
            <w:tcW w:w="851" w:type="dxa"/>
            <w:shd w:val="pct30" w:color="FFFF00" w:fill="auto"/>
          </w:tcPr>
          <w:p w14:paraId="154A6113" w14:textId="3FCA1F0A" w:rsidR="001E41F3" w:rsidRPr="00543FFB" w:rsidRDefault="00111B6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711DD" w:rsidR="001E41F3" w:rsidRDefault="00C45B0B">
            <w:pPr>
              <w:pStyle w:val="CRCoverPage"/>
              <w:spacing w:after="0"/>
              <w:ind w:left="100"/>
              <w:rPr>
                <w:noProof/>
              </w:rPr>
            </w:pPr>
            <w:r>
              <w:rPr>
                <w:noProof/>
              </w:rPr>
              <w:t>Rel</w:t>
            </w:r>
            <w:r>
              <w:rPr>
                <w:rFonts w:hint="eastAsia"/>
                <w:noProof/>
                <w:lang w:eastAsia="zh-CN"/>
              </w:rPr>
              <w:t>-</w:t>
            </w:r>
            <w:r>
              <w:rPr>
                <w:noProof/>
              </w:rPr>
              <w:t>1</w:t>
            </w:r>
            <w:r w:rsidR="00111B60">
              <w:rPr>
                <w:noProof/>
              </w:rPr>
              <w:t>7</w:t>
            </w:r>
          </w:p>
        </w:tc>
      </w:tr>
      <w:tr w:rsidR="001E41F3" w14:paraId="30122F0C" w14:textId="77777777" w:rsidTr="00F012F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012F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12F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677169FF" w:rsidR="00FA57D6" w:rsidRPr="00936681" w:rsidRDefault="00FA57D6" w:rsidP="00FA57D6">
            <w:pPr>
              <w:pStyle w:val="CRCoverPage"/>
              <w:spacing w:after="0"/>
              <w:ind w:left="100"/>
            </w:pPr>
            <w:r>
              <w:rPr>
                <w:noProof/>
                <w:lang w:eastAsia="zh-CN"/>
              </w:rPr>
              <w:t>As</w:t>
            </w:r>
            <w:r w:rsidR="00C26B2D">
              <w:rPr>
                <w:noProof/>
                <w:lang w:eastAsia="zh-CN"/>
              </w:rPr>
              <w:t xml:space="preserve"> </w:t>
            </w:r>
            <w:r w:rsidR="00974605">
              <w:rPr>
                <w:noProof/>
                <w:lang w:eastAsia="zh-CN"/>
              </w:rPr>
              <w:t>defined in TS 23.247</w:t>
            </w:r>
            <w:r w:rsidR="00C26B2D">
              <w:rPr>
                <w:noProof/>
                <w:lang w:eastAsia="zh-CN"/>
              </w:rPr>
              <w:t xml:space="preserve">, </w:t>
            </w:r>
            <w:r w:rsidR="00974605">
              <w:rPr>
                <w:noProof/>
                <w:lang w:eastAsia="zh-CN"/>
              </w:rPr>
              <w:t xml:space="preserve">the </w:t>
            </w:r>
            <w:r w:rsidR="0049088F">
              <w:t>Multicast MBS group membership management parameters</w:t>
            </w:r>
            <w:r w:rsidR="00974605">
              <w:rPr>
                <w:rFonts w:eastAsia="Malgun Gothic"/>
              </w:rPr>
              <w:t xml:space="preserve"> </w:t>
            </w:r>
            <w:proofErr w:type="gramStart"/>
            <w:r w:rsidR="00974605">
              <w:rPr>
                <w:rFonts w:eastAsia="Malgun Gothic"/>
              </w:rPr>
              <w:t>is</w:t>
            </w:r>
            <w:proofErr w:type="gramEnd"/>
            <w:r w:rsidR="00974605">
              <w:rPr>
                <w:rFonts w:eastAsia="Malgun Gothic"/>
              </w:rPr>
              <w:t xml:space="preserve"> </w:t>
            </w:r>
            <w:r w:rsidR="00001D08">
              <w:rPr>
                <w:rFonts w:eastAsia="Malgun Gothic"/>
              </w:rPr>
              <w:t>defined</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2CC0F375" w14:textId="77777777" w:rsidR="0049088F" w:rsidRDefault="0049088F" w:rsidP="0049088F">
            <w:pPr>
              <w:pStyle w:val="TH"/>
              <w:rPr>
                <w:lang w:eastAsia="en-GB"/>
              </w:rPr>
            </w:pPr>
            <w:r>
              <w:t>Table 7.2.9-2: Multicast MBS group membership management parameters</w:t>
            </w:r>
          </w:p>
          <w:tbl>
            <w:tblPr>
              <w:tblW w:w="7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103"/>
            </w:tblGrid>
            <w:tr w:rsidR="0049088F" w14:paraId="29E38B5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01488AED" w14:textId="77777777" w:rsidR="0049088F" w:rsidRDefault="0049088F" w:rsidP="0049088F">
                  <w:pPr>
                    <w:pStyle w:val="TAH"/>
                  </w:pPr>
                  <w:r>
                    <w:t>Parameters</w:t>
                  </w:r>
                </w:p>
              </w:tc>
              <w:tc>
                <w:tcPr>
                  <w:tcW w:w="5103" w:type="dxa"/>
                  <w:tcBorders>
                    <w:top w:val="single" w:sz="4" w:space="0" w:color="auto"/>
                    <w:left w:val="single" w:sz="4" w:space="0" w:color="auto"/>
                    <w:bottom w:val="single" w:sz="4" w:space="0" w:color="auto"/>
                    <w:right w:val="single" w:sz="4" w:space="0" w:color="auto"/>
                  </w:tcBorders>
                  <w:hideMark/>
                </w:tcPr>
                <w:p w14:paraId="57065B25" w14:textId="77777777" w:rsidR="0049088F" w:rsidRDefault="0049088F" w:rsidP="0049088F">
                  <w:pPr>
                    <w:pStyle w:val="TAH"/>
                  </w:pPr>
                  <w:r>
                    <w:t>Description</w:t>
                  </w:r>
                </w:p>
              </w:tc>
            </w:tr>
            <w:tr w:rsidR="0049088F" w14:paraId="71B488BA"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19662376" w14:textId="77777777" w:rsidR="0049088F" w:rsidRDefault="0049088F" w:rsidP="0049088F">
                  <w:pPr>
                    <w:pStyle w:val="TAL"/>
                  </w:pPr>
                  <w:r>
                    <w:t>List of GPSI</w:t>
                  </w:r>
                </w:p>
              </w:tc>
              <w:tc>
                <w:tcPr>
                  <w:tcW w:w="5103" w:type="dxa"/>
                  <w:tcBorders>
                    <w:top w:val="single" w:sz="4" w:space="0" w:color="auto"/>
                    <w:left w:val="single" w:sz="4" w:space="0" w:color="auto"/>
                    <w:bottom w:val="single" w:sz="4" w:space="0" w:color="auto"/>
                    <w:right w:val="single" w:sz="4" w:space="0" w:color="auto"/>
                  </w:tcBorders>
                  <w:hideMark/>
                </w:tcPr>
                <w:p w14:paraId="7E6B33F0" w14:textId="77777777" w:rsidR="0049088F" w:rsidRDefault="0049088F" w:rsidP="0049088F">
                  <w:pPr>
                    <w:pStyle w:val="TAL"/>
                  </w:pPr>
                  <w:r>
                    <w:t>List of multicast group members, each member is identified by GPSI.</w:t>
                  </w:r>
                </w:p>
              </w:tc>
            </w:tr>
            <w:tr w:rsidR="0049088F" w14:paraId="234A594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35EE423B" w14:textId="77777777" w:rsidR="0049088F" w:rsidRDefault="0049088F" w:rsidP="0049088F">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hideMark/>
                </w:tcPr>
                <w:p w14:paraId="106F9240" w14:textId="77777777" w:rsidR="0049088F" w:rsidRDefault="0049088F" w:rsidP="0049088F">
                  <w:pPr>
                    <w:pStyle w:val="TAL"/>
                  </w:pPr>
                  <w:r>
                    <w:t>Identifier for multicast MBS group.</w:t>
                  </w:r>
                </w:p>
              </w:tc>
            </w:tr>
          </w:tbl>
          <w:p w14:paraId="76508D5A" w14:textId="77777777" w:rsidR="0049088F" w:rsidRDefault="0049088F" w:rsidP="0049088F"/>
          <w:p w14:paraId="18C6C804" w14:textId="5E53D02F" w:rsidR="00001D08" w:rsidRPr="00001D08" w:rsidRDefault="00001D08" w:rsidP="0049088F">
            <w:pPr>
              <w:rPr>
                <w:rFonts w:ascii="Arial" w:eastAsia="Malgun Gothic" w:hAnsi="Arial"/>
              </w:rPr>
            </w:pPr>
            <w:r w:rsidRPr="00001D08">
              <w:rPr>
                <w:rFonts w:ascii="Arial" w:eastAsia="Malgun Gothic" w:hAnsi="Arial"/>
              </w:rPr>
              <w:t>And</w:t>
            </w:r>
            <w:r w:rsidR="0049088F">
              <w:rPr>
                <w:rFonts w:ascii="Arial" w:eastAsia="Malgun Gothic" w:hAnsi="Arial"/>
              </w:rPr>
              <w:t xml:space="preserve"> as defined in TS 23.502</w:t>
            </w:r>
            <w:r w:rsidRPr="00001D08">
              <w:rPr>
                <w:rFonts w:ascii="Arial" w:eastAsia="Malgun Gothic" w:hAnsi="Arial"/>
              </w:rPr>
              <w:t xml:space="preserve"> the </w:t>
            </w:r>
            <w:r w:rsidR="0049088F">
              <w:t>Multicast MBS group membership management parameters</w:t>
            </w:r>
            <w:r w:rsidRPr="00001D08">
              <w:rPr>
                <w:rFonts w:ascii="Arial" w:eastAsia="Malgun Gothic" w:hAnsi="Arial"/>
              </w:rPr>
              <w:t xml:space="preserve"> shall </w:t>
            </w:r>
            <w:proofErr w:type="spellStart"/>
            <w:r w:rsidRPr="00001D08">
              <w:rPr>
                <w:rFonts w:ascii="Arial" w:eastAsia="Malgun Gothic" w:hAnsi="Arial"/>
              </w:rPr>
              <w:t>included</w:t>
            </w:r>
            <w:proofErr w:type="spellEnd"/>
            <w:r w:rsidRPr="00001D08">
              <w:rPr>
                <w:rFonts w:ascii="Arial" w:eastAsia="Malgun Gothic" w:hAnsi="Arial"/>
              </w:rPr>
              <w:t xml:space="preserve"> in PP data types as below:</w:t>
            </w:r>
          </w:p>
          <w:p w14:paraId="65CD68CA" w14:textId="77777777" w:rsidR="00001D08" w:rsidRDefault="00001D08" w:rsidP="00001D08">
            <w:pPr>
              <w:pStyle w:val="TH"/>
              <w:rPr>
                <w:lang w:eastAsia="en-GB"/>
              </w:rPr>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5103"/>
            </w:tblGrid>
            <w:tr w:rsidR="00001D08" w14:paraId="3E6ACAA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439FB15" w14:textId="77777777" w:rsidR="00001D08" w:rsidRDefault="00001D08" w:rsidP="00001D08">
                  <w:pPr>
                    <w:pStyle w:val="TAH"/>
                  </w:pPr>
                  <w: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0F62051C" w14:textId="77777777" w:rsidR="00001D08" w:rsidRDefault="00001D08" w:rsidP="00001D08">
                  <w:pPr>
                    <w:pStyle w:val="TAH"/>
                  </w:pPr>
                  <w:r>
                    <w:t>Description</w:t>
                  </w:r>
                </w:p>
              </w:tc>
            </w:tr>
            <w:tr w:rsidR="00001D08" w14:paraId="305E22FB"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1ED4D73" w14:textId="77777777" w:rsidR="00001D08" w:rsidRDefault="00001D08" w:rsidP="00001D08">
                  <w:pPr>
                    <w:pStyle w:val="TAL"/>
                  </w:pPr>
                  <w:r>
                    <w:rPr>
                      <w:rFonts w:eastAsia="Malgun Gothic"/>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27C0F405" w14:textId="77777777" w:rsidR="00001D08" w:rsidRDefault="00001D08" w:rsidP="00001D08">
                  <w:pPr>
                    <w:pStyle w:val="TAL"/>
                  </w:pPr>
                  <w:r>
                    <w:rPr>
                      <w:rFonts w:eastAsia="宋体"/>
                    </w:rPr>
                    <w:t>See clause 4.15.6.3</w:t>
                  </w:r>
                </w:p>
              </w:tc>
            </w:tr>
            <w:tr w:rsidR="00001D08" w14:paraId="038827B3"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670D5BF" w14:textId="77777777" w:rsidR="00001D08" w:rsidRDefault="00001D08" w:rsidP="00001D08">
                  <w:pPr>
                    <w:pStyle w:val="TAL"/>
                    <w:rPr>
                      <w:rFonts w:eastAsia="Malgun Gothic"/>
                    </w:rPr>
                  </w:pPr>
                  <w:r>
                    <w:rPr>
                      <w:rFonts w:eastAsia="宋体"/>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51C4BCB4" w14:textId="77777777" w:rsidR="00001D08" w:rsidRDefault="00001D08" w:rsidP="00001D08">
                  <w:pPr>
                    <w:pStyle w:val="TAL"/>
                    <w:rPr>
                      <w:rFonts w:eastAsia="宋体"/>
                    </w:rPr>
                  </w:pPr>
                  <w:r>
                    <w:rPr>
                      <w:rFonts w:eastAsia="宋体"/>
                    </w:rPr>
                    <w:t>See clause 4.15.6.3a</w:t>
                  </w:r>
                </w:p>
              </w:tc>
            </w:tr>
            <w:tr w:rsidR="00001D08" w14:paraId="368C56A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967BD7F" w14:textId="77777777" w:rsidR="00001D08" w:rsidRDefault="00001D08" w:rsidP="00001D08">
                  <w:pPr>
                    <w:pStyle w:val="TAL"/>
                    <w:rPr>
                      <w:rFonts w:eastAsia="宋体"/>
                    </w:rPr>
                  </w:pPr>
                  <w:r>
                    <w:rPr>
                      <w:rFonts w:eastAsia="宋体"/>
                    </w:rPr>
                    <w:t>5G VN group configuration data</w:t>
                  </w:r>
                </w:p>
              </w:tc>
              <w:tc>
                <w:tcPr>
                  <w:tcW w:w="5103" w:type="dxa"/>
                  <w:tcBorders>
                    <w:top w:val="single" w:sz="4" w:space="0" w:color="auto"/>
                    <w:left w:val="single" w:sz="4" w:space="0" w:color="auto"/>
                    <w:bottom w:val="single" w:sz="4" w:space="0" w:color="auto"/>
                    <w:right w:val="single" w:sz="4" w:space="0" w:color="auto"/>
                  </w:tcBorders>
                  <w:hideMark/>
                </w:tcPr>
                <w:p w14:paraId="3BDD5ED8" w14:textId="77777777" w:rsidR="00001D08" w:rsidRDefault="00001D08" w:rsidP="00001D08">
                  <w:pPr>
                    <w:pStyle w:val="TAL"/>
                    <w:rPr>
                      <w:rFonts w:eastAsia="宋体"/>
                    </w:rPr>
                  </w:pPr>
                  <w:r>
                    <w:rPr>
                      <w:rFonts w:eastAsia="宋体"/>
                    </w:rPr>
                    <w:t>5G VN Group Data and 5G VN Group membership management parameters for the 5G VN Group. See clause 4.15.6.3b and clause 4.15.6.3c.</w:t>
                  </w:r>
                </w:p>
              </w:tc>
            </w:tr>
            <w:tr w:rsidR="00001D08" w14:paraId="5829468E"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0E59B90" w14:textId="77777777" w:rsidR="00001D08" w:rsidRDefault="00001D08" w:rsidP="00001D08">
                  <w:pPr>
                    <w:pStyle w:val="TAL"/>
                    <w:rPr>
                      <w:rFonts w:eastAsia="宋体"/>
                    </w:rPr>
                  </w:pPr>
                  <w:r>
                    <w:rPr>
                      <w:rFonts w:eastAsia="宋体"/>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438DBB0E" w14:textId="77777777" w:rsidR="00001D08" w:rsidRDefault="00001D08" w:rsidP="00001D08">
                  <w:pPr>
                    <w:pStyle w:val="TAL"/>
                    <w:rPr>
                      <w:rFonts w:eastAsia="宋体"/>
                    </w:rPr>
                  </w:pPr>
                  <w:r>
                    <w:rPr>
                      <w:rFonts w:eastAsia="宋体"/>
                    </w:rPr>
                    <w:t>Location Privacy Indication parameters of the "LCS privacy" Data Subset of the Subscription Data.</w:t>
                  </w:r>
                </w:p>
                <w:p w14:paraId="2F4DD676" w14:textId="77777777" w:rsidR="00001D08" w:rsidRDefault="00001D08" w:rsidP="00001D08">
                  <w:pPr>
                    <w:pStyle w:val="TAL"/>
                    <w:rPr>
                      <w:rFonts w:eastAsia="宋体"/>
                    </w:rPr>
                  </w:pPr>
                  <w:r>
                    <w:rPr>
                      <w:rFonts w:eastAsia="宋体"/>
                    </w:rPr>
                    <w:t>See clause 5.2.3.3.1 and clause 7.1 of TS 23.273 [51].</w:t>
                  </w:r>
                </w:p>
              </w:tc>
            </w:tr>
            <w:tr w:rsidR="00001D08" w14:paraId="0ACF64B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2849FAF" w14:textId="77777777" w:rsidR="00001D08" w:rsidRDefault="00001D08" w:rsidP="00001D08">
                  <w:pPr>
                    <w:pStyle w:val="TAL"/>
                    <w:rPr>
                      <w:rFonts w:eastAsia="宋体"/>
                    </w:rPr>
                  </w:pPr>
                  <w:r>
                    <w:rPr>
                      <w:rFonts w:eastAsia="宋体"/>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74EEDE34" w14:textId="77777777" w:rsidR="00001D08" w:rsidRDefault="00001D08" w:rsidP="00001D08">
                  <w:pPr>
                    <w:pStyle w:val="TAL"/>
                    <w:rPr>
                      <w:rFonts w:eastAsia="宋体"/>
                    </w:rPr>
                  </w:pPr>
                  <w:r>
                    <w:rPr>
                      <w:rFonts w:eastAsia="宋体"/>
                    </w:rPr>
                    <w:t>See clause 4.27.1 and clause 5.31.12 of TS 23.501 [2].</w:t>
                  </w:r>
                </w:p>
              </w:tc>
            </w:tr>
            <w:tr w:rsidR="00001D08" w14:paraId="2FBA536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1582CE1" w14:textId="77777777" w:rsidR="00001D08" w:rsidRDefault="00001D08" w:rsidP="00001D08">
                  <w:pPr>
                    <w:pStyle w:val="TAL"/>
                    <w:rPr>
                      <w:rFonts w:eastAsia="宋体"/>
                    </w:rPr>
                  </w:pPr>
                  <w:r>
                    <w:rPr>
                      <w:rFonts w:eastAsia="宋体"/>
                    </w:rPr>
                    <w:t>ECS Address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3EBE9080" w14:textId="77777777" w:rsidR="00001D08" w:rsidRDefault="00001D08" w:rsidP="00001D08">
                  <w:pPr>
                    <w:pStyle w:val="TAL"/>
                    <w:rPr>
                      <w:rFonts w:eastAsia="宋体"/>
                    </w:rPr>
                  </w:pPr>
                  <w:r>
                    <w:rPr>
                      <w:rFonts w:eastAsia="宋体"/>
                    </w:rPr>
                    <w:t>See clause 4.15.6.3d.</w:t>
                  </w:r>
                </w:p>
              </w:tc>
            </w:tr>
            <w:tr w:rsidR="00001D08" w14:paraId="63DD3FE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A1E1BD1" w14:textId="77777777" w:rsidR="00001D08" w:rsidRPr="0049088F" w:rsidRDefault="00001D08" w:rsidP="00001D08">
                  <w:pPr>
                    <w:pStyle w:val="TAL"/>
                    <w:rPr>
                      <w:rFonts w:eastAsia="宋体"/>
                      <w:highlight w:val="green"/>
                    </w:rPr>
                  </w:pPr>
                  <w:r w:rsidRPr="0049088F">
                    <w:rPr>
                      <w:rFonts w:eastAsia="宋体"/>
                      <w:highlight w:val="green"/>
                    </w:rPr>
                    <w:t>Multicast MBS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101DD767" w14:textId="77777777" w:rsidR="00001D08" w:rsidRPr="0049088F" w:rsidRDefault="00001D08" w:rsidP="00001D08">
                  <w:pPr>
                    <w:pStyle w:val="TAL"/>
                    <w:rPr>
                      <w:rFonts w:eastAsia="宋体"/>
                      <w:highlight w:val="green"/>
                    </w:rPr>
                  </w:pPr>
                  <w:r w:rsidRPr="0049088F">
                    <w:rPr>
                      <w:rFonts w:eastAsia="宋体"/>
                      <w:highlight w:val="green"/>
                    </w:rPr>
                    <w:t>See clause 7.2.9 of TS 23.247 [78].</w:t>
                  </w:r>
                </w:p>
              </w:tc>
            </w:tr>
            <w:tr w:rsidR="00001D08" w14:paraId="3AA5CE8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39E9E85F" w14:textId="77777777" w:rsidR="00001D08" w:rsidRDefault="00001D08" w:rsidP="00001D08">
                  <w:pPr>
                    <w:pStyle w:val="TAL"/>
                    <w:rPr>
                      <w:rFonts w:eastAsia="宋体"/>
                    </w:rPr>
                  </w:pPr>
                  <w:r>
                    <w:rPr>
                      <w:rFonts w:eastAsia="宋体"/>
                    </w:rPr>
                    <w:t>MBS Session Authorization information</w:t>
                  </w:r>
                </w:p>
              </w:tc>
              <w:tc>
                <w:tcPr>
                  <w:tcW w:w="5103" w:type="dxa"/>
                  <w:tcBorders>
                    <w:top w:val="single" w:sz="4" w:space="0" w:color="auto"/>
                    <w:left w:val="single" w:sz="4" w:space="0" w:color="auto"/>
                    <w:bottom w:val="single" w:sz="4" w:space="0" w:color="auto"/>
                    <w:right w:val="single" w:sz="4" w:space="0" w:color="auto"/>
                  </w:tcBorders>
                  <w:hideMark/>
                </w:tcPr>
                <w:p w14:paraId="5D8461B9" w14:textId="77777777" w:rsidR="00001D08" w:rsidRDefault="00001D08" w:rsidP="00001D08">
                  <w:pPr>
                    <w:pStyle w:val="TAL"/>
                    <w:rPr>
                      <w:rFonts w:eastAsia="宋体"/>
                    </w:rPr>
                  </w:pPr>
                  <w:r>
                    <w:rPr>
                      <w:rFonts w:eastAsia="宋体"/>
                    </w:rPr>
                    <w:t>See clause 7.2.9 of TS 23.247 [78].</w:t>
                  </w:r>
                </w:p>
              </w:tc>
            </w:tr>
            <w:tr w:rsidR="00001D08" w14:paraId="4DE167C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05F1B09F" w14:textId="77777777" w:rsidR="00001D08" w:rsidRPr="0049088F" w:rsidRDefault="00001D08" w:rsidP="00001D08">
                  <w:pPr>
                    <w:pStyle w:val="TAL"/>
                    <w:rPr>
                      <w:rFonts w:eastAsia="宋体"/>
                    </w:rPr>
                  </w:pPr>
                  <w:r w:rsidRPr="0049088F">
                    <w:rPr>
                      <w:rFonts w:eastAsia="宋体"/>
                    </w:rPr>
                    <w:lastRenderedPageBreak/>
                    <w:t>MBS Session Assistance Information</w:t>
                  </w:r>
                </w:p>
              </w:tc>
              <w:tc>
                <w:tcPr>
                  <w:tcW w:w="5103" w:type="dxa"/>
                  <w:tcBorders>
                    <w:top w:val="single" w:sz="4" w:space="0" w:color="auto"/>
                    <w:left w:val="single" w:sz="4" w:space="0" w:color="auto"/>
                    <w:bottom w:val="single" w:sz="4" w:space="0" w:color="auto"/>
                    <w:right w:val="single" w:sz="4" w:space="0" w:color="auto"/>
                  </w:tcBorders>
                  <w:hideMark/>
                </w:tcPr>
                <w:p w14:paraId="24117C7C" w14:textId="77777777" w:rsidR="00001D08" w:rsidRPr="0049088F" w:rsidRDefault="00001D08" w:rsidP="00001D08">
                  <w:pPr>
                    <w:pStyle w:val="TAL"/>
                    <w:rPr>
                      <w:rFonts w:eastAsia="宋体"/>
                    </w:rPr>
                  </w:pPr>
                  <w:r w:rsidRPr="0049088F">
                    <w:rPr>
                      <w:rFonts w:eastAsia="宋体"/>
                    </w:rPr>
                    <w:t>See clause 7.2.9a of TS 23.247 [78].</w:t>
                  </w:r>
                </w:p>
              </w:tc>
            </w:tr>
            <w:tr w:rsidR="00001D08" w14:paraId="27AB165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B57291D" w14:textId="77777777" w:rsidR="00001D08" w:rsidRDefault="00001D08" w:rsidP="00001D08">
                  <w:pPr>
                    <w:pStyle w:val="TAL"/>
                    <w:rPr>
                      <w:rFonts w:eastAsia="宋体"/>
                    </w:rPr>
                  </w:pPr>
                  <w:r>
                    <w:rPr>
                      <w:rFonts w:eastAsia="宋体"/>
                    </w:rPr>
                    <w:t>DNN and S-NSSAI specific Group Parameters</w:t>
                  </w:r>
                </w:p>
              </w:tc>
              <w:tc>
                <w:tcPr>
                  <w:tcW w:w="5103" w:type="dxa"/>
                  <w:tcBorders>
                    <w:top w:val="single" w:sz="4" w:space="0" w:color="auto"/>
                    <w:left w:val="single" w:sz="4" w:space="0" w:color="auto"/>
                    <w:bottom w:val="single" w:sz="4" w:space="0" w:color="auto"/>
                    <w:right w:val="single" w:sz="4" w:space="0" w:color="auto"/>
                  </w:tcBorders>
                  <w:hideMark/>
                </w:tcPr>
                <w:p w14:paraId="39D125FC" w14:textId="77777777" w:rsidR="00001D08" w:rsidRDefault="00001D08" w:rsidP="00001D08">
                  <w:pPr>
                    <w:pStyle w:val="TAL"/>
                    <w:rPr>
                      <w:rFonts w:eastAsia="宋体"/>
                    </w:rPr>
                  </w:pPr>
                  <w:r>
                    <w:rPr>
                      <w:rFonts w:eastAsia="宋体"/>
                    </w:rPr>
                    <w:t>See clause 4.15.6.</w:t>
                  </w:r>
                  <w:proofErr w:type="gramStart"/>
                  <w:r>
                    <w:rPr>
                      <w:rFonts w:eastAsia="宋体"/>
                    </w:rPr>
                    <w:t>3.e.</w:t>
                  </w:r>
                  <w:proofErr w:type="gramEnd"/>
                </w:p>
              </w:tc>
            </w:tr>
          </w:tbl>
          <w:p w14:paraId="69846FED" w14:textId="77777777" w:rsidR="00001D08" w:rsidRDefault="00001D08" w:rsidP="00001D08"/>
          <w:p w14:paraId="452DBEDC" w14:textId="77777777" w:rsidR="00001D08" w:rsidRPr="00001D08" w:rsidRDefault="00001D08" w:rsidP="00974605">
            <w:pPr>
              <w:rPr>
                <w:lang w:eastAsia="zh-CN"/>
              </w:rPr>
            </w:pPr>
          </w:p>
          <w:p w14:paraId="708AA7DE" w14:textId="47401377" w:rsidR="00FA57D6" w:rsidRPr="00E56C95" w:rsidRDefault="00A5049F" w:rsidP="0049088F">
            <w:pPr>
              <w:pStyle w:val="CRCoverPage"/>
              <w:spacing w:after="0"/>
              <w:ind w:left="100"/>
              <w:rPr>
                <w:noProof/>
                <w:lang w:eastAsia="zh-CN"/>
              </w:rPr>
            </w:pPr>
            <w:r>
              <w:t xml:space="preserve">It’s proposed to </w:t>
            </w:r>
            <w:r w:rsidR="005F4A2D">
              <w:t xml:space="preserve">add </w:t>
            </w:r>
            <w:r w:rsidR="0049088F">
              <w:t>Multicast MBS group membership management parameters</w:t>
            </w:r>
            <w:r w:rsidR="00B96C03">
              <w:t xml:space="preserve"> to</w:t>
            </w:r>
            <w:r w:rsidR="005F4A2D">
              <w:t xml:space="preserve"> </w:t>
            </w:r>
            <w:proofErr w:type="spellStart"/>
            <w:r w:rsidR="005F4A2D">
              <w:t>Nudm_PP</w:t>
            </w:r>
            <w:proofErr w:type="spellEnd"/>
            <w:r w:rsidR="005F4A2D">
              <w:t>.</w:t>
            </w:r>
          </w:p>
        </w:tc>
      </w:tr>
      <w:tr w:rsidR="001E41F3" w14:paraId="4CA74D09" w14:textId="77777777" w:rsidTr="00F012F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6C03" w:rsidRDefault="001E41F3">
            <w:pPr>
              <w:pStyle w:val="CRCoverPage"/>
              <w:spacing w:after="0"/>
              <w:rPr>
                <w:noProof/>
                <w:sz w:val="8"/>
                <w:szCs w:val="8"/>
              </w:rPr>
            </w:pPr>
          </w:p>
        </w:tc>
      </w:tr>
      <w:tr w:rsidR="001E41F3" w14:paraId="21016551" w14:textId="77777777" w:rsidTr="00F012F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FAB7C6" w:rsidR="00CB4C9A" w:rsidRDefault="0049088F" w:rsidP="00047D98">
            <w:pPr>
              <w:pStyle w:val="CRCoverPage"/>
              <w:spacing w:after="0"/>
              <w:ind w:left="100"/>
              <w:rPr>
                <w:noProof/>
                <w:lang w:eastAsia="zh-CN"/>
              </w:rPr>
            </w:pPr>
            <w:r>
              <w:t xml:space="preserve">It’s proposed to add Multicast MBS group membership management parameters </w:t>
            </w:r>
            <w:r w:rsidR="00B96C03">
              <w:t xml:space="preserve">to </w:t>
            </w:r>
            <w:proofErr w:type="spellStart"/>
            <w:r>
              <w:t>Nudm_PP</w:t>
            </w:r>
            <w:proofErr w:type="spellEnd"/>
          </w:p>
        </w:tc>
      </w:tr>
      <w:tr w:rsidR="001E41F3" w14:paraId="1F886379" w14:textId="77777777" w:rsidTr="00F012F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012F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F012F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012F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68EB3" w:rsidR="001E41F3" w:rsidRDefault="00F012F8" w:rsidP="00D33207">
            <w:pPr>
              <w:pStyle w:val="CRCoverPage"/>
              <w:spacing w:after="0"/>
              <w:ind w:left="100"/>
              <w:rPr>
                <w:noProof/>
                <w:lang w:eastAsia="zh-CN"/>
              </w:rPr>
            </w:pPr>
            <w:r>
              <w:t xml:space="preserve">5.6.2.2.1, </w:t>
            </w:r>
            <w:r w:rsidRPr="00F012F8">
              <w:t>5.6.2.</w:t>
            </w:r>
            <w:proofErr w:type="gramStart"/>
            <w:r w:rsidRPr="00F012F8">
              <w:t>2.a</w:t>
            </w:r>
            <w:proofErr w:type="gramEnd"/>
            <w:r>
              <w:t>(new),</w:t>
            </w:r>
            <w:r w:rsidRPr="00F012F8">
              <w:t xml:space="preserve"> </w:t>
            </w:r>
            <w:r>
              <w:t xml:space="preserve">5.6.2.3.1, </w:t>
            </w:r>
            <w:r w:rsidRPr="00F012F8">
              <w:t>5.6.2.</w:t>
            </w:r>
            <w:r>
              <w:t>3</w:t>
            </w:r>
            <w:r w:rsidRPr="00F012F8">
              <w:t>.</w:t>
            </w:r>
            <w:r>
              <w:t xml:space="preserve">b(new),5.6.2.4.1, </w:t>
            </w:r>
            <w:r w:rsidRPr="00F012F8">
              <w:t>5.6.2.</w:t>
            </w:r>
            <w:r>
              <w:t>4</w:t>
            </w:r>
            <w:r w:rsidRPr="00F012F8">
              <w:t>.</w:t>
            </w:r>
            <w:r>
              <w:t>c(new),5.6.2.5.1,</w:t>
            </w:r>
            <w:r w:rsidRPr="00F012F8">
              <w:t xml:space="preserve"> 5.6.2.</w:t>
            </w:r>
            <w:r>
              <w:t>5</w:t>
            </w:r>
            <w:r w:rsidRPr="00F012F8">
              <w:t>.</w:t>
            </w:r>
            <w:r>
              <w:t xml:space="preserve">d(new), 6.5.3.1, </w:t>
            </w:r>
            <w:r w:rsidRPr="00F012F8">
              <w:t>6.5.3.x</w:t>
            </w:r>
            <w:r>
              <w:t>(new),</w:t>
            </w:r>
            <w:r w:rsidRPr="00F012F8">
              <w:t xml:space="preserve"> </w:t>
            </w:r>
            <w:r w:rsidR="005F4A2D">
              <w:t xml:space="preserve">6.5.6.1, </w:t>
            </w:r>
            <w:r w:rsidR="00B96C03">
              <w:t>6.5.6.2.xx(new),</w:t>
            </w:r>
            <w:r w:rsidR="005F4A2D">
              <w:t xml:space="preserve"> A.6</w:t>
            </w:r>
          </w:p>
        </w:tc>
      </w:tr>
      <w:tr w:rsidR="001E41F3" w14:paraId="56E1E6C3" w14:textId="77777777" w:rsidTr="00F012F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012F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012F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F012F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012F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012F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012F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B30E0"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rsidR="005F4A2D">
              <w:t>Nudm_PP</w:t>
            </w:r>
            <w:proofErr w:type="spellEnd"/>
            <w:r>
              <w:t xml:space="preserve"> API</w:t>
            </w:r>
            <w:r>
              <w:rPr>
                <w:noProof/>
                <w:lang w:eastAsia="zh-CN"/>
              </w:rPr>
              <w:t>.</w:t>
            </w:r>
          </w:p>
        </w:tc>
      </w:tr>
      <w:tr w:rsidR="008863B9" w:rsidRPr="008863B9" w14:paraId="45BFE792" w14:textId="77777777" w:rsidTr="00F012F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012F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CCFB38" w:rsidR="008863B9" w:rsidRDefault="00E31475">
            <w:pPr>
              <w:pStyle w:val="CRCoverPage"/>
              <w:spacing w:after="0"/>
              <w:ind w:left="100"/>
              <w:rPr>
                <w:noProof/>
                <w:lang w:eastAsia="zh-CN"/>
              </w:rPr>
            </w:pPr>
            <w:r>
              <w:rPr>
                <w:noProof/>
                <w:lang w:eastAsia="zh-CN"/>
              </w:rPr>
              <w:t xml:space="preserve">Rev1: Define the new operation service and resource for </w:t>
            </w:r>
            <w:r>
              <w:t>Multicast MBS group membership management.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F59D38" w14:textId="77777777" w:rsidR="006250D7" w:rsidRDefault="006250D7" w:rsidP="006250D7">
      <w:pPr>
        <w:pStyle w:val="5"/>
        <w:rPr>
          <w:lang w:eastAsia="en-GB"/>
        </w:rPr>
      </w:pPr>
      <w:bookmarkStart w:id="1" w:name="_Toc130814070"/>
      <w:bookmarkStart w:id="2" w:name="_Toc67681490"/>
      <w:bookmarkStart w:id="3" w:name="_Toc45028734"/>
      <w:bookmarkStart w:id="4" w:name="_Toc45027899"/>
      <w:bookmarkStart w:id="5" w:name="_Toc36457016"/>
      <w:bookmarkStart w:id="6" w:name="_Toc27585063"/>
      <w:bookmarkStart w:id="7" w:name="_Toc11338448"/>
      <w:bookmarkStart w:id="8" w:name="_Toc130814709"/>
      <w:bookmarkStart w:id="9" w:name="_Toc67682073"/>
      <w:bookmarkStart w:id="10" w:name="_Toc45029300"/>
      <w:bookmarkStart w:id="11" w:name="_Toc45028465"/>
      <w:bookmarkStart w:id="12" w:name="_Toc36457547"/>
      <w:bookmarkStart w:id="13" w:name="_Toc27585540"/>
      <w:bookmarkStart w:id="14" w:name="_Toc11338825"/>
      <w:r>
        <w:t>5.6.2.2.1</w:t>
      </w:r>
      <w:r>
        <w:tab/>
        <w:t>General</w:t>
      </w:r>
      <w:bookmarkEnd w:id="1"/>
      <w:bookmarkEnd w:id="2"/>
      <w:bookmarkEnd w:id="3"/>
      <w:bookmarkEnd w:id="4"/>
      <w:bookmarkEnd w:id="5"/>
      <w:bookmarkEnd w:id="6"/>
      <w:bookmarkEnd w:id="7"/>
    </w:p>
    <w:p w14:paraId="359D54F8" w14:textId="77777777" w:rsidR="006250D7" w:rsidRDefault="006250D7" w:rsidP="006250D7">
      <w:r>
        <w:t>The following procedures using the Update service operation are supported:</w:t>
      </w:r>
    </w:p>
    <w:p w14:paraId="6FD18FF3" w14:textId="77777777" w:rsidR="006250D7" w:rsidRDefault="006250D7" w:rsidP="006250D7">
      <w:pPr>
        <w:pStyle w:val="B1"/>
      </w:pPr>
      <w:r>
        <w:t>-</w:t>
      </w:r>
      <w:r>
        <w:tab/>
        <w:t>Subscription data update</w:t>
      </w:r>
    </w:p>
    <w:p w14:paraId="558C3FA8" w14:textId="77777777" w:rsidR="006250D7" w:rsidRDefault="006250D7" w:rsidP="006250D7">
      <w:pPr>
        <w:pStyle w:val="B1"/>
      </w:pPr>
      <w:r>
        <w:t>-</w:t>
      </w:r>
      <w:r>
        <w:tab/>
      </w:r>
      <w:proofErr w:type="spellStart"/>
      <w:r>
        <w:t>SoR</w:t>
      </w:r>
      <w:proofErr w:type="spellEnd"/>
      <w:r>
        <w:t xml:space="preserve"> Information update</w:t>
      </w:r>
    </w:p>
    <w:p w14:paraId="0072FCE8" w14:textId="77777777" w:rsidR="006250D7" w:rsidRDefault="006250D7" w:rsidP="006250D7">
      <w:pPr>
        <w:pStyle w:val="B1"/>
      </w:pPr>
      <w:r>
        <w:t>-</w:t>
      </w:r>
      <w:r>
        <w:tab/>
        <w:t>5G VN Group modification</w:t>
      </w:r>
    </w:p>
    <w:p w14:paraId="565D00D5" w14:textId="77777777" w:rsidR="006250D7" w:rsidRDefault="006250D7" w:rsidP="006250D7">
      <w:pPr>
        <w:pStyle w:val="B1"/>
      </w:pPr>
      <w:r>
        <w:t>-</w:t>
      </w:r>
      <w:r>
        <w:tab/>
        <w:t>Parameter Provisioning Data Entry per AF update</w:t>
      </w:r>
    </w:p>
    <w:p w14:paraId="490EF447" w14:textId="78E24A6E" w:rsidR="00881671" w:rsidRDefault="00881671" w:rsidP="00881671">
      <w:pPr>
        <w:pStyle w:val="B1"/>
        <w:rPr>
          <w:ins w:id="15" w:author="Huawei1" w:date="2023-04-19T11:17:00Z"/>
        </w:rPr>
      </w:pPr>
      <w:bookmarkStart w:id="16" w:name="_Toc130814072"/>
      <w:bookmarkStart w:id="17" w:name="_Toc67681492"/>
      <w:bookmarkStart w:id="18" w:name="_Toc45028736"/>
      <w:bookmarkStart w:id="19" w:name="_Toc45027901"/>
      <w:bookmarkStart w:id="20" w:name="_Toc36457018"/>
      <w:bookmarkStart w:id="21" w:name="_Toc27585065"/>
      <w:ins w:id="22" w:author="Huawei1" w:date="2023-04-19T11:17:00Z">
        <w:r>
          <w:t>-</w:t>
        </w:r>
        <w:r>
          <w:tab/>
        </w:r>
      </w:ins>
      <w:ins w:id="23" w:author="Huawei1" w:date="2023-04-19T11:16:00Z">
        <w:r>
          <w:t>5G-MBS-Group</w:t>
        </w:r>
      </w:ins>
      <w:ins w:id="24" w:author="Huawei1" w:date="2023-04-19T11:17:00Z">
        <w:r>
          <w:t xml:space="preserve"> modification</w:t>
        </w:r>
      </w:ins>
    </w:p>
    <w:p w14:paraId="788FC8B3" w14:textId="77777777" w:rsidR="006250D7" w:rsidRPr="00001D08" w:rsidRDefault="006250D7" w:rsidP="006250D7">
      <w:pPr>
        <w:rPr>
          <w:lang w:val="en-US" w:eastAsia="en-GB"/>
        </w:rPr>
      </w:pPr>
    </w:p>
    <w:p w14:paraId="3F13850C"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6E4C33" w14:textId="53489972" w:rsidR="006250D7" w:rsidRDefault="006250D7" w:rsidP="006250D7">
      <w:pPr>
        <w:pStyle w:val="5"/>
        <w:rPr>
          <w:ins w:id="25" w:author="Huawei1" w:date="2023-04-19T10:56:00Z"/>
          <w:lang w:eastAsia="en-GB"/>
        </w:rPr>
      </w:pPr>
      <w:ins w:id="26" w:author="Huawei1" w:date="2023-04-19T10:56:00Z">
        <w:r>
          <w:t>5.6.2.</w:t>
        </w:r>
        <w:proofErr w:type="gramStart"/>
        <w:r>
          <w:t>2.</w:t>
        </w:r>
      </w:ins>
      <w:ins w:id="27" w:author="Huawei1" w:date="2023-04-19T11:01:00Z">
        <w:r w:rsidR="009157C6">
          <w:t>a</w:t>
        </w:r>
      </w:ins>
      <w:proofErr w:type="gramEnd"/>
      <w:ins w:id="28" w:author="Huawei1" w:date="2023-04-19T10:56:00Z">
        <w:r>
          <w:tab/>
        </w:r>
      </w:ins>
      <w:ins w:id="29" w:author="Huawei1" w:date="2023-04-19T11:16:00Z">
        <w:r w:rsidR="00881671">
          <w:t>5G-MBS-Group</w:t>
        </w:r>
      </w:ins>
      <w:ins w:id="30" w:author="Huawei1" w:date="2023-04-19T10:56:00Z">
        <w:r>
          <w:t xml:space="preserve"> modification</w:t>
        </w:r>
        <w:bookmarkEnd w:id="16"/>
        <w:bookmarkEnd w:id="17"/>
        <w:bookmarkEnd w:id="18"/>
        <w:bookmarkEnd w:id="19"/>
        <w:bookmarkEnd w:id="20"/>
        <w:bookmarkEnd w:id="21"/>
      </w:ins>
    </w:p>
    <w:p w14:paraId="176E2982" w14:textId="7A665320" w:rsidR="006250D7" w:rsidRDefault="006250D7" w:rsidP="006250D7">
      <w:pPr>
        <w:rPr>
          <w:ins w:id="31" w:author="Huawei1" w:date="2023-04-19T10:56:00Z"/>
        </w:rPr>
      </w:pPr>
      <w:ins w:id="32" w:author="Huawei1" w:date="2023-04-19T10:56:00Z">
        <w:r>
          <w:t xml:space="preserve">Figure </w:t>
        </w:r>
      </w:ins>
      <w:ins w:id="33" w:author="Huawei1" w:date="2023-04-19T11:01:00Z">
        <w:r w:rsidR="009157C6">
          <w:t>5.6.2.2.a</w:t>
        </w:r>
      </w:ins>
      <w:ins w:id="34" w:author="Huawei1" w:date="2023-04-19T10:56:00Z">
        <w:r>
          <w:t>-1 shows a scenario where the NF service consumer sends a request to the UDM to modify an external group id's group data. The request contains the external group identifier of the group and the modification instructions.</w:t>
        </w:r>
      </w:ins>
    </w:p>
    <w:p w14:paraId="783B16B2" w14:textId="7A2673D9" w:rsidR="006250D7" w:rsidRDefault="00881671" w:rsidP="006250D7">
      <w:pPr>
        <w:pStyle w:val="TH"/>
        <w:rPr>
          <w:ins w:id="35" w:author="Huawei1" w:date="2023-04-19T10:56:00Z"/>
        </w:rPr>
      </w:pPr>
      <w:ins w:id="36" w:author="Huawei1" w:date="2023-04-19T10:56:00Z">
        <w:r>
          <w:rPr>
            <w:lang w:eastAsia="en-GB"/>
          </w:rPr>
          <w:object w:dxaOrig="8700" w:dyaOrig="2560" w14:anchorId="01CB9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28.55pt" o:ole="">
              <v:imagedata r:id="rId13" o:title=""/>
            </v:shape>
            <o:OLEObject Type="Embed" ProgID="Visio.Drawing.11" ShapeID="_x0000_i1025" DrawAspect="Content" ObjectID="_1743532425" r:id="rId14"/>
          </w:object>
        </w:r>
      </w:ins>
    </w:p>
    <w:p w14:paraId="0DE2ACE5" w14:textId="020E7EF9" w:rsidR="006250D7" w:rsidRDefault="006250D7" w:rsidP="006250D7">
      <w:pPr>
        <w:pStyle w:val="TF"/>
        <w:rPr>
          <w:ins w:id="37" w:author="Huawei1" w:date="2023-04-19T10:56:00Z"/>
        </w:rPr>
      </w:pPr>
      <w:ins w:id="38" w:author="Huawei1" w:date="2023-04-19T10:56:00Z">
        <w:r>
          <w:t xml:space="preserve">Figure </w:t>
        </w:r>
      </w:ins>
      <w:ins w:id="39" w:author="Huawei1" w:date="2023-04-19T11:01:00Z">
        <w:r w:rsidR="009157C6">
          <w:t>5.6.2.2.a</w:t>
        </w:r>
      </w:ins>
      <w:ins w:id="40" w:author="Huawei1" w:date="2023-04-19T10:56:00Z">
        <w:r>
          <w:t xml:space="preserve">-1: NF service consumer modifies a </w:t>
        </w:r>
      </w:ins>
      <w:ins w:id="41" w:author="Huawei1" w:date="2023-04-19T11:16:00Z">
        <w:r w:rsidR="00881671">
          <w:t>5G-MBS-Group</w:t>
        </w:r>
      </w:ins>
    </w:p>
    <w:p w14:paraId="4C0F74FA" w14:textId="76955719" w:rsidR="006250D7" w:rsidRDefault="006250D7" w:rsidP="006250D7">
      <w:pPr>
        <w:pStyle w:val="B1"/>
        <w:rPr>
          <w:ins w:id="42" w:author="Huawei1" w:date="2023-04-19T10:56:00Z"/>
        </w:rPr>
      </w:pPr>
      <w:ins w:id="43" w:author="Huawei1" w:date="2023-04-19T10:56:00Z">
        <w:r>
          <w:t>1.</w:t>
        </w:r>
        <w:r>
          <w:tab/>
          <w:t xml:space="preserve">The NF service consumer sends a PATCH request to the resource that represents a </w:t>
        </w:r>
      </w:ins>
      <w:ins w:id="44" w:author="Huawei1" w:date="2023-04-19T11:03:00Z">
        <w:r w:rsidR="009157C6">
          <w:t>5G MBS Group</w:t>
        </w:r>
      </w:ins>
      <w:ins w:id="45" w:author="Huawei1" w:date="2023-04-19T10:56:00Z">
        <w:r>
          <w:t>.</w:t>
        </w:r>
        <w:r>
          <w:br/>
        </w:r>
        <w:r>
          <w:br/>
          <w:t>If AF ID are received in the request, the UDM shall check whether the AF is allowed to perform this operation for the UE; otherwise, the UDM shall skip the AF authorization check.</w:t>
        </w:r>
      </w:ins>
    </w:p>
    <w:p w14:paraId="080785F9" w14:textId="77777777" w:rsidR="006250D7" w:rsidRDefault="006250D7" w:rsidP="006250D7">
      <w:pPr>
        <w:pStyle w:val="B1"/>
        <w:rPr>
          <w:ins w:id="46" w:author="Huawei1" w:date="2023-04-19T10:56:00Z"/>
        </w:rPr>
      </w:pPr>
      <w:ins w:id="47" w:author="Huawei1" w:date="2023-04-19T10:56:00Z">
        <w:r>
          <w:t>2a.</w:t>
        </w:r>
        <w:r>
          <w:tab/>
          <w:t>On success, the UDM responds with "204 No Content".</w:t>
        </w:r>
      </w:ins>
    </w:p>
    <w:p w14:paraId="23AB4B32" w14:textId="77777777" w:rsidR="006250D7" w:rsidRDefault="006250D7" w:rsidP="006250D7">
      <w:pPr>
        <w:pStyle w:val="B1"/>
        <w:rPr>
          <w:ins w:id="48" w:author="Huawei1" w:date="2023-04-19T10:56:00Z"/>
        </w:rPr>
      </w:pPr>
      <w:ins w:id="49" w:author="Huawei1" w:date="2023-04-19T10:56:00Z">
        <w:r>
          <w:t>2b.</w:t>
        </w:r>
        <w:r>
          <w:tab/>
          <w:t>If the external group id does not exist in the UDM, HTTP status code "404 Not Found" shall be returned including additional error information in the response body (in the "</w:t>
        </w:r>
        <w:proofErr w:type="spellStart"/>
        <w:r>
          <w:t>ProblemDetails</w:t>
        </w:r>
        <w:proofErr w:type="spellEnd"/>
        <w:r>
          <w:t>" element).</w:t>
        </w:r>
      </w:ins>
    </w:p>
    <w:p w14:paraId="7D70774E" w14:textId="5A3B6227" w:rsidR="006250D7" w:rsidRDefault="006250D7" w:rsidP="006250D7">
      <w:pPr>
        <w:pStyle w:val="B1"/>
        <w:rPr>
          <w:ins w:id="50" w:author="Huawei1" w:date="2023-04-19T10:56:00Z"/>
        </w:rPr>
      </w:pPr>
      <w:ins w:id="51" w:author="Huawei1" w:date="2023-04-19T10:56:00Z">
        <w:r>
          <w:t>2c. If AF are not allowed to perform this operation for the UE, HTTP status code "403 Forbidden" shall be returned including additional error information in the response body (in the "</w:t>
        </w:r>
        <w:proofErr w:type="spellStart"/>
        <w:r>
          <w:t>ProblemDetails</w:t>
        </w:r>
        <w:proofErr w:type="spellEnd"/>
        <w:r>
          <w:t>" element).</w:t>
        </w:r>
      </w:ins>
    </w:p>
    <w:p w14:paraId="5E9DE9BD" w14:textId="77777777" w:rsidR="006250D7" w:rsidRDefault="006250D7" w:rsidP="006250D7">
      <w:pPr>
        <w:rPr>
          <w:ins w:id="52" w:author="Huawei1" w:date="2023-04-19T10:56:00Z"/>
        </w:rPr>
      </w:pPr>
      <w:ins w:id="53" w:author="Huawei1" w:date="2023-04-19T10:56:00Z">
        <w:r>
          <w:t>On failure, the appropriate HTTP status code indicating the error shall be returned and appropriate additional error information should be returned in the PATCH response body.</w:t>
        </w:r>
      </w:ins>
    </w:p>
    <w:p w14:paraId="2466C14C" w14:textId="77777777" w:rsidR="006250D7" w:rsidRPr="00001D08" w:rsidRDefault="006250D7" w:rsidP="006250D7">
      <w:pPr>
        <w:rPr>
          <w:lang w:val="en-US" w:eastAsia="en-GB"/>
        </w:rPr>
      </w:pPr>
      <w:bookmarkStart w:id="54" w:name="_Toc130814076"/>
      <w:bookmarkStart w:id="55" w:name="_Toc67681495"/>
      <w:bookmarkStart w:id="56" w:name="_Toc45028739"/>
      <w:bookmarkStart w:id="57" w:name="_Toc45027904"/>
      <w:bookmarkStart w:id="58" w:name="_Toc36457020"/>
      <w:bookmarkStart w:id="59" w:name="_Toc27585067"/>
    </w:p>
    <w:p w14:paraId="1512428D"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C3F4FC" w14:textId="77777777" w:rsidR="006250D7" w:rsidRDefault="006250D7" w:rsidP="006250D7">
      <w:pPr>
        <w:pStyle w:val="5"/>
        <w:rPr>
          <w:lang w:eastAsia="en-GB"/>
        </w:rPr>
      </w:pPr>
      <w:r>
        <w:t>5.6.2.3.1</w:t>
      </w:r>
      <w:r>
        <w:tab/>
        <w:t>General</w:t>
      </w:r>
      <w:bookmarkEnd w:id="54"/>
      <w:bookmarkEnd w:id="55"/>
      <w:bookmarkEnd w:id="56"/>
      <w:bookmarkEnd w:id="57"/>
      <w:bookmarkEnd w:id="58"/>
      <w:bookmarkEnd w:id="59"/>
    </w:p>
    <w:p w14:paraId="3B9A3852" w14:textId="77777777" w:rsidR="006250D7" w:rsidRDefault="006250D7" w:rsidP="006250D7">
      <w:r>
        <w:t>The following procedures using the Create service operation are supported:</w:t>
      </w:r>
    </w:p>
    <w:p w14:paraId="266F7449" w14:textId="77777777" w:rsidR="006250D7" w:rsidRDefault="006250D7" w:rsidP="006250D7">
      <w:pPr>
        <w:pStyle w:val="B1"/>
      </w:pPr>
      <w:r>
        <w:t>-</w:t>
      </w:r>
      <w:r>
        <w:tab/>
        <w:t>5G-VN-Group creation</w:t>
      </w:r>
    </w:p>
    <w:p w14:paraId="1CCCEDD6" w14:textId="77777777" w:rsidR="006250D7" w:rsidRDefault="006250D7" w:rsidP="006250D7">
      <w:pPr>
        <w:pStyle w:val="B1"/>
      </w:pPr>
      <w:r>
        <w:lastRenderedPageBreak/>
        <w:t>-</w:t>
      </w:r>
      <w:r>
        <w:tab/>
        <w:t>Parameter Provisioning Data Entry per AF creation</w:t>
      </w:r>
    </w:p>
    <w:p w14:paraId="5EE40396" w14:textId="065FCFB5" w:rsidR="00881671" w:rsidRDefault="00881671" w:rsidP="00881671">
      <w:pPr>
        <w:pStyle w:val="B1"/>
        <w:rPr>
          <w:ins w:id="60" w:author="Huawei1" w:date="2023-04-19T11:16:00Z"/>
        </w:rPr>
      </w:pPr>
      <w:bookmarkStart w:id="61" w:name="_Toc130814077"/>
      <w:bookmarkStart w:id="62" w:name="_Toc67681496"/>
      <w:bookmarkStart w:id="63" w:name="_Toc45028740"/>
      <w:bookmarkStart w:id="64" w:name="_Toc45027905"/>
      <w:bookmarkStart w:id="65" w:name="_Toc36457021"/>
      <w:bookmarkStart w:id="66" w:name="_Toc27585068"/>
      <w:ins w:id="67" w:author="Huawei1" w:date="2023-04-19T11:16:00Z">
        <w:r>
          <w:t>-</w:t>
        </w:r>
        <w:r>
          <w:tab/>
        </w:r>
      </w:ins>
      <w:ins w:id="68" w:author="Huawei1" w:date="2023-04-19T11:17:00Z">
        <w:r>
          <w:t>5G-MBS-Group</w:t>
        </w:r>
      </w:ins>
      <w:ins w:id="69" w:author="Huawei1" w:date="2023-04-19T11:16:00Z">
        <w:r>
          <w:t xml:space="preserve"> creation</w:t>
        </w:r>
      </w:ins>
    </w:p>
    <w:p w14:paraId="36E3F9E3" w14:textId="77777777" w:rsidR="006250D7" w:rsidRPr="00001D08" w:rsidRDefault="006250D7" w:rsidP="006250D7">
      <w:pPr>
        <w:rPr>
          <w:lang w:val="en-US" w:eastAsia="en-GB"/>
        </w:rPr>
      </w:pPr>
    </w:p>
    <w:p w14:paraId="62F650D4"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13079C" w14:textId="23E4761F" w:rsidR="006250D7" w:rsidRDefault="006250D7" w:rsidP="006250D7">
      <w:pPr>
        <w:pStyle w:val="5"/>
        <w:rPr>
          <w:ins w:id="70" w:author="Huawei1" w:date="2023-04-19T10:57:00Z"/>
          <w:lang w:eastAsia="en-GB"/>
        </w:rPr>
      </w:pPr>
      <w:ins w:id="71" w:author="Huawei1" w:date="2023-04-19T10:57:00Z">
        <w:r>
          <w:t>5.6.2.</w:t>
        </w:r>
        <w:proofErr w:type="gramStart"/>
        <w:r>
          <w:t>3.</w:t>
        </w:r>
      </w:ins>
      <w:ins w:id="72" w:author="Huawei1" w:date="2023-04-19T11:01:00Z">
        <w:r w:rsidR="009157C6">
          <w:t>b</w:t>
        </w:r>
      </w:ins>
      <w:proofErr w:type="gramEnd"/>
      <w:ins w:id="73" w:author="Huawei1" w:date="2023-04-19T10:57:00Z">
        <w:r>
          <w:tab/>
        </w:r>
      </w:ins>
      <w:ins w:id="74" w:author="Huawei1" w:date="2023-04-19T11:16:00Z">
        <w:r w:rsidR="00881671">
          <w:t>5G-MBS-Group</w:t>
        </w:r>
      </w:ins>
      <w:ins w:id="75" w:author="Huawei1" w:date="2023-04-19T10:57:00Z">
        <w:r>
          <w:t xml:space="preserve"> creation</w:t>
        </w:r>
        <w:bookmarkEnd w:id="61"/>
        <w:bookmarkEnd w:id="62"/>
        <w:bookmarkEnd w:id="63"/>
        <w:bookmarkEnd w:id="64"/>
        <w:bookmarkEnd w:id="65"/>
        <w:bookmarkEnd w:id="66"/>
      </w:ins>
    </w:p>
    <w:p w14:paraId="00179F4D" w14:textId="1FAF2BBF" w:rsidR="006250D7" w:rsidRDefault="006250D7" w:rsidP="006250D7">
      <w:pPr>
        <w:rPr>
          <w:ins w:id="76" w:author="Huawei1" w:date="2023-04-19T10:57:00Z"/>
        </w:rPr>
      </w:pPr>
      <w:ins w:id="77" w:author="Huawei1" w:date="2023-04-19T10:57:00Z">
        <w:r>
          <w:t>Figure 5.6.2.3.</w:t>
        </w:r>
      </w:ins>
      <w:ins w:id="78" w:author="Huawei1" w:date="2023-04-19T11:02:00Z">
        <w:r w:rsidR="009157C6">
          <w:t>b</w:t>
        </w:r>
      </w:ins>
      <w:ins w:id="79" w:author="Huawei1" w:date="2023-04-19T10:57:00Z">
        <w:r>
          <w:t xml:space="preserve">-1 shows a scenario where the NF service consumer sends a request to the UDM to create a </w:t>
        </w:r>
      </w:ins>
      <w:ins w:id="80" w:author="Huawei1" w:date="2023-04-19T11:03:00Z">
        <w:r w:rsidR="009157C6">
          <w:t>5G MBS Group</w:t>
        </w:r>
      </w:ins>
      <w:ins w:id="81" w:author="Huawei1" w:date="2023-04-19T10:57:00Z">
        <w:r>
          <w:t>. The request contains the group's external identifier and the group configuration.</w:t>
        </w:r>
      </w:ins>
    </w:p>
    <w:p w14:paraId="25470638" w14:textId="2459E4A4" w:rsidR="006250D7" w:rsidRDefault="00DD05CC" w:rsidP="006250D7">
      <w:pPr>
        <w:pStyle w:val="TH"/>
        <w:rPr>
          <w:ins w:id="82" w:author="Huawei1" w:date="2023-04-19T10:57:00Z"/>
        </w:rPr>
      </w:pPr>
      <w:ins w:id="83" w:author="Huawei1" w:date="2023-04-19T10:57:00Z">
        <w:r>
          <w:rPr>
            <w:lang w:eastAsia="en-GB"/>
          </w:rPr>
          <w:object w:dxaOrig="8700" w:dyaOrig="2380" w14:anchorId="3BDF7833">
            <v:shape id="_x0000_i1026" type="#_x0000_t75" style="width:437.15pt;height:118.3pt" o:ole="">
              <v:imagedata r:id="rId15" o:title=""/>
            </v:shape>
            <o:OLEObject Type="Embed" ProgID="Visio.Drawing.11" ShapeID="_x0000_i1026" DrawAspect="Content" ObjectID="_1743532426" r:id="rId16"/>
          </w:object>
        </w:r>
      </w:ins>
    </w:p>
    <w:p w14:paraId="30C6637E" w14:textId="0A4024F8" w:rsidR="006250D7" w:rsidRDefault="006250D7" w:rsidP="006250D7">
      <w:pPr>
        <w:pStyle w:val="TF"/>
        <w:rPr>
          <w:ins w:id="84" w:author="Huawei1" w:date="2023-04-19T10:57:00Z"/>
        </w:rPr>
      </w:pPr>
      <w:ins w:id="85" w:author="Huawei1" w:date="2023-04-19T10:57:00Z">
        <w:r>
          <w:t>Figure 5.6.2.3.</w:t>
        </w:r>
      </w:ins>
      <w:ins w:id="86" w:author="Huawei1" w:date="2023-04-19T11:02:00Z">
        <w:r w:rsidR="009157C6">
          <w:t>b</w:t>
        </w:r>
      </w:ins>
      <w:ins w:id="87" w:author="Huawei1" w:date="2023-04-19T10:57:00Z">
        <w:r>
          <w:t xml:space="preserve">-1: NF service consumer creates a </w:t>
        </w:r>
      </w:ins>
      <w:ins w:id="88" w:author="Huawei1" w:date="2023-04-19T11:16:00Z">
        <w:r w:rsidR="00881671">
          <w:t>5G-MBS-Group</w:t>
        </w:r>
      </w:ins>
    </w:p>
    <w:p w14:paraId="45E3B563" w14:textId="046EC3B7" w:rsidR="006250D7" w:rsidRDefault="006250D7" w:rsidP="006250D7">
      <w:pPr>
        <w:pStyle w:val="B1"/>
        <w:rPr>
          <w:ins w:id="89" w:author="Huawei1" w:date="2023-04-19T10:57:00Z"/>
        </w:rPr>
      </w:pPr>
      <w:ins w:id="90" w:author="Huawei1" w:date="2023-04-19T10:57:00Z">
        <w:r>
          <w:t>1.</w:t>
        </w:r>
        <w:r>
          <w:tab/>
          <w:t xml:space="preserve">The NF service consumer sends a PUT request to the resource </w:t>
        </w:r>
      </w:ins>
      <w:ins w:id="91" w:author="Huawei1" w:date="2023-04-19T10:59:00Z">
        <w:r w:rsidR="009157C6">
          <w:t>.../</w:t>
        </w:r>
        <w:proofErr w:type="spellStart"/>
        <w:r w:rsidR="009157C6" w:rsidRPr="009157C6">
          <w:t>mbs</w:t>
        </w:r>
        <w:proofErr w:type="spellEnd"/>
        <w:r w:rsidR="009157C6" w:rsidRPr="009157C6">
          <w:t>-group-membership</w:t>
        </w:r>
        <w:r w:rsidR="009157C6">
          <w:t>/{</w:t>
        </w:r>
        <w:proofErr w:type="spellStart"/>
        <w:r w:rsidR="009157C6">
          <w:t>extGroupId</w:t>
        </w:r>
        <w:proofErr w:type="spellEnd"/>
        <w:r w:rsidR="009157C6">
          <w:t>}</w:t>
        </w:r>
      </w:ins>
      <w:ins w:id="92" w:author="Huawei1" w:date="2023-04-19T10:57:00Z">
        <w:r>
          <w:t xml:space="preserve">, to create a </w:t>
        </w:r>
      </w:ins>
      <w:ins w:id="93" w:author="Huawei1" w:date="2023-04-19T11:03:00Z">
        <w:r w:rsidR="009157C6">
          <w:t xml:space="preserve">5G MBS Group </w:t>
        </w:r>
      </w:ins>
      <w:ins w:id="94" w:author="Huawei1" w:date="2023-04-19T10:57:00Z">
        <w:r>
          <w:t>as present in the message body.</w:t>
        </w:r>
        <w:r>
          <w:br/>
        </w:r>
        <w:r>
          <w:br/>
          <w:t>If AF ID are received in the request, the UDM shall check whether the AF is allowed to perform this operation for the UE; otherwise, the UDM shall skip the AF authorization check.</w:t>
        </w:r>
      </w:ins>
    </w:p>
    <w:p w14:paraId="4BB25DEC" w14:textId="77777777" w:rsidR="006250D7" w:rsidRDefault="006250D7" w:rsidP="006250D7">
      <w:pPr>
        <w:pStyle w:val="B1"/>
        <w:rPr>
          <w:ins w:id="95" w:author="Huawei1" w:date="2023-04-19T10:57:00Z"/>
        </w:rPr>
      </w:pPr>
      <w:ins w:id="96" w:author="Huawei1" w:date="2023-04-19T10:57:00Z">
        <w:r>
          <w:t>2a.</w:t>
        </w:r>
        <w:r>
          <w:tab/>
          <w:t>On success the UDM responds with "201 Created".</w:t>
        </w:r>
      </w:ins>
    </w:p>
    <w:p w14:paraId="14CA011A" w14:textId="2856EC51" w:rsidR="006250D7" w:rsidRDefault="006250D7" w:rsidP="006250D7">
      <w:pPr>
        <w:pStyle w:val="B1"/>
        <w:rPr>
          <w:ins w:id="97" w:author="Huawei1" w:date="2023-04-19T10:57:00Z"/>
        </w:rPr>
      </w:pPr>
      <w:ins w:id="98" w:author="Huawei1" w:date="2023-04-19T10:57:00Z">
        <w:r>
          <w:t>2b.</w:t>
        </w:r>
        <w:r>
          <w:tab/>
          <w:t>If the creation can't be accepted (e.g. AF are not allowed to perform this operation for the UE), HTTP status code "403 Forbidden" should be returned including additional error information in the response body (in the "</w:t>
        </w:r>
        <w:proofErr w:type="spellStart"/>
        <w:r>
          <w:t>ProblemDetails</w:t>
        </w:r>
        <w:proofErr w:type="spellEnd"/>
        <w:r>
          <w:t>" element).</w:t>
        </w:r>
      </w:ins>
    </w:p>
    <w:p w14:paraId="2498F82C" w14:textId="77777777" w:rsidR="006250D7" w:rsidRDefault="006250D7" w:rsidP="006250D7">
      <w:pPr>
        <w:rPr>
          <w:ins w:id="99" w:author="Huawei1" w:date="2023-04-19T10:57:00Z"/>
        </w:rPr>
      </w:pPr>
      <w:ins w:id="100" w:author="Huawei1" w:date="2023-04-19T10:57:00Z">
        <w:r>
          <w:t>On failure, the appropriate HTTP status code indicating the error shall be returned and appropriate additional error information should be returned in the PUT response body.</w:t>
        </w:r>
      </w:ins>
    </w:p>
    <w:p w14:paraId="7C5EC3D4" w14:textId="77777777" w:rsidR="006250D7" w:rsidRPr="00001D08" w:rsidRDefault="006250D7" w:rsidP="006250D7">
      <w:pPr>
        <w:rPr>
          <w:lang w:val="en-US" w:eastAsia="en-GB"/>
        </w:rPr>
      </w:pPr>
      <w:bookmarkStart w:id="101" w:name="_Toc130814080"/>
      <w:bookmarkStart w:id="102" w:name="_Toc67681498"/>
      <w:bookmarkStart w:id="103" w:name="_Toc45028742"/>
      <w:bookmarkStart w:id="104" w:name="_Toc45027907"/>
      <w:bookmarkStart w:id="105" w:name="_Toc36457023"/>
      <w:bookmarkStart w:id="106" w:name="_Toc27585070"/>
    </w:p>
    <w:p w14:paraId="5A8B8E6E"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F16241" w14:textId="77777777" w:rsidR="006250D7" w:rsidRDefault="006250D7" w:rsidP="006250D7">
      <w:pPr>
        <w:pStyle w:val="5"/>
        <w:rPr>
          <w:lang w:eastAsia="en-GB"/>
        </w:rPr>
      </w:pPr>
      <w:r>
        <w:t>5.6.2.4.1</w:t>
      </w:r>
      <w:r>
        <w:tab/>
        <w:t>General</w:t>
      </w:r>
      <w:bookmarkEnd w:id="101"/>
      <w:bookmarkEnd w:id="102"/>
      <w:bookmarkEnd w:id="103"/>
      <w:bookmarkEnd w:id="104"/>
      <w:bookmarkEnd w:id="105"/>
      <w:bookmarkEnd w:id="106"/>
    </w:p>
    <w:p w14:paraId="115329AA" w14:textId="77777777" w:rsidR="006250D7" w:rsidRDefault="006250D7" w:rsidP="006250D7">
      <w:r>
        <w:t>The following procedures using the Delete service operation are supported:</w:t>
      </w:r>
    </w:p>
    <w:p w14:paraId="3E720E43" w14:textId="77777777" w:rsidR="006250D7" w:rsidRDefault="006250D7" w:rsidP="006250D7">
      <w:pPr>
        <w:pStyle w:val="B1"/>
      </w:pPr>
      <w:r>
        <w:t>-</w:t>
      </w:r>
      <w:r>
        <w:tab/>
        <w:t>5G-VN-Group deletion</w:t>
      </w:r>
    </w:p>
    <w:p w14:paraId="389A0053" w14:textId="77777777" w:rsidR="006250D7" w:rsidRDefault="006250D7" w:rsidP="006250D7">
      <w:pPr>
        <w:pStyle w:val="B1"/>
      </w:pPr>
      <w:r>
        <w:t>-</w:t>
      </w:r>
      <w:r>
        <w:tab/>
        <w:t>Parameter Provisioning Data Entry per AF deletion</w:t>
      </w:r>
    </w:p>
    <w:p w14:paraId="5FB03175" w14:textId="0FEEB6FB" w:rsidR="00881671" w:rsidRDefault="00881671" w:rsidP="00881671">
      <w:pPr>
        <w:pStyle w:val="B1"/>
        <w:rPr>
          <w:ins w:id="107" w:author="Huawei1" w:date="2023-04-19T11:17:00Z"/>
        </w:rPr>
      </w:pPr>
      <w:bookmarkStart w:id="108" w:name="_Toc130814081"/>
      <w:bookmarkStart w:id="109" w:name="_Toc67681499"/>
      <w:bookmarkStart w:id="110" w:name="_Toc45028743"/>
      <w:bookmarkStart w:id="111" w:name="_Toc45027908"/>
      <w:bookmarkStart w:id="112" w:name="_Toc36457024"/>
      <w:bookmarkStart w:id="113" w:name="_Toc27585071"/>
      <w:ins w:id="114" w:author="Huawei1" w:date="2023-04-19T11:17:00Z">
        <w:r>
          <w:t>-</w:t>
        </w:r>
        <w:r>
          <w:tab/>
          <w:t>5G-MBS-Group deletion</w:t>
        </w:r>
      </w:ins>
    </w:p>
    <w:p w14:paraId="6698CF67" w14:textId="77777777" w:rsidR="006250D7" w:rsidRPr="00001D08" w:rsidRDefault="006250D7" w:rsidP="006250D7">
      <w:pPr>
        <w:rPr>
          <w:lang w:val="en-US" w:eastAsia="en-GB"/>
        </w:rPr>
      </w:pPr>
    </w:p>
    <w:p w14:paraId="0F59A013"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FC1752" w14:textId="39070097" w:rsidR="006250D7" w:rsidRDefault="006250D7" w:rsidP="006250D7">
      <w:pPr>
        <w:pStyle w:val="5"/>
        <w:rPr>
          <w:ins w:id="115" w:author="Huawei1" w:date="2023-04-19T10:57:00Z"/>
        </w:rPr>
      </w:pPr>
      <w:ins w:id="116" w:author="Huawei1" w:date="2023-04-19T10:57:00Z">
        <w:r>
          <w:t>5.6.2.4.</w:t>
        </w:r>
      </w:ins>
      <w:ins w:id="117" w:author="Huawei1" w:date="2023-04-19T11:02:00Z">
        <w:r w:rsidR="009157C6">
          <w:t>c</w:t>
        </w:r>
      </w:ins>
      <w:ins w:id="118" w:author="Huawei1" w:date="2023-04-19T10:57:00Z">
        <w:r>
          <w:tab/>
        </w:r>
      </w:ins>
      <w:ins w:id="119" w:author="Huawei1" w:date="2023-04-19T11:16:00Z">
        <w:r w:rsidR="00881671">
          <w:t>5G-MBS-Group</w:t>
        </w:r>
      </w:ins>
      <w:ins w:id="120" w:author="Huawei1" w:date="2023-04-19T10:57:00Z">
        <w:r>
          <w:t xml:space="preserve"> deletion</w:t>
        </w:r>
        <w:bookmarkEnd w:id="108"/>
        <w:bookmarkEnd w:id="109"/>
        <w:bookmarkEnd w:id="110"/>
        <w:bookmarkEnd w:id="111"/>
        <w:bookmarkEnd w:id="112"/>
        <w:bookmarkEnd w:id="113"/>
      </w:ins>
    </w:p>
    <w:p w14:paraId="6517873E" w14:textId="000E8EFA" w:rsidR="006250D7" w:rsidRDefault="006250D7" w:rsidP="006250D7">
      <w:pPr>
        <w:rPr>
          <w:ins w:id="121" w:author="Huawei1" w:date="2023-04-19T10:57:00Z"/>
        </w:rPr>
      </w:pPr>
      <w:ins w:id="122" w:author="Huawei1" w:date="2023-04-19T10:57:00Z">
        <w:r>
          <w:t>Figure 5.6.2.4.</w:t>
        </w:r>
      </w:ins>
      <w:ins w:id="123" w:author="Huawei1" w:date="2023-04-19T11:02:00Z">
        <w:r w:rsidR="009157C6">
          <w:t>c</w:t>
        </w:r>
      </w:ins>
      <w:ins w:id="124" w:author="Huawei1" w:date="2023-04-19T10:57:00Z">
        <w:r>
          <w:t xml:space="preserve">-1 shows a scenario where the NF service consumer sends a request to the UDM to delete a </w:t>
        </w:r>
      </w:ins>
      <w:ins w:id="125" w:author="Huawei1" w:date="2023-04-19T11:03:00Z">
        <w:r w:rsidR="009157C6">
          <w:t>5G MBS Group</w:t>
        </w:r>
      </w:ins>
      <w:ins w:id="126" w:author="Huawei1" w:date="2023-04-19T10:57:00Z">
        <w:r>
          <w:t>. The request contains the group's external identifier.</w:t>
        </w:r>
      </w:ins>
    </w:p>
    <w:p w14:paraId="52AC4949" w14:textId="6C2D5A9F" w:rsidR="006250D7" w:rsidRDefault="00881671" w:rsidP="006250D7">
      <w:pPr>
        <w:pStyle w:val="TH"/>
        <w:rPr>
          <w:ins w:id="127" w:author="Huawei1" w:date="2023-04-19T10:57:00Z"/>
        </w:rPr>
      </w:pPr>
      <w:ins w:id="128" w:author="Huawei1" w:date="2023-04-19T10:57:00Z">
        <w:r>
          <w:rPr>
            <w:lang w:eastAsia="en-GB"/>
          </w:rPr>
          <w:object w:dxaOrig="8700" w:dyaOrig="2380" w14:anchorId="2FD6D6D3">
            <v:shape id="_x0000_i1027" type="#_x0000_t75" style="width:437.15pt;height:118.3pt" o:ole="">
              <v:imagedata r:id="rId17" o:title=""/>
            </v:shape>
            <o:OLEObject Type="Embed" ProgID="Visio.Drawing.11" ShapeID="_x0000_i1027" DrawAspect="Content" ObjectID="_1743532427" r:id="rId18"/>
          </w:object>
        </w:r>
      </w:ins>
    </w:p>
    <w:p w14:paraId="368467B6" w14:textId="295B5CC3" w:rsidR="006250D7" w:rsidRDefault="006250D7" w:rsidP="006250D7">
      <w:pPr>
        <w:pStyle w:val="TF"/>
        <w:rPr>
          <w:ins w:id="129" w:author="Huawei1" w:date="2023-04-19T10:57:00Z"/>
        </w:rPr>
      </w:pPr>
      <w:ins w:id="130" w:author="Huawei1" w:date="2023-04-19T10:57:00Z">
        <w:r>
          <w:t>Figure 5.6.2.4.</w:t>
        </w:r>
      </w:ins>
      <w:ins w:id="131" w:author="Huawei1" w:date="2023-04-19T11:02:00Z">
        <w:r w:rsidR="009157C6">
          <w:t>c</w:t>
        </w:r>
      </w:ins>
      <w:ins w:id="132" w:author="Huawei1" w:date="2023-04-19T10:57:00Z">
        <w:r>
          <w:t xml:space="preserve">-1: NF service consumer deletes a </w:t>
        </w:r>
      </w:ins>
      <w:ins w:id="133" w:author="Huawei1" w:date="2023-04-19T11:16:00Z">
        <w:r w:rsidR="00881671">
          <w:t>5G-MBS-Group</w:t>
        </w:r>
      </w:ins>
    </w:p>
    <w:p w14:paraId="108B8411" w14:textId="152B97C4" w:rsidR="006250D7" w:rsidRDefault="006250D7" w:rsidP="006250D7">
      <w:pPr>
        <w:pStyle w:val="B1"/>
        <w:rPr>
          <w:ins w:id="134" w:author="Huawei1" w:date="2023-04-19T10:57:00Z"/>
        </w:rPr>
      </w:pPr>
      <w:ins w:id="135" w:author="Huawei1" w:date="2023-04-19T10:57:00Z">
        <w:r>
          <w:t>1.</w:t>
        </w:r>
        <w:r>
          <w:tab/>
          <w:t>The NF service consumer sends a DELETE request to the resource ...</w:t>
        </w:r>
      </w:ins>
      <w:ins w:id="136" w:author="Huawei1" w:date="2023-04-19T10:59:00Z">
        <w:r w:rsidR="009157C6">
          <w:t>/</w:t>
        </w:r>
        <w:proofErr w:type="spellStart"/>
        <w:r w:rsidR="009157C6" w:rsidRPr="009157C6">
          <w:t>mbs</w:t>
        </w:r>
        <w:proofErr w:type="spellEnd"/>
        <w:r w:rsidR="009157C6" w:rsidRPr="009157C6">
          <w:t>-group-membership</w:t>
        </w:r>
        <w:r w:rsidR="009157C6">
          <w:t>/</w:t>
        </w:r>
      </w:ins>
      <w:ins w:id="137" w:author="Huawei1" w:date="2023-04-19T10:57:00Z">
        <w:r>
          <w:t>{</w:t>
        </w:r>
        <w:proofErr w:type="spellStart"/>
        <w:r>
          <w:t>extGroupId</w:t>
        </w:r>
        <w:proofErr w:type="spellEnd"/>
        <w:r>
          <w:t xml:space="preserve">}, to delete the </w:t>
        </w:r>
      </w:ins>
      <w:ins w:id="138" w:author="Huawei1" w:date="2023-04-19T11:03:00Z">
        <w:r w:rsidR="009157C6">
          <w:t>5G MBS Group</w:t>
        </w:r>
      </w:ins>
      <w:ins w:id="139" w:author="Huawei1" w:date="2023-04-19T10:57:00Z">
        <w:r>
          <w:t xml:space="preserve"> identified by the external group id.</w:t>
        </w:r>
        <w:r>
          <w:br/>
        </w:r>
        <w:r>
          <w:br/>
          <w:t>If AF ID are received in the request, the UDM shall check whether the AF is allowed to perform this operation for the UE; otherwise, the UDM shall skip the AF authorization check.</w:t>
        </w:r>
      </w:ins>
    </w:p>
    <w:p w14:paraId="53563693" w14:textId="77777777" w:rsidR="006250D7" w:rsidRDefault="006250D7" w:rsidP="006250D7">
      <w:pPr>
        <w:pStyle w:val="B1"/>
        <w:rPr>
          <w:ins w:id="140" w:author="Huawei1" w:date="2023-04-19T10:57:00Z"/>
        </w:rPr>
      </w:pPr>
      <w:ins w:id="141" w:author="Huawei1" w:date="2023-04-19T10:57:00Z">
        <w:r>
          <w:t>2a.</w:t>
        </w:r>
        <w:r>
          <w:tab/>
          <w:t>On success, the UDM responds with "204 No Content".</w:t>
        </w:r>
      </w:ins>
    </w:p>
    <w:p w14:paraId="2D787A4C" w14:textId="77777777" w:rsidR="006250D7" w:rsidRDefault="006250D7" w:rsidP="006250D7">
      <w:pPr>
        <w:pStyle w:val="B1"/>
        <w:rPr>
          <w:ins w:id="142" w:author="Huawei1" w:date="2023-04-19T10:57:00Z"/>
        </w:rPr>
      </w:pPr>
      <w:ins w:id="143" w:author="Huawei1" w:date="2023-04-19T10:57:00Z">
        <w:r>
          <w:t>2b.</w:t>
        </w:r>
        <w:r>
          <w:tab/>
          <w:t>If the external group id does not exist in the UDM, HTTP status code "404 Not Found" shall be returned including additional error information in the response body (in the "</w:t>
        </w:r>
        <w:proofErr w:type="spellStart"/>
        <w:r>
          <w:t>ProblemDetails</w:t>
        </w:r>
        <w:proofErr w:type="spellEnd"/>
        <w:r>
          <w:t>" element).</w:t>
        </w:r>
      </w:ins>
    </w:p>
    <w:p w14:paraId="01F887BC" w14:textId="4469F998" w:rsidR="006250D7" w:rsidRDefault="006250D7" w:rsidP="006250D7">
      <w:pPr>
        <w:pStyle w:val="B1"/>
        <w:rPr>
          <w:ins w:id="144" w:author="Huawei1" w:date="2023-04-19T10:57:00Z"/>
        </w:rPr>
      </w:pPr>
      <w:ins w:id="145" w:author="Huawei1" w:date="2023-04-19T10:57:00Z">
        <w:r>
          <w:t>2c. If AF are not allowed to perform this operation for the UE, HTTP status code "403 Forbidden" shall be returned including additional error information in the response body (in the "</w:t>
        </w:r>
        <w:proofErr w:type="spellStart"/>
        <w:r>
          <w:t>ProblemDetails</w:t>
        </w:r>
        <w:proofErr w:type="spellEnd"/>
        <w:r>
          <w:t>" element).</w:t>
        </w:r>
      </w:ins>
    </w:p>
    <w:p w14:paraId="367BEDC5" w14:textId="77777777" w:rsidR="006250D7" w:rsidRDefault="006250D7" w:rsidP="006250D7">
      <w:pPr>
        <w:rPr>
          <w:ins w:id="146" w:author="Huawei1" w:date="2023-04-19T10:57:00Z"/>
        </w:rPr>
      </w:pPr>
      <w:ins w:id="147" w:author="Huawei1" w:date="2023-04-19T10:57:00Z">
        <w:r>
          <w:t>On failure, the appropriate HTTP status code indicating the error shall be returned and appropriate additional error information should be returned in the DELETE response body.</w:t>
        </w:r>
      </w:ins>
    </w:p>
    <w:p w14:paraId="5AF6AF2A" w14:textId="77777777" w:rsidR="006250D7" w:rsidRPr="00001D08" w:rsidRDefault="006250D7" w:rsidP="006250D7">
      <w:pPr>
        <w:rPr>
          <w:lang w:val="en-US" w:eastAsia="en-GB"/>
        </w:rPr>
      </w:pPr>
      <w:bookmarkStart w:id="148" w:name="_Toc130814084"/>
      <w:bookmarkStart w:id="149" w:name="_Toc67681501"/>
    </w:p>
    <w:p w14:paraId="44AAC6C8"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D71847" w14:textId="77777777" w:rsidR="006250D7" w:rsidRDefault="006250D7" w:rsidP="006250D7">
      <w:pPr>
        <w:pStyle w:val="5"/>
        <w:rPr>
          <w:lang w:eastAsia="en-GB"/>
        </w:rPr>
      </w:pPr>
      <w:r>
        <w:t>5.6.2.5.1</w:t>
      </w:r>
      <w:r>
        <w:tab/>
        <w:t>General</w:t>
      </w:r>
      <w:bookmarkEnd w:id="148"/>
      <w:bookmarkEnd w:id="149"/>
    </w:p>
    <w:p w14:paraId="3ACB218D" w14:textId="77777777" w:rsidR="006250D7" w:rsidRDefault="006250D7" w:rsidP="006250D7">
      <w:r>
        <w:t>The following procedures using the Get service operation are supported:</w:t>
      </w:r>
    </w:p>
    <w:p w14:paraId="1DD2FC2F" w14:textId="77777777" w:rsidR="006250D7" w:rsidRDefault="006250D7" w:rsidP="006250D7">
      <w:pPr>
        <w:pStyle w:val="B1"/>
      </w:pPr>
      <w:r>
        <w:t>-</w:t>
      </w:r>
      <w:r>
        <w:tab/>
        <w:t>5G-VN-Group get</w:t>
      </w:r>
    </w:p>
    <w:p w14:paraId="4221685F" w14:textId="77777777" w:rsidR="006250D7" w:rsidRDefault="006250D7" w:rsidP="006250D7">
      <w:pPr>
        <w:pStyle w:val="B1"/>
      </w:pPr>
      <w:bookmarkStart w:id="150" w:name="_Toc67681502"/>
      <w:r>
        <w:t>-</w:t>
      </w:r>
      <w:r>
        <w:tab/>
        <w:t>Parameter Provisioning Data Entry per AF get</w:t>
      </w:r>
    </w:p>
    <w:p w14:paraId="3D4CC7F8" w14:textId="7C68C2F4" w:rsidR="00881671" w:rsidRDefault="00881671" w:rsidP="00881671">
      <w:pPr>
        <w:pStyle w:val="B1"/>
        <w:rPr>
          <w:ins w:id="151" w:author="Huawei1" w:date="2023-04-19T11:17:00Z"/>
        </w:rPr>
      </w:pPr>
      <w:bookmarkStart w:id="152" w:name="_Toc130814085"/>
      <w:bookmarkEnd w:id="150"/>
      <w:ins w:id="153" w:author="Huawei1" w:date="2023-04-19T11:17:00Z">
        <w:r>
          <w:t>-</w:t>
        </w:r>
        <w:r>
          <w:tab/>
          <w:t>5G-MBS-Group get</w:t>
        </w:r>
      </w:ins>
    </w:p>
    <w:p w14:paraId="56C16216" w14:textId="77777777" w:rsidR="006250D7" w:rsidRPr="00001D08" w:rsidRDefault="006250D7" w:rsidP="006250D7">
      <w:pPr>
        <w:rPr>
          <w:lang w:val="en-US" w:eastAsia="en-GB"/>
        </w:rPr>
      </w:pPr>
    </w:p>
    <w:p w14:paraId="53DCDC27"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5AF617" w14:textId="42D7A387" w:rsidR="006250D7" w:rsidRDefault="006250D7" w:rsidP="006250D7">
      <w:pPr>
        <w:pStyle w:val="5"/>
        <w:rPr>
          <w:ins w:id="154" w:author="Huawei1" w:date="2023-04-19T10:58:00Z"/>
        </w:rPr>
      </w:pPr>
      <w:ins w:id="155" w:author="Huawei1" w:date="2023-04-19T10:58:00Z">
        <w:r>
          <w:t>5.6.2.</w:t>
        </w:r>
        <w:proofErr w:type="gramStart"/>
        <w:r>
          <w:t>5.</w:t>
        </w:r>
      </w:ins>
      <w:ins w:id="156" w:author="Huawei1" w:date="2023-04-19T11:02:00Z">
        <w:r w:rsidR="009157C6">
          <w:t>d</w:t>
        </w:r>
      </w:ins>
      <w:proofErr w:type="gramEnd"/>
      <w:ins w:id="157" w:author="Huawei1" w:date="2023-04-19T10:58:00Z">
        <w:r>
          <w:tab/>
        </w:r>
      </w:ins>
      <w:ins w:id="158" w:author="Huawei1" w:date="2023-04-19T11:16:00Z">
        <w:r w:rsidR="00881671">
          <w:t>5G-MBS-Group</w:t>
        </w:r>
      </w:ins>
      <w:ins w:id="159" w:author="Huawei1" w:date="2023-04-19T10:58:00Z">
        <w:r>
          <w:t xml:space="preserve"> get</w:t>
        </w:r>
        <w:bookmarkEnd w:id="152"/>
      </w:ins>
    </w:p>
    <w:p w14:paraId="779FB701" w14:textId="5AEBF89B" w:rsidR="006250D7" w:rsidRDefault="006250D7" w:rsidP="006250D7">
      <w:pPr>
        <w:rPr>
          <w:ins w:id="160" w:author="Huawei1" w:date="2023-04-19T10:58:00Z"/>
        </w:rPr>
      </w:pPr>
      <w:ins w:id="161" w:author="Huawei1" w:date="2023-04-19T10:58:00Z">
        <w:r>
          <w:t>Figure 5.6.2.5.</w:t>
        </w:r>
      </w:ins>
      <w:ins w:id="162" w:author="Huawei1" w:date="2023-04-19T11:02:00Z">
        <w:r w:rsidR="009157C6">
          <w:t>d</w:t>
        </w:r>
      </w:ins>
      <w:ins w:id="163" w:author="Huawei1" w:date="2023-04-19T10:58:00Z">
        <w:r>
          <w:t xml:space="preserve">-1 shows a scenario where the NF service consumer sends a request to the UDM to get </w:t>
        </w:r>
      </w:ins>
      <w:ins w:id="164" w:author="Huawei1" w:date="2023-04-19T11:03:00Z">
        <w:r w:rsidR="009157C6">
          <w:t>5G MBS Group</w:t>
        </w:r>
      </w:ins>
      <w:ins w:id="165" w:author="Huawei1" w:date="2023-04-19T10:58:00Z">
        <w:r>
          <w:t>. The request contains the group's external identifier.</w:t>
        </w:r>
      </w:ins>
    </w:p>
    <w:p w14:paraId="453C9BDF" w14:textId="093DE2F0" w:rsidR="006250D7" w:rsidRDefault="00881671" w:rsidP="006250D7">
      <w:pPr>
        <w:pStyle w:val="TH"/>
        <w:rPr>
          <w:ins w:id="166" w:author="Huawei1" w:date="2023-04-19T10:58:00Z"/>
        </w:rPr>
      </w:pPr>
      <w:ins w:id="167" w:author="Huawei1" w:date="2023-04-19T10:58:00Z">
        <w:r>
          <w:rPr>
            <w:lang w:eastAsia="en-GB"/>
          </w:rPr>
          <w:object w:dxaOrig="8700" w:dyaOrig="2380" w14:anchorId="4F43CEA2">
            <v:shape id="_x0000_i1028" type="#_x0000_t75" style="width:437.15pt;height:118.3pt" o:ole="">
              <v:imagedata r:id="rId19" o:title=""/>
            </v:shape>
            <o:OLEObject Type="Embed" ProgID="Visio.Drawing.11" ShapeID="_x0000_i1028" DrawAspect="Content" ObjectID="_1743532428" r:id="rId20"/>
          </w:object>
        </w:r>
      </w:ins>
    </w:p>
    <w:p w14:paraId="41349340" w14:textId="2B0A6C30" w:rsidR="006250D7" w:rsidRDefault="006250D7" w:rsidP="006250D7">
      <w:pPr>
        <w:pStyle w:val="TF"/>
        <w:rPr>
          <w:ins w:id="168" w:author="Huawei1" w:date="2023-04-19T10:58:00Z"/>
        </w:rPr>
      </w:pPr>
      <w:ins w:id="169" w:author="Huawei1" w:date="2023-04-19T10:58:00Z">
        <w:r>
          <w:t>Figure 5.6.2.5.</w:t>
        </w:r>
      </w:ins>
      <w:ins w:id="170" w:author="Huawei1" w:date="2023-04-19T11:02:00Z">
        <w:r w:rsidR="009157C6">
          <w:t>d</w:t>
        </w:r>
      </w:ins>
      <w:ins w:id="171" w:author="Huawei1" w:date="2023-04-19T10:58:00Z">
        <w:r>
          <w:t xml:space="preserve">-1: NF service consumer gets </w:t>
        </w:r>
      </w:ins>
      <w:ins w:id="172" w:author="Huawei1" w:date="2023-04-19T11:16:00Z">
        <w:r w:rsidR="00881671">
          <w:t>5G-MBS-Group</w:t>
        </w:r>
      </w:ins>
    </w:p>
    <w:p w14:paraId="1901E4E8" w14:textId="761E6178" w:rsidR="006250D7" w:rsidRDefault="006250D7" w:rsidP="006250D7">
      <w:pPr>
        <w:pStyle w:val="B1"/>
        <w:rPr>
          <w:ins w:id="173" w:author="Huawei1" w:date="2023-04-19T10:58:00Z"/>
        </w:rPr>
      </w:pPr>
      <w:ins w:id="174" w:author="Huawei1" w:date="2023-04-19T10:58:00Z">
        <w:r>
          <w:t>1.</w:t>
        </w:r>
        <w:r>
          <w:tab/>
          <w:t>The NF service consumer sends a GET request to the resource .../</w:t>
        </w:r>
      </w:ins>
      <w:proofErr w:type="spellStart"/>
      <w:ins w:id="175" w:author="Huawei1" w:date="2023-04-19T10:59:00Z">
        <w:r w:rsidR="009157C6" w:rsidRPr="009157C6">
          <w:t>mbs</w:t>
        </w:r>
        <w:proofErr w:type="spellEnd"/>
        <w:r w:rsidR="009157C6" w:rsidRPr="009157C6">
          <w:t>-group-membership</w:t>
        </w:r>
      </w:ins>
      <w:ins w:id="176" w:author="Huawei1" w:date="2023-04-19T10:58:00Z">
        <w:r>
          <w:t>/{</w:t>
        </w:r>
        <w:proofErr w:type="spellStart"/>
        <w:r>
          <w:t>extGroupId</w:t>
        </w:r>
        <w:proofErr w:type="spellEnd"/>
        <w:r>
          <w:t xml:space="preserve">}, to get the </w:t>
        </w:r>
      </w:ins>
      <w:ins w:id="177" w:author="Huawei1" w:date="2023-04-19T11:03:00Z">
        <w:r w:rsidR="009157C6">
          <w:t>5G MBS Group</w:t>
        </w:r>
      </w:ins>
      <w:ins w:id="178" w:author="Huawei1" w:date="2023-04-19T10:58:00Z">
        <w:r>
          <w:t xml:space="preserve"> identified by the external group id.</w:t>
        </w:r>
      </w:ins>
    </w:p>
    <w:p w14:paraId="78B745E9" w14:textId="0AEACE1D" w:rsidR="006250D7" w:rsidRDefault="006250D7" w:rsidP="006250D7">
      <w:pPr>
        <w:pStyle w:val="B1"/>
        <w:rPr>
          <w:ins w:id="179" w:author="Huawei1" w:date="2023-04-19T10:58:00Z"/>
        </w:rPr>
      </w:pPr>
      <w:ins w:id="180" w:author="Huawei1" w:date="2023-04-19T10:58:00Z">
        <w:r>
          <w:t>2a.</w:t>
        </w:r>
        <w:r>
          <w:tab/>
          <w:t xml:space="preserve">On success, the UDM responds with "200 Ok" with the </w:t>
        </w:r>
      </w:ins>
      <w:ins w:id="181" w:author="Huawei1" w:date="2023-04-19T11:41:00Z">
        <w:r w:rsidR="00001044">
          <w:t>MBS</w:t>
        </w:r>
      </w:ins>
      <w:ins w:id="182" w:author="Huawei1" w:date="2023-04-19T10:58:00Z">
        <w:r>
          <w:t xml:space="preserve"> Group Information</w:t>
        </w:r>
      </w:ins>
    </w:p>
    <w:p w14:paraId="2A01ED3D" w14:textId="77777777" w:rsidR="006250D7" w:rsidRDefault="006250D7" w:rsidP="006250D7">
      <w:pPr>
        <w:pStyle w:val="B1"/>
        <w:rPr>
          <w:ins w:id="183" w:author="Huawei1" w:date="2023-04-19T10:58:00Z"/>
        </w:rPr>
      </w:pPr>
      <w:ins w:id="184" w:author="Huawei1" w:date="2023-04-19T10:58:00Z">
        <w:r>
          <w:t>2b.</w:t>
        </w:r>
        <w:r>
          <w:tab/>
          <w:t>If the external group id does not exist in the UDM, HTTP status code "404 Not Found" shall be returned including additional error information in the response body (in the "</w:t>
        </w:r>
        <w:proofErr w:type="spellStart"/>
        <w:r>
          <w:t>ProblemDetails</w:t>
        </w:r>
        <w:proofErr w:type="spellEnd"/>
        <w:r>
          <w:t>" element).</w:t>
        </w:r>
      </w:ins>
    </w:p>
    <w:p w14:paraId="26F6FEB9" w14:textId="77777777" w:rsidR="006250D7" w:rsidRDefault="006250D7" w:rsidP="006250D7">
      <w:pPr>
        <w:pStyle w:val="B1"/>
        <w:rPr>
          <w:ins w:id="185" w:author="Huawei1" w:date="2023-04-19T10:58:00Z"/>
        </w:rPr>
      </w:pPr>
      <w:ins w:id="186" w:author="Huawei1" w:date="2023-04-19T10:58:00Z">
        <w:r>
          <w:t>2c.</w:t>
        </w:r>
        <w:r>
          <w:tab/>
          <w:t>If the original AF is not allowed to get this information, HTTP status code "403 Forbidden" shall be returned including additional error information in the response body (in the "</w:t>
        </w:r>
        <w:proofErr w:type="spellStart"/>
        <w:r>
          <w:t>ProblemDetails</w:t>
        </w:r>
        <w:proofErr w:type="spellEnd"/>
        <w:r>
          <w:t>" element).</w:t>
        </w:r>
      </w:ins>
    </w:p>
    <w:p w14:paraId="6C96D692" w14:textId="77777777" w:rsidR="006250D7" w:rsidRDefault="006250D7" w:rsidP="006250D7">
      <w:pPr>
        <w:rPr>
          <w:ins w:id="187" w:author="Huawei1" w:date="2023-04-19T10:58:00Z"/>
        </w:rPr>
      </w:pPr>
      <w:ins w:id="188" w:author="Huawei1" w:date="2023-04-19T10:58:00Z">
        <w:r>
          <w:t>On failure, the appropriate HTTP status code indicating the error shall be returned and appropriate additional error information should be returned in the GET response body.</w:t>
        </w:r>
      </w:ins>
    </w:p>
    <w:p w14:paraId="4AC896AE" w14:textId="77777777" w:rsidR="00543FFB" w:rsidRPr="00001D08" w:rsidRDefault="00543FFB" w:rsidP="00543FFB">
      <w:pPr>
        <w:rPr>
          <w:lang w:val="en-US" w:eastAsia="en-GB"/>
        </w:rPr>
      </w:pPr>
    </w:p>
    <w:p w14:paraId="0C498009" w14:textId="77777777" w:rsidR="00543FFB" w:rsidRPr="006B5418" w:rsidRDefault="00543FFB" w:rsidP="0054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E402E" w14:textId="77777777" w:rsidR="00111B60" w:rsidRDefault="00111B60" w:rsidP="00111B60">
      <w:pPr>
        <w:pStyle w:val="4"/>
        <w:rPr>
          <w:lang w:eastAsia="en-GB"/>
        </w:rPr>
      </w:pPr>
      <w:bookmarkStart w:id="189" w:name="_Toc130810182"/>
      <w:bookmarkStart w:id="190" w:name="_Toc67682056"/>
      <w:bookmarkStart w:id="191" w:name="_Toc45029284"/>
      <w:bookmarkStart w:id="192" w:name="_Toc45028449"/>
      <w:bookmarkStart w:id="193" w:name="_Toc36457531"/>
      <w:bookmarkStart w:id="194" w:name="_Toc27585524"/>
      <w:bookmarkStart w:id="195" w:name="_Toc11338816"/>
      <w:r>
        <w:t>6.5.3.1</w:t>
      </w:r>
      <w:r>
        <w:tab/>
        <w:t>Overview</w:t>
      </w:r>
      <w:bookmarkEnd w:id="189"/>
      <w:bookmarkEnd w:id="190"/>
      <w:bookmarkEnd w:id="191"/>
      <w:bookmarkEnd w:id="192"/>
      <w:bookmarkEnd w:id="193"/>
      <w:bookmarkEnd w:id="194"/>
      <w:bookmarkEnd w:id="195"/>
    </w:p>
    <w:p w14:paraId="3A60FE67" w14:textId="77777777" w:rsidR="00111B60" w:rsidRDefault="00111B60" w:rsidP="00111B60">
      <w:r>
        <w:t>This clause describes the structure for the Resource URIs and the resources and methods used for the service.</w:t>
      </w:r>
    </w:p>
    <w:p w14:paraId="360C7927" w14:textId="77777777" w:rsidR="00111B60" w:rsidRDefault="00111B60" w:rsidP="00111B60">
      <w:r>
        <w:t xml:space="preserve">Figure 6.5.3.1-1 depicts the resource URIs structure for the </w:t>
      </w:r>
      <w:proofErr w:type="spellStart"/>
      <w:r>
        <w:t>Nudm_PP</w:t>
      </w:r>
      <w:proofErr w:type="spellEnd"/>
      <w:r>
        <w:t xml:space="preserve"> API.</w:t>
      </w:r>
    </w:p>
    <w:p w14:paraId="0CAB78AE" w14:textId="74E1D199" w:rsidR="00543FFB" w:rsidRDefault="00EC07DF" w:rsidP="00543FFB">
      <w:pPr>
        <w:pStyle w:val="TH"/>
        <w:rPr>
          <w:lang w:val="en-US"/>
        </w:rPr>
      </w:pPr>
      <w:ins w:id="196" w:author="Huawei1" w:date="2023-04-19T10:31:00Z">
        <w:r>
          <w:object w:dxaOrig="7521" w:dyaOrig="11510" w14:anchorId="50CD73D7">
            <v:shape id="_x0000_i1029" type="#_x0000_t75" style="width:375.45pt;height:8in" o:ole="">
              <v:imagedata r:id="rId21" o:title=""/>
            </v:shape>
            <o:OLEObject Type="Embed" ProgID="Visio.Drawing.15" ShapeID="_x0000_i1029" DrawAspect="Content" ObjectID="_1743532429" r:id="rId22"/>
          </w:object>
        </w:r>
      </w:ins>
      <w:del w:id="197" w:author="Huawei1" w:date="2023-04-19T10:31:00Z">
        <w:r w:rsidR="00543FFB" w:rsidDel="00EC07DF">
          <w:rPr>
            <w:lang w:eastAsia="en-GB"/>
          </w:rPr>
          <w:object w:dxaOrig="6900" w:dyaOrig="8430" w14:anchorId="07210A30">
            <v:shape id="_x0000_i1030" type="#_x0000_t75" style="width:344.55pt;height:421.7pt" o:ole="">
              <v:imagedata r:id="rId23" o:title=""/>
            </v:shape>
            <o:OLEObject Type="Embed" ProgID="Visio.Drawing.11" ShapeID="_x0000_i1030" DrawAspect="Content" ObjectID="_1743532430" r:id="rId24"/>
          </w:object>
        </w:r>
      </w:del>
    </w:p>
    <w:p w14:paraId="29416CA0" w14:textId="77777777" w:rsidR="00543FFB" w:rsidRDefault="00543FFB" w:rsidP="00543FFB">
      <w:pPr>
        <w:pStyle w:val="TF"/>
      </w:pPr>
      <w:r>
        <w:t xml:space="preserve">Figure 6.5.3.1-1: Resource URI structure of the </w:t>
      </w:r>
      <w:proofErr w:type="spellStart"/>
      <w:r>
        <w:t>Nudm_PP</w:t>
      </w:r>
      <w:proofErr w:type="spellEnd"/>
      <w:r>
        <w:t xml:space="preserve"> API</w:t>
      </w:r>
    </w:p>
    <w:p w14:paraId="4DF0FF8E" w14:textId="77777777" w:rsidR="00543FFB" w:rsidRDefault="00543FFB" w:rsidP="00543FFB">
      <w:r>
        <w:t>Table 6.5.3.1-1 provides an overview of the resources and applicable HTTP methods.</w:t>
      </w:r>
    </w:p>
    <w:p w14:paraId="3188C4BA" w14:textId="77777777" w:rsidR="00543FFB" w:rsidRDefault="00543FFB" w:rsidP="00543FFB">
      <w:pPr>
        <w:pStyle w:val="TH"/>
      </w:pPr>
      <w:r>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58"/>
        <w:gridCol w:w="2762"/>
        <w:gridCol w:w="957"/>
        <w:gridCol w:w="3008"/>
      </w:tblGrid>
      <w:tr w:rsidR="00543FFB" w14:paraId="79E8E58A" w14:textId="77777777" w:rsidTr="006250D7">
        <w:trPr>
          <w:jc w:val="center"/>
        </w:trPr>
        <w:tc>
          <w:tcPr>
            <w:tcW w:w="14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FDAC0" w14:textId="77777777" w:rsidR="00543FFB" w:rsidRDefault="00543FFB">
            <w:pPr>
              <w:pStyle w:val="TAH"/>
            </w:pPr>
            <w:r>
              <w:t>Resource name</w:t>
            </w:r>
          </w:p>
        </w:tc>
        <w:tc>
          <w:tcPr>
            <w:tcW w:w="14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A7E705" w14:textId="77777777" w:rsidR="00543FFB" w:rsidRDefault="00543FFB">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567A8B" w14:textId="77777777" w:rsidR="00543FFB" w:rsidRDefault="00543FFB">
            <w:pPr>
              <w:pStyle w:val="TAH"/>
            </w:pPr>
            <w:r>
              <w:t>HTTP method or custom operation</w:t>
            </w:r>
          </w:p>
        </w:tc>
        <w:tc>
          <w:tcPr>
            <w:tcW w:w="16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7E42A" w14:textId="77777777" w:rsidR="00543FFB" w:rsidRDefault="00543FFB">
            <w:pPr>
              <w:pStyle w:val="TAH"/>
            </w:pPr>
            <w:r>
              <w:t>Description</w:t>
            </w:r>
          </w:p>
        </w:tc>
      </w:tr>
      <w:tr w:rsidR="00543FFB" w14:paraId="300054D6" w14:textId="77777777" w:rsidTr="006250D7">
        <w:trPr>
          <w:jc w:val="center"/>
        </w:trPr>
        <w:tc>
          <w:tcPr>
            <w:tcW w:w="0" w:type="auto"/>
            <w:tcBorders>
              <w:top w:val="single" w:sz="4" w:space="0" w:color="auto"/>
              <w:left w:val="single" w:sz="4" w:space="0" w:color="auto"/>
              <w:bottom w:val="single" w:sz="4" w:space="0" w:color="auto"/>
              <w:right w:val="single" w:sz="4" w:space="0" w:color="auto"/>
            </w:tcBorders>
            <w:hideMark/>
          </w:tcPr>
          <w:p w14:paraId="76BAC781" w14:textId="77777777" w:rsidR="00543FFB" w:rsidRDefault="00543FFB">
            <w:pPr>
              <w:pStyle w:val="TAL"/>
            </w:pPr>
            <w:proofErr w:type="spellStart"/>
            <w:r>
              <w:t>PpData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84A11D" w14:textId="77777777" w:rsidR="00543FFB" w:rsidRDefault="00543FFB">
            <w:pPr>
              <w:pStyle w:val="TAL"/>
            </w:pPr>
            <w:r>
              <w:t>/{</w:t>
            </w:r>
            <w:proofErr w:type="spellStart"/>
            <w:r>
              <w:t>ueId</w:t>
            </w:r>
            <w:proofErr w:type="spellEnd"/>
            <w:r>
              <w:t>}/pp-data</w:t>
            </w:r>
          </w:p>
        </w:tc>
        <w:tc>
          <w:tcPr>
            <w:tcW w:w="497" w:type="pct"/>
            <w:tcBorders>
              <w:top w:val="single" w:sz="4" w:space="0" w:color="auto"/>
              <w:left w:val="single" w:sz="4" w:space="0" w:color="auto"/>
              <w:bottom w:val="single" w:sz="4" w:space="0" w:color="auto"/>
              <w:right w:val="single" w:sz="4" w:space="0" w:color="auto"/>
            </w:tcBorders>
            <w:hideMark/>
          </w:tcPr>
          <w:p w14:paraId="5925BC1C" w14:textId="77777777" w:rsidR="00543FFB" w:rsidRDefault="00543FFB">
            <w:pPr>
              <w:pStyle w:val="TAL"/>
            </w:pPr>
            <w:r>
              <w:t>PATCH</w:t>
            </w:r>
          </w:p>
        </w:tc>
        <w:tc>
          <w:tcPr>
            <w:tcW w:w="1600" w:type="pct"/>
            <w:tcBorders>
              <w:top w:val="single" w:sz="4" w:space="0" w:color="auto"/>
              <w:left w:val="single" w:sz="4" w:space="0" w:color="auto"/>
              <w:bottom w:val="single" w:sz="4" w:space="0" w:color="auto"/>
              <w:right w:val="single" w:sz="4" w:space="0" w:color="auto"/>
            </w:tcBorders>
            <w:hideMark/>
          </w:tcPr>
          <w:p w14:paraId="17AE71A4" w14:textId="77777777" w:rsidR="00543FFB" w:rsidRDefault="00543FFB">
            <w:pPr>
              <w:keepNext/>
              <w:keepLines/>
              <w:spacing w:after="0"/>
              <w:rPr>
                <w:rFonts w:ascii="Arial" w:hAnsi="Arial"/>
                <w:sz w:val="18"/>
              </w:rPr>
            </w:pPr>
            <w:r>
              <w:t>Modify the UE's modifiable subscription data</w:t>
            </w:r>
          </w:p>
          <w:p w14:paraId="1A4A5089" w14:textId="77777777" w:rsidR="00543FFB" w:rsidRDefault="00543FFB">
            <w:pPr>
              <w:pStyle w:val="TAL"/>
            </w:pPr>
            <w:r>
              <w:t xml:space="preserve">Send updated </w:t>
            </w:r>
            <w:proofErr w:type="spellStart"/>
            <w:r>
              <w:t>SoR</w:t>
            </w:r>
            <w:proofErr w:type="spellEnd"/>
            <w:r>
              <w:t xml:space="preserve"> Information for a UE to the UDM</w:t>
            </w:r>
          </w:p>
        </w:tc>
      </w:tr>
      <w:tr w:rsidR="00543FFB" w14:paraId="5BD7565A" w14:textId="77777777" w:rsidTr="006250D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7C37102" w14:textId="77777777" w:rsidR="00543FFB" w:rsidRDefault="00543FFB">
            <w:pPr>
              <w:pStyle w:val="TAL"/>
            </w:pPr>
            <w:r>
              <w:t>5GVnGroupConfiguration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D31658" w14:textId="77777777" w:rsidR="00543FFB" w:rsidRDefault="00543FFB">
            <w:pPr>
              <w:pStyle w:val="TAL"/>
            </w:pPr>
            <w:r>
              <w:t>/5g-vn-groups/{</w:t>
            </w:r>
            <w:proofErr w:type="spellStart"/>
            <w:r>
              <w:t>extGroupId</w:t>
            </w:r>
            <w:proofErr w:type="spellEnd"/>
            <w:r>
              <w:t>}</w:t>
            </w:r>
          </w:p>
        </w:tc>
        <w:tc>
          <w:tcPr>
            <w:tcW w:w="497" w:type="pct"/>
            <w:tcBorders>
              <w:top w:val="single" w:sz="4" w:space="0" w:color="auto"/>
              <w:left w:val="single" w:sz="4" w:space="0" w:color="auto"/>
              <w:bottom w:val="single" w:sz="4" w:space="0" w:color="auto"/>
              <w:right w:val="single" w:sz="4" w:space="0" w:color="auto"/>
            </w:tcBorders>
            <w:hideMark/>
          </w:tcPr>
          <w:p w14:paraId="200D05C9" w14:textId="77777777" w:rsidR="00543FFB" w:rsidRDefault="00543FFB">
            <w:pPr>
              <w:pStyle w:val="TAL"/>
            </w:pPr>
            <w:r>
              <w:t>PUT</w:t>
            </w:r>
          </w:p>
        </w:tc>
        <w:tc>
          <w:tcPr>
            <w:tcW w:w="1600" w:type="pct"/>
            <w:tcBorders>
              <w:top w:val="single" w:sz="4" w:space="0" w:color="auto"/>
              <w:left w:val="single" w:sz="4" w:space="0" w:color="auto"/>
              <w:bottom w:val="single" w:sz="4" w:space="0" w:color="auto"/>
              <w:right w:val="single" w:sz="4" w:space="0" w:color="auto"/>
            </w:tcBorders>
            <w:hideMark/>
          </w:tcPr>
          <w:p w14:paraId="2EA3C55D" w14:textId="77777777" w:rsidR="00543FFB" w:rsidRDefault="00543FFB">
            <w:pPr>
              <w:pStyle w:val="TAL"/>
            </w:pPr>
            <w:r>
              <w:t>Create a 5G VN Group</w:t>
            </w:r>
          </w:p>
        </w:tc>
      </w:tr>
      <w:tr w:rsidR="00543FFB" w14:paraId="24437577"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8A52A"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540BC"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5611252B" w14:textId="77777777" w:rsidR="00543FFB" w:rsidRDefault="00543FFB">
            <w:pPr>
              <w:pStyle w:val="TAL"/>
            </w:pPr>
            <w:r>
              <w:t>DELETE</w:t>
            </w:r>
          </w:p>
        </w:tc>
        <w:tc>
          <w:tcPr>
            <w:tcW w:w="1600" w:type="pct"/>
            <w:tcBorders>
              <w:top w:val="single" w:sz="4" w:space="0" w:color="auto"/>
              <w:left w:val="single" w:sz="4" w:space="0" w:color="auto"/>
              <w:bottom w:val="single" w:sz="4" w:space="0" w:color="auto"/>
              <w:right w:val="single" w:sz="4" w:space="0" w:color="auto"/>
            </w:tcBorders>
            <w:hideMark/>
          </w:tcPr>
          <w:p w14:paraId="6ACBB74A" w14:textId="77777777" w:rsidR="00543FFB" w:rsidRDefault="00543FFB">
            <w:pPr>
              <w:pStyle w:val="TAL"/>
            </w:pPr>
            <w:r>
              <w:t>Delete a 5G VN Group</w:t>
            </w:r>
          </w:p>
        </w:tc>
      </w:tr>
      <w:tr w:rsidR="00543FFB" w14:paraId="6E2F5C7A"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1924"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75BCA"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48290277" w14:textId="77777777" w:rsidR="00543FFB" w:rsidRDefault="00543FFB">
            <w:pPr>
              <w:pStyle w:val="TAL"/>
            </w:pPr>
            <w:r>
              <w:t>PATCH</w:t>
            </w:r>
          </w:p>
        </w:tc>
        <w:tc>
          <w:tcPr>
            <w:tcW w:w="1600" w:type="pct"/>
            <w:tcBorders>
              <w:top w:val="single" w:sz="4" w:space="0" w:color="auto"/>
              <w:left w:val="single" w:sz="4" w:space="0" w:color="auto"/>
              <w:bottom w:val="single" w:sz="4" w:space="0" w:color="auto"/>
              <w:right w:val="single" w:sz="4" w:space="0" w:color="auto"/>
            </w:tcBorders>
            <w:hideMark/>
          </w:tcPr>
          <w:p w14:paraId="68505DE7" w14:textId="77777777" w:rsidR="00543FFB" w:rsidRDefault="00543FFB">
            <w:pPr>
              <w:pStyle w:val="TAL"/>
            </w:pPr>
            <w:r>
              <w:t>Modify a 5G VN Group</w:t>
            </w:r>
          </w:p>
        </w:tc>
      </w:tr>
      <w:tr w:rsidR="00543FFB" w14:paraId="7C5213FC" w14:textId="77777777" w:rsidTr="006250D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FBB44D" w14:textId="77777777" w:rsidR="00543FFB" w:rsidRDefault="00543FFB">
            <w:pPr>
              <w:pStyle w:val="TAL"/>
            </w:pPr>
            <w:proofErr w:type="spellStart"/>
            <w:r>
              <w:t>ParameterProvisioningDataEntry</w:t>
            </w:r>
            <w:proofErr w:type="spellEnd"/>
          </w:p>
        </w:tc>
        <w:tc>
          <w:tcPr>
            <w:tcW w:w="0" w:type="auto"/>
            <w:vMerge w:val="restart"/>
            <w:tcBorders>
              <w:top w:val="single" w:sz="4" w:space="0" w:color="auto"/>
              <w:left w:val="single" w:sz="4" w:space="0" w:color="auto"/>
              <w:bottom w:val="single" w:sz="4" w:space="0" w:color="auto"/>
              <w:right w:val="single" w:sz="4" w:space="0" w:color="auto"/>
            </w:tcBorders>
            <w:hideMark/>
          </w:tcPr>
          <w:p w14:paraId="3840AABE" w14:textId="77777777" w:rsidR="00543FFB" w:rsidRDefault="00543FFB">
            <w:pPr>
              <w:pStyle w:val="TAL"/>
            </w:pPr>
            <w:r>
              <w:t>/{</w:t>
            </w:r>
            <w:proofErr w:type="spellStart"/>
            <w:r>
              <w:t>ueId</w:t>
            </w:r>
            <w:proofErr w:type="spellEnd"/>
            <w:r>
              <w:t>}/pp-data-store/{</w:t>
            </w:r>
            <w:proofErr w:type="spellStart"/>
            <w:r>
              <w:t>afInstanceId</w:t>
            </w:r>
            <w:proofErr w:type="spellEnd"/>
            <w:r>
              <w:t>}</w:t>
            </w:r>
          </w:p>
        </w:tc>
        <w:tc>
          <w:tcPr>
            <w:tcW w:w="497" w:type="pct"/>
            <w:tcBorders>
              <w:top w:val="single" w:sz="4" w:space="0" w:color="auto"/>
              <w:left w:val="single" w:sz="4" w:space="0" w:color="auto"/>
              <w:bottom w:val="single" w:sz="4" w:space="0" w:color="auto"/>
              <w:right w:val="single" w:sz="4" w:space="0" w:color="auto"/>
            </w:tcBorders>
            <w:hideMark/>
          </w:tcPr>
          <w:p w14:paraId="23E2FA6A" w14:textId="77777777" w:rsidR="00543FFB" w:rsidRDefault="00543FFB">
            <w:pPr>
              <w:pStyle w:val="TAL"/>
            </w:pPr>
            <w:r>
              <w:t>PUT</w:t>
            </w:r>
          </w:p>
        </w:tc>
        <w:tc>
          <w:tcPr>
            <w:tcW w:w="1600" w:type="pct"/>
            <w:tcBorders>
              <w:top w:val="single" w:sz="4" w:space="0" w:color="auto"/>
              <w:left w:val="single" w:sz="4" w:space="0" w:color="auto"/>
              <w:bottom w:val="single" w:sz="4" w:space="0" w:color="auto"/>
              <w:right w:val="single" w:sz="4" w:space="0" w:color="auto"/>
            </w:tcBorders>
            <w:hideMark/>
          </w:tcPr>
          <w:p w14:paraId="55AD819C" w14:textId="77777777" w:rsidR="00543FFB" w:rsidRDefault="00543FFB">
            <w:pPr>
              <w:pStyle w:val="TAL"/>
            </w:pPr>
            <w:r>
              <w:t>Create or update a Parameter Provisioning Data entry per AF</w:t>
            </w:r>
          </w:p>
        </w:tc>
      </w:tr>
      <w:tr w:rsidR="00543FFB" w14:paraId="23765EC6"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5B456"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448F1"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501F2F93" w14:textId="77777777" w:rsidR="00543FFB" w:rsidRDefault="00543FFB">
            <w:pPr>
              <w:pStyle w:val="TAL"/>
            </w:pPr>
            <w:r>
              <w:t>DELETE</w:t>
            </w:r>
          </w:p>
        </w:tc>
        <w:tc>
          <w:tcPr>
            <w:tcW w:w="1600" w:type="pct"/>
            <w:tcBorders>
              <w:top w:val="single" w:sz="4" w:space="0" w:color="auto"/>
              <w:left w:val="single" w:sz="4" w:space="0" w:color="auto"/>
              <w:bottom w:val="single" w:sz="4" w:space="0" w:color="auto"/>
              <w:right w:val="single" w:sz="4" w:space="0" w:color="auto"/>
            </w:tcBorders>
            <w:hideMark/>
          </w:tcPr>
          <w:p w14:paraId="5770F511" w14:textId="77777777" w:rsidR="00543FFB" w:rsidRDefault="00543FFB">
            <w:pPr>
              <w:pStyle w:val="TAL"/>
            </w:pPr>
            <w:r>
              <w:t>Delete a Parameter Provisioning Data entry per AF</w:t>
            </w:r>
          </w:p>
        </w:tc>
      </w:tr>
      <w:tr w:rsidR="00543FFB" w14:paraId="12678401"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EA45B"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E30B"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3579E860" w14:textId="77777777" w:rsidR="00543FFB" w:rsidRDefault="00543FFB">
            <w:pPr>
              <w:pStyle w:val="TAL"/>
            </w:pPr>
            <w:r>
              <w:t>GET</w:t>
            </w:r>
          </w:p>
        </w:tc>
        <w:tc>
          <w:tcPr>
            <w:tcW w:w="1600" w:type="pct"/>
            <w:tcBorders>
              <w:top w:val="single" w:sz="4" w:space="0" w:color="auto"/>
              <w:left w:val="single" w:sz="4" w:space="0" w:color="auto"/>
              <w:bottom w:val="single" w:sz="4" w:space="0" w:color="auto"/>
              <w:right w:val="single" w:sz="4" w:space="0" w:color="auto"/>
            </w:tcBorders>
            <w:hideMark/>
          </w:tcPr>
          <w:p w14:paraId="20D47A60" w14:textId="77777777" w:rsidR="00543FFB" w:rsidRDefault="00543FFB">
            <w:pPr>
              <w:pStyle w:val="TAL"/>
            </w:pPr>
            <w:r>
              <w:t>Retrieve a Parameter Provisioning Data entry per AF</w:t>
            </w:r>
          </w:p>
        </w:tc>
      </w:tr>
      <w:tr w:rsidR="006250D7" w14:paraId="36C8B969" w14:textId="77777777" w:rsidTr="006250D7">
        <w:trPr>
          <w:jc w:val="center"/>
          <w:ins w:id="198" w:author="Huawei1" w:date="2023-04-19T10:23:00Z"/>
        </w:trPr>
        <w:tc>
          <w:tcPr>
            <w:tcW w:w="0" w:type="auto"/>
            <w:vMerge w:val="restart"/>
            <w:tcBorders>
              <w:top w:val="single" w:sz="4" w:space="0" w:color="auto"/>
              <w:left w:val="single" w:sz="4" w:space="0" w:color="auto"/>
              <w:right w:val="single" w:sz="4" w:space="0" w:color="auto"/>
            </w:tcBorders>
          </w:tcPr>
          <w:p w14:paraId="3DB8DB2E" w14:textId="59974B46" w:rsidR="006250D7" w:rsidRDefault="006250D7" w:rsidP="00543FFB">
            <w:pPr>
              <w:pStyle w:val="TAL"/>
              <w:jc w:val="both"/>
              <w:rPr>
                <w:ins w:id="199" w:author="Huawei1" w:date="2023-04-19T10:23:00Z"/>
              </w:rPr>
            </w:pPr>
            <w:proofErr w:type="spellStart"/>
            <w:ins w:id="200" w:author="Huawei1" w:date="2023-04-19T10:23:00Z">
              <w:r w:rsidRPr="00543FFB">
                <w:t>MulticastMbsGroupMemb</w:t>
              </w:r>
              <w:proofErr w:type="spellEnd"/>
            </w:ins>
          </w:p>
        </w:tc>
        <w:tc>
          <w:tcPr>
            <w:tcW w:w="0" w:type="auto"/>
            <w:vMerge w:val="restart"/>
            <w:tcBorders>
              <w:top w:val="single" w:sz="4" w:space="0" w:color="auto"/>
              <w:left w:val="single" w:sz="4" w:space="0" w:color="auto"/>
              <w:right w:val="single" w:sz="4" w:space="0" w:color="auto"/>
            </w:tcBorders>
          </w:tcPr>
          <w:p w14:paraId="77BD4FB9" w14:textId="1C2FAD80" w:rsidR="006250D7" w:rsidRDefault="006250D7" w:rsidP="00543FFB">
            <w:pPr>
              <w:pStyle w:val="TAL"/>
              <w:jc w:val="both"/>
              <w:rPr>
                <w:ins w:id="201" w:author="Huawei1" w:date="2023-04-19T10:23:00Z"/>
              </w:rPr>
            </w:pPr>
            <w:ins w:id="202" w:author="Huawei1" w:date="2023-04-19T10:23:00Z">
              <w:r w:rsidRPr="00543FFB">
                <w:t>/mbs-group-membership/{extGroupId}</w:t>
              </w:r>
            </w:ins>
          </w:p>
        </w:tc>
        <w:tc>
          <w:tcPr>
            <w:tcW w:w="497" w:type="pct"/>
            <w:tcBorders>
              <w:top w:val="single" w:sz="4" w:space="0" w:color="auto"/>
              <w:left w:val="single" w:sz="4" w:space="0" w:color="auto"/>
              <w:bottom w:val="single" w:sz="4" w:space="0" w:color="auto"/>
              <w:right w:val="single" w:sz="4" w:space="0" w:color="auto"/>
            </w:tcBorders>
          </w:tcPr>
          <w:p w14:paraId="34A85F26" w14:textId="6C1FBEA5" w:rsidR="006250D7" w:rsidRPr="00543FFB" w:rsidRDefault="006250D7" w:rsidP="00543FFB">
            <w:pPr>
              <w:pStyle w:val="TAL"/>
              <w:rPr>
                <w:ins w:id="203" w:author="Huawei1" w:date="2023-04-19T10:23:00Z"/>
              </w:rPr>
            </w:pPr>
            <w:ins w:id="204" w:author="Huawei1" w:date="2023-04-19T10:23:00Z">
              <w:r w:rsidRPr="00543FFB">
                <w:rPr>
                  <w:bCs/>
                </w:rPr>
                <w:t>PUT</w:t>
              </w:r>
            </w:ins>
          </w:p>
        </w:tc>
        <w:tc>
          <w:tcPr>
            <w:tcW w:w="1600" w:type="pct"/>
            <w:tcBorders>
              <w:top w:val="single" w:sz="4" w:space="0" w:color="auto"/>
              <w:left w:val="single" w:sz="4" w:space="0" w:color="auto"/>
              <w:bottom w:val="single" w:sz="4" w:space="0" w:color="auto"/>
              <w:right w:val="single" w:sz="4" w:space="0" w:color="auto"/>
            </w:tcBorders>
          </w:tcPr>
          <w:p w14:paraId="3A5700DC" w14:textId="18E1B428" w:rsidR="006250D7" w:rsidRDefault="006250D7" w:rsidP="00543FFB">
            <w:pPr>
              <w:pStyle w:val="TAL"/>
              <w:rPr>
                <w:ins w:id="205" w:author="Huawei1" w:date="2023-04-19T10:23:00Z"/>
              </w:rPr>
            </w:pPr>
            <w:ins w:id="206" w:author="Huawei1" w:date="2023-04-19T10:23:00Z">
              <w:r w:rsidRPr="00543FFB">
                <w:t>Create a 5G MBS Group</w:t>
              </w:r>
            </w:ins>
          </w:p>
        </w:tc>
      </w:tr>
      <w:tr w:rsidR="006250D7" w14:paraId="2DB5354A" w14:textId="77777777" w:rsidTr="006250D7">
        <w:trPr>
          <w:jc w:val="center"/>
          <w:ins w:id="207" w:author="Huawei1" w:date="2023-04-19T10:23:00Z"/>
        </w:trPr>
        <w:tc>
          <w:tcPr>
            <w:tcW w:w="0" w:type="auto"/>
            <w:vMerge/>
            <w:tcBorders>
              <w:left w:val="single" w:sz="4" w:space="0" w:color="auto"/>
              <w:right w:val="single" w:sz="4" w:space="0" w:color="auto"/>
            </w:tcBorders>
            <w:vAlign w:val="center"/>
          </w:tcPr>
          <w:p w14:paraId="3B0B49CF" w14:textId="77777777" w:rsidR="006250D7" w:rsidRDefault="006250D7" w:rsidP="00543FFB">
            <w:pPr>
              <w:spacing w:after="0"/>
              <w:rPr>
                <w:ins w:id="208" w:author="Huawei1" w:date="2023-04-19T10:23:00Z"/>
                <w:rFonts w:ascii="Arial" w:hAnsi="Arial"/>
                <w:sz w:val="18"/>
                <w:lang w:eastAsia="en-GB"/>
              </w:rPr>
            </w:pPr>
          </w:p>
        </w:tc>
        <w:tc>
          <w:tcPr>
            <w:tcW w:w="0" w:type="auto"/>
            <w:vMerge/>
            <w:tcBorders>
              <w:left w:val="single" w:sz="4" w:space="0" w:color="auto"/>
              <w:right w:val="single" w:sz="4" w:space="0" w:color="auto"/>
            </w:tcBorders>
            <w:vAlign w:val="center"/>
          </w:tcPr>
          <w:p w14:paraId="3B1B6BFB" w14:textId="77777777" w:rsidR="006250D7" w:rsidRDefault="006250D7" w:rsidP="00543FFB">
            <w:pPr>
              <w:spacing w:after="0"/>
              <w:rPr>
                <w:ins w:id="209" w:author="Huawei1" w:date="2023-04-19T10:23:00Z"/>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260A5799" w14:textId="25C931E2" w:rsidR="006250D7" w:rsidRPr="00543FFB" w:rsidRDefault="006250D7" w:rsidP="00543FFB">
            <w:pPr>
              <w:pStyle w:val="TAL"/>
              <w:rPr>
                <w:ins w:id="210" w:author="Huawei1" w:date="2023-04-19T10:23:00Z"/>
              </w:rPr>
            </w:pPr>
            <w:ins w:id="211" w:author="Huawei1" w:date="2023-04-19T10:23:00Z">
              <w:r w:rsidRPr="00543FFB">
                <w:rPr>
                  <w:bCs/>
                </w:rPr>
                <w:t>DELETE</w:t>
              </w:r>
            </w:ins>
          </w:p>
        </w:tc>
        <w:tc>
          <w:tcPr>
            <w:tcW w:w="1600" w:type="pct"/>
            <w:tcBorders>
              <w:top w:val="single" w:sz="4" w:space="0" w:color="auto"/>
              <w:left w:val="single" w:sz="4" w:space="0" w:color="auto"/>
              <w:bottom w:val="single" w:sz="4" w:space="0" w:color="auto"/>
              <w:right w:val="single" w:sz="4" w:space="0" w:color="auto"/>
            </w:tcBorders>
          </w:tcPr>
          <w:p w14:paraId="75CF5322" w14:textId="328B6C4A" w:rsidR="006250D7" w:rsidRDefault="006250D7" w:rsidP="00543FFB">
            <w:pPr>
              <w:pStyle w:val="TAL"/>
              <w:rPr>
                <w:ins w:id="212" w:author="Huawei1" w:date="2023-04-19T10:23:00Z"/>
              </w:rPr>
            </w:pPr>
            <w:ins w:id="213" w:author="Huawei1" w:date="2023-04-19T10:23:00Z">
              <w:r w:rsidRPr="00543FFB">
                <w:t>Delete a 5G MBS Group</w:t>
              </w:r>
            </w:ins>
          </w:p>
        </w:tc>
      </w:tr>
      <w:tr w:rsidR="006250D7" w14:paraId="210E0B7A" w14:textId="77777777" w:rsidTr="006250D7">
        <w:trPr>
          <w:jc w:val="center"/>
          <w:ins w:id="214" w:author="Huawei1" w:date="2023-04-19T10:23:00Z"/>
        </w:trPr>
        <w:tc>
          <w:tcPr>
            <w:tcW w:w="0" w:type="auto"/>
            <w:vMerge/>
            <w:tcBorders>
              <w:left w:val="single" w:sz="4" w:space="0" w:color="auto"/>
              <w:right w:val="single" w:sz="4" w:space="0" w:color="auto"/>
            </w:tcBorders>
            <w:vAlign w:val="center"/>
          </w:tcPr>
          <w:p w14:paraId="57DFF405" w14:textId="77777777" w:rsidR="006250D7" w:rsidRDefault="006250D7" w:rsidP="00543FFB">
            <w:pPr>
              <w:spacing w:after="0"/>
              <w:rPr>
                <w:ins w:id="215" w:author="Huawei1" w:date="2023-04-19T10:23:00Z"/>
                <w:rFonts w:ascii="Arial" w:hAnsi="Arial"/>
                <w:sz w:val="18"/>
                <w:lang w:eastAsia="en-GB"/>
              </w:rPr>
            </w:pPr>
          </w:p>
        </w:tc>
        <w:tc>
          <w:tcPr>
            <w:tcW w:w="0" w:type="auto"/>
            <w:vMerge/>
            <w:tcBorders>
              <w:left w:val="single" w:sz="4" w:space="0" w:color="auto"/>
              <w:right w:val="single" w:sz="4" w:space="0" w:color="auto"/>
            </w:tcBorders>
            <w:vAlign w:val="center"/>
          </w:tcPr>
          <w:p w14:paraId="45A14DC4" w14:textId="77777777" w:rsidR="006250D7" w:rsidRDefault="006250D7" w:rsidP="00543FFB">
            <w:pPr>
              <w:spacing w:after="0"/>
              <w:rPr>
                <w:ins w:id="216" w:author="Huawei1" w:date="2023-04-19T10:23:00Z"/>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58312BE6" w14:textId="29C62DC6" w:rsidR="006250D7" w:rsidRPr="00543FFB" w:rsidRDefault="006250D7" w:rsidP="00543FFB">
            <w:pPr>
              <w:pStyle w:val="TAL"/>
              <w:rPr>
                <w:ins w:id="217" w:author="Huawei1" w:date="2023-04-19T10:23:00Z"/>
              </w:rPr>
            </w:pPr>
            <w:ins w:id="218" w:author="Huawei1" w:date="2023-04-19T10:23:00Z">
              <w:r w:rsidRPr="00543FFB">
                <w:rPr>
                  <w:bCs/>
                </w:rPr>
                <w:t>PATCH</w:t>
              </w:r>
            </w:ins>
          </w:p>
        </w:tc>
        <w:tc>
          <w:tcPr>
            <w:tcW w:w="1600" w:type="pct"/>
            <w:tcBorders>
              <w:top w:val="single" w:sz="4" w:space="0" w:color="auto"/>
              <w:left w:val="single" w:sz="4" w:space="0" w:color="auto"/>
              <w:bottom w:val="single" w:sz="4" w:space="0" w:color="auto"/>
              <w:right w:val="single" w:sz="4" w:space="0" w:color="auto"/>
            </w:tcBorders>
          </w:tcPr>
          <w:p w14:paraId="716DEC45" w14:textId="32D6C512" w:rsidR="006250D7" w:rsidRDefault="006250D7" w:rsidP="00543FFB">
            <w:pPr>
              <w:pStyle w:val="TAL"/>
              <w:rPr>
                <w:ins w:id="219" w:author="Huawei1" w:date="2023-04-19T10:23:00Z"/>
              </w:rPr>
            </w:pPr>
            <w:ins w:id="220" w:author="Huawei1" w:date="2023-04-19T10:23:00Z">
              <w:r w:rsidRPr="00543FFB">
                <w:t>Delete a 5G MBS Group</w:t>
              </w:r>
            </w:ins>
          </w:p>
        </w:tc>
      </w:tr>
      <w:tr w:rsidR="006250D7" w14:paraId="71A0BF62" w14:textId="77777777" w:rsidTr="006250D7">
        <w:trPr>
          <w:jc w:val="center"/>
          <w:ins w:id="221" w:author="Huawei1" w:date="2023-04-19T10:50:00Z"/>
        </w:trPr>
        <w:tc>
          <w:tcPr>
            <w:tcW w:w="0" w:type="auto"/>
            <w:vMerge/>
            <w:tcBorders>
              <w:left w:val="single" w:sz="4" w:space="0" w:color="auto"/>
              <w:bottom w:val="single" w:sz="4" w:space="0" w:color="auto"/>
              <w:right w:val="single" w:sz="4" w:space="0" w:color="auto"/>
            </w:tcBorders>
            <w:vAlign w:val="center"/>
          </w:tcPr>
          <w:p w14:paraId="75F834B2" w14:textId="77777777" w:rsidR="006250D7" w:rsidRDefault="006250D7" w:rsidP="00543FFB">
            <w:pPr>
              <w:spacing w:after="0"/>
              <w:rPr>
                <w:ins w:id="222" w:author="Huawei1" w:date="2023-04-19T10:50:00Z"/>
                <w:rFonts w:ascii="Arial" w:hAnsi="Arial"/>
                <w:sz w:val="18"/>
                <w:lang w:eastAsia="en-GB"/>
              </w:rPr>
            </w:pPr>
          </w:p>
        </w:tc>
        <w:tc>
          <w:tcPr>
            <w:tcW w:w="0" w:type="auto"/>
            <w:vMerge/>
            <w:tcBorders>
              <w:left w:val="single" w:sz="4" w:space="0" w:color="auto"/>
              <w:bottom w:val="single" w:sz="4" w:space="0" w:color="auto"/>
              <w:right w:val="single" w:sz="4" w:space="0" w:color="auto"/>
            </w:tcBorders>
            <w:vAlign w:val="center"/>
          </w:tcPr>
          <w:p w14:paraId="4E0A779D" w14:textId="77777777" w:rsidR="006250D7" w:rsidRDefault="006250D7" w:rsidP="00543FFB">
            <w:pPr>
              <w:spacing w:after="0"/>
              <w:rPr>
                <w:ins w:id="223" w:author="Huawei1" w:date="2023-04-19T10:50:00Z"/>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029BB20F" w14:textId="70E4123D" w:rsidR="006250D7" w:rsidRPr="00543FFB" w:rsidRDefault="006250D7" w:rsidP="00543FFB">
            <w:pPr>
              <w:pStyle w:val="TAL"/>
              <w:rPr>
                <w:ins w:id="224" w:author="Huawei1" w:date="2023-04-19T10:50:00Z"/>
                <w:bCs/>
                <w:lang w:eastAsia="zh-CN"/>
              </w:rPr>
            </w:pPr>
            <w:ins w:id="225" w:author="Huawei1" w:date="2023-04-19T10:54:00Z">
              <w:r>
                <w:rPr>
                  <w:rFonts w:hint="eastAsia"/>
                  <w:bCs/>
                  <w:lang w:eastAsia="zh-CN"/>
                </w:rPr>
                <w:t>G</w:t>
              </w:r>
              <w:r>
                <w:rPr>
                  <w:bCs/>
                  <w:lang w:eastAsia="zh-CN"/>
                </w:rPr>
                <w:t>ET</w:t>
              </w:r>
            </w:ins>
          </w:p>
        </w:tc>
        <w:tc>
          <w:tcPr>
            <w:tcW w:w="1600" w:type="pct"/>
            <w:tcBorders>
              <w:top w:val="single" w:sz="4" w:space="0" w:color="auto"/>
              <w:left w:val="single" w:sz="4" w:space="0" w:color="auto"/>
              <w:bottom w:val="single" w:sz="4" w:space="0" w:color="auto"/>
              <w:right w:val="single" w:sz="4" w:space="0" w:color="auto"/>
            </w:tcBorders>
          </w:tcPr>
          <w:p w14:paraId="2A0A8BC5" w14:textId="23F51DE4" w:rsidR="006250D7" w:rsidRPr="00543FFB" w:rsidRDefault="006250D7" w:rsidP="00543FFB">
            <w:pPr>
              <w:pStyle w:val="TAL"/>
              <w:rPr>
                <w:ins w:id="226" w:author="Huawei1" w:date="2023-04-19T10:50:00Z"/>
              </w:rPr>
            </w:pPr>
            <w:ins w:id="227" w:author="Huawei1" w:date="2023-04-19T10:55:00Z">
              <w:r>
                <w:t>Retrieve a 5G MBS Group</w:t>
              </w:r>
            </w:ins>
          </w:p>
        </w:tc>
      </w:tr>
    </w:tbl>
    <w:p w14:paraId="283FC6A6" w14:textId="77777777" w:rsidR="00543FFB" w:rsidRDefault="00543FFB" w:rsidP="00543FFB">
      <w:pPr>
        <w:rPr>
          <w:lang w:eastAsia="en-GB"/>
        </w:rPr>
      </w:pPr>
    </w:p>
    <w:p w14:paraId="7AC17F2E" w14:textId="77777777" w:rsidR="00543FFB" w:rsidRPr="00001D08" w:rsidRDefault="00543FFB" w:rsidP="00543FFB">
      <w:pPr>
        <w:rPr>
          <w:lang w:val="en-US" w:eastAsia="en-GB"/>
        </w:rPr>
      </w:pPr>
    </w:p>
    <w:p w14:paraId="6C390477" w14:textId="77777777" w:rsidR="00543FFB" w:rsidRPr="006B5418" w:rsidRDefault="00543FFB" w:rsidP="0054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DD793F" w14:textId="24AF24E0" w:rsidR="00FD7C93" w:rsidRDefault="00FD7C93" w:rsidP="00FD7C93">
      <w:pPr>
        <w:pStyle w:val="4"/>
        <w:rPr>
          <w:ins w:id="228" w:author="Huawei1" w:date="2023-04-19T10:47:00Z"/>
          <w:lang w:eastAsia="en-GB"/>
        </w:rPr>
      </w:pPr>
      <w:bookmarkStart w:id="229" w:name="_Toc130814698"/>
      <w:bookmarkStart w:id="230" w:name="_Toc67682062"/>
      <w:bookmarkStart w:id="231" w:name="_Toc45029290"/>
      <w:bookmarkStart w:id="232" w:name="_Toc45028455"/>
      <w:bookmarkStart w:id="233" w:name="_Toc36457537"/>
      <w:bookmarkStart w:id="234" w:name="_Toc27585530"/>
      <w:ins w:id="235" w:author="Huawei1" w:date="2023-04-19T10:47:00Z">
        <w:r>
          <w:t>6.5.3.x</w:t>
        </w:r>
        <w:r>
          <w:tab/>
          <w:t xml:space="preserve">Resource: </w:t>
        </w:r>
      </w:ins>
      <w:bookmarkEnd w:id="229"/>
      <w:bookmarkEnd w:id="230"/>
      <w:bookmarkEnd w:id="231"/>
      <w:bookmarkEnd w:id="232"/>
      <w:bookmarkEnd w:id="233"/>
      <w:bookmarkEnd w:id="234"/>
      <w:proofErr w:type="spellStart"/>
      <w:ins w:id="236" w:author="Huawei1" w:date="2023-04-19T11:05:00Z">
        <w:r w:rsidR="009157C6" w:rsidRPr="009157C6">
          <w:t>MulticastMbsGroupMemb</w:t>
        </w:r>
      </w:ins>
      <w:proofErr w:type="spellEnd"/>
    </w:p>
    <w:p w14:paraId="3D8114B4" w14:textId="4A3657C2" w:rsidR="00FD7C93" w:rsidRDefault="00FD7C93" w:rsidP="00FD7C93">
      <w:pPr>
        <w:pStyle w:val="5"/>
        <w:rPr>
          <w:ins w:id="237" w:author="Huawei1" w:date="2023-04-19T10:47:00Z"/>
        </w:rPr>
      </w:pPr>
      <w:bookmarkStart w:id="238" w:name="_Toc130814699"/>
      <w:bookmarkStart w:id="239" w:name="_Toc67682063"/>
      <w:bookmarkStart w:id="240" w:name="_Toc45029291"/>
      <w:bookmarkStart w:id="241" w:name="_Toc45028456"/>
      <w:bookmarkStart w:id="242" w:name="_Toc36457538"/>
      <w:bookmarkStart w:id="243" w:name="_Toc27585531"/>
      <w:ins w:id="244" w:author="Huawei1" w:date="2023-04-19T10:47:00Z">
        <w:r>
          <w:t>6.5.</w:t>
        </w:r>
        <w:proofErr w:type="gramStart"/>
        <w:r>
          <w:t>3.x.</w:t>
        </w:r>
        <w:proofErr w:type="gramEnd"/>
        <w:r>
          <w:t>1</w:t>
        </w:r>
        <w:r>
          <w:tab/>
          <w:t>Description</w:t>
        </w:r>
        <w:bookmarkEnd w:id="238"/>
        <w:bookmarkEnd w:id="239"/>
        <w:bookmarkEnd w:id="240"/>
        <w:bookmarkEnd w:id="241"/>
        <w:bookmarkEnd w:id="242"/>
        <w:bookmarkEnd w:id="243"/>
      </w:ins>
    </w:p>
    <w:p w14:paraId="1C042505" w14:textId="0D72626F" w:rsidR="00FD7C93" w:rsidRDefault="00FD7C93" w:rsidP="00FD7C93">
      <w:pPr>
        <w:rPr>
          <w:ins w:id="245" w:author="Huawei1" w:date="2023-04-19T10:47:00Z"/>
        </w:rPr>
      </w:pPr>
      <w:ins w:id="246" w:author="Huawei1" w:date="2023-04-19T10:47:00Z">
        <w:r>
          <w:t xml:space="preserve">This resource is used to represent </w:t>
        </w:r>
      </w:ins>
      <w:ins w:id="247" w:author="Huawei1" w:date="2023-04-19T11:06:00Z">
        <w:r w:rsidR="009157C6" w:rsidRPr="009157C6">
          <w:t>Multicast</w:t>
        </w:r>
        <w:r w:rsidR="009157C6">
          <w:t xml:space="preserve"> </w:t>
        </w:r>
        <w:r w:rsidR="009157C6" w:rsidRPr="009157C6">
          <w:t>M</w:t>
        </w:r>
        <w:r w:rsidR="009157C6">
          <w:t xml:space="preserve">BS </w:t>
        </w:r>
        <w:r w:rsidR="009157C6" w:rsidRPr="009157C6">
          <w:t>Group</w:t>
        </w:r>
        <w:r w:rsidR="009157C6">
          <w:t xml:space="preserve"> </w:t>
        </w:r>
        <w:r w:rsidR="009157C6" w:rsidRPr="009157C6">
          <w:t>Memb</w:t>
        </w:r>
        <w:r w:rsidR="009157C6">
          <w:t>ership.</w:t>
        </w:r>
      </w:ins>
    </w:p>
    <w:p w14:paraId="660CEC4F" w14:textId="0029AA1E" w:rsidR="00FD7C93" w:rsidRDefault="00FD7C93" w:rsidP="00FD7C93">
      <w:pPr>
        <w:pStyle w:val="5"/>
        <w:rPr>
          <w:ins w:id="248" w:author="Huawei1" w:date="2023-04-19T10:47:00Z"/>
        </w:rPr>
      </w:pPr>
      <w:bookmarkStart w:id="249" w:name="_Toc130814700"/>
      <w:bookmarkStart w:id="250" w:name="_Toc67682064"/>
      <w:bookmarkStart w:id="251" w:name="_Toc45029292"/>
      <w:bookmarkStart w:id="252" w:name="_Toc45028457"/>
      <w:bookmarkStart w:id="253" w:name="_Toc36457539"/>
      <w:bookmarkStart w:id="254" w:name="_Toc27585532"/>
      <w:ins w:id="255" w:author="Huawei1" w:date="2023-04-19T10:47:00Z">
        <w:r>
          <w:t>6.5.</w:t>
        </w:r>
        <w:proofErr w:type="gramStart"/>
        <w:r>
          <w:t>3.x.</w:t>
        </w:r>
        <w:proofErr w:type="gramEnd"/>
        <w:r>
          <w:t>2</w:t>
        </w:r>
        <w:r>
          <w:tab/>
          <w:t>Resource Definition</w:t>
        </w:r>
        <w:bookmarkEnd w:id="249"/>
        <w:bookmarkEnd w:id="250"/>
        <w:bookmarkEnd w:id="251"/>
        <w:bookmarkEnd w:id="252"/>
        <w:bookmarkEnd w:id="253"/>
        <w:bookmarkEnd w:id="254"/>
      </w:ins>
    </w:p>
    <w:p w14:paraId="18D27515" w14:textId="26721C0F" w:rsidR="00FD7C93" w:rsidRDefault="00FD7C93" w:rsidP="00FD7C93">
      <w:pPr>
        <w:rPr>
          <w:ins w:id="256" w:author="Huawei1" w:date="2023-04-19T10:47:00Z"/>
        </w:rPr>
      </w:pPr>
      <w:ins w:id="257" w:author="Huawei1" w:date="2023-04-19T10:47:00Z">
        <w:r>
          <w:t>Resource URI: {</w:t>
        </w:r>
        <w:proofErr w:type="spellStart"/>
        <w:r>
          <w:t>apiRoot</w:t>
        </w:r>
        <w:proofErr w:type="spellEnd"/>
        <w:r>
          <w:t>}/</w:t>
        </w:r>
        <w:proofErr w:type="spellStart"/>
        <w:r>
          <w:t>nudm</w:t>
        </w:r>
        <w:proofErr w:type="spellEnd"/>
        <w:r>
          <w:t>-pp/</w:t>
        </w:r>
        <w:r>
          <w:rPr>
            <w:lang w:eastAsia="zh-CN"/>
          </w:rPr>
          <w:t>&lt;</w:t>
        </w:r>
        <w:proofErr w:type="spellStart"/>
        <w:r>
          <w:rPr>
            <w:lang w:eastAsia="zh-CN"/>
          </w:rPr>
          <w:t>apiVersion</w:t>
        </w:r>
        <w:proofErr w:type="spellEnd"/>
        <w:r>
          <w:rPr>
            <w:lang w:eastAsia="zh-CN"/>
          </w:rPr>
          <w:t>&gt;</w:t>
        </w:r>
        <w:r>
          <w:t>/</w:t>
        </w:r>
      </w:ins>
      <w:proofErr w:type="spellStart"/>
      <w:ins w:id="258" w:author="Huawei1" w:date="2023-04-19T11:06:00Z">
        <w:r w:rsidR="009157C6" w:rsidRPr="009157C6">
          <w:t>mbs</w:t>
        </w:r>
        <w:proofErr w:type="spellEnd"/>
        <w:r w:rsidR="009157C6" w:rsidRPr="009157C6">
          <w:t>-group-membership</w:t>
        </w:r>
      </w:ins>
      <w:ins w:id="259" w:author="Huawei1" w:date="2023-04-19T10:47:00Z">
        <w:r>
          <w:t>/{</w:t>
        </w:r>
        <w:proofErr w:type="spellStart"/>
        <w:r>
          <w:t>ExtGroupId</w:t>
        </w:r>
        <w:proofErr w:type="spellEnd"/>
        <w:r>
          <w:t>}</w:t>
        </w:r>
      </w:ins>
    </w:p>
    <w:p w14:paraId="5CE26D0F" w14:textId="356C6AA8" w:rsidR="00FD7C93" w:rsidRDefault="00FD7C93" w:rsidP="00FD7C93">
      <w:pPr>
        <w:rPr>
          <w:ins w:id="260" w:author="Huawei1" w:date="2023-04-19T10:47:00Z"/>
          <w:rFonts w:ascii="Arial" w:hAnsi="Arial" w:cs="Arial"/>
        </w:rPr>
      </w:pPr>
      <w:ins w:id="261" w:author="Huawei1" w:date="2023-04-19T10:47:00Z">
        <w:r>
          <w:t>This resource shall support the resource URI variables defined in table 6.5.3.x.2-1.</w:t>
        </w:r>
      </w:ins>
    </w:p>
    <w:p w14:paraId="757ECEC2" w14:textId="2BD40C42" w:rsidR="00FD7C93" w:rsidRDefault="00FD7C93" w:rsidP="00FD7C93">
      <w:pPr>
        <w:pStyle w:val="TH"/>
        <w:rPr>
          <w:ins w:id="262" w:author="Huawei1" w:date="2023-04-19T10:47:00Z"/>
          <w:rFonts w:cs="Arial"/>
        </w:rPr>
      </w:pPr>
      <w:ins w:id="263" w:author="Huawei1" w:date="2023-04-19T10:47:00Z">
        <w:r>
          <w:t>Table 6.5.3.x.2-1: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FD7C93" w14:paraId="180C271D" w14:textId="77777777" w:rsidTr="00FD7C93">
        <w:trPr>
          <w:jc w:val="center"/>
          <w:ins w:id="264" w:author="Huawei1" w:date="2023-04-19T10:4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EE16A" w14:textId="77777777" w:rsidR="00FD7C93" w:rsidRDefault="00FD7C93">
            <w:pPr>
              <w:pStyle w:val="TAH"/>
              <w:rPr>
                <w:ins w:id="265" w:author="Huawei1" w:date="2023-04-19T10:47:00Z"/>
              </w:rPr>
            </w:pPr>
            <w:ins w:id="266" w:author="Huawei1" w:date="2023-04-19T10:47:00Z">
              <w:r>
                <w:t>Name</w:t>
              </w:r>
            </w:ins>
          </w:p>
        </w:tc>
        <w:tc>
          <w:tcPr>
            <w:tcW w:w="635" w:type="pct"/>
            <w:tcBorders>
              <w:top w:val="single" w:sz="6" w:space="0" w:color="000000"/>
              <w:left w:val="single" w:sz="6" w:space="0" w:color="000000"/>
              <w:bottom w:val="single" w:sz="6" w:space="0" w:color="000000"/>
              <w:right w:val="single" w:sz="6" w:space="0" w:color="000000"/>
            </w:tcBorders>
            <w:shd w:val="clear" w:color="auto" w:fill="CCCCCC"/>
            <w:hideMark/>
          </w:tcPr>
          <w:p w14:paraId="47AA5994" w14:textId="77777777" w:rsidR="00FD7C93" w:rsidRDefault="00FD7C93">
            <w:pPr>
              <w:pStyle w:val="TAH"/>
              <w:rPr>
                <w:ins w:id="267" w:author="Huawei1" w:date="2023-04-19T10:47:00Z"/>
              </w:rPr>
            </w:pPr>
            <w:ins w:id="268" w:author="Huawei1" w:date="2023-04-19T10:47:00Z">
              <w:r>
                <w:t>Data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3B53D6" w14:textId="77777777" w:rsidR="00FD7C93" w:rsidRDefault="00FD7C93">
            <w:pPr>
              <w:pStyle w:val="TAH"/>
              <w:rPr>
                <w:ins w:id="269" w:author="Huawei1" w:date="2023-04-19T10:47:00Z"/>
              </w:rPr>
            </w:pPr>
            <w:ins w:id="270" w:author="Huawei1" w:date="2023-04-19T10:47:00Z">
              <w:r>
                <w:t>Definition</w:t>
              </w:r>
            </w:ins>
          </w:p>
        </w:tc>
      </w:tr>
      <w:tr w:rsidR="00FD7C93" w14:paraId="4E3C40B9" w14:textId="77777777" w:rsidTr="00FD7C93">
        <w:trPr>
          <w:jc w:val="center"/>
          <w:ins w:id="271" w:author="Huawei1" w:date="2023-04-19T10:47:00Z"/>
        </w:trPr>
        <w:tc>
          <w:tcPr>
            <w:tcW w:w="559" w:type="pct"/>
            <w:tcBorders>
              <w:top w:val="single" w:sz="6" w:space="0" w:color="000000"/>
              <w:left w:val="single" w:sz="6" w:space="0" w:color="000000"/>
              <w:bottom w:val="single" w:sz="6" w:space="0" w:color="000000"/>
              <w:right w:val="single" w:sz="6" w:space="0" w:color="000000"/>
            </w:tcBorders>
            <w:hideMark/>
          </w:tcPr>
          <w:p w14:paraId="25454C71" w14:textId="77777777" w:rsidR="00FD7C93" w:rsidRDefault="00FD7C93">
            <w:pPr>
              <w:pStyle w:val="TAL"/>
              <w:rPr>
                <w:ins w:id="272" w:author="Huawei1" w:date="2023-04-19T10:47:00Z"/>
              </w:rPr>
            </w:pPr>
            <w:proofErr w:type="spellStart"/>
            <w:ins w:id="273" w:author="Huawei1" w:date="2023-04-19T10:47:00Z">
              <w:r>
                <w:t>apiRoot</w:t>
              </w:r>
              <w:proofErr w:type="spellEnd"/>
            </w:ins>
          </w:p>
        </w:tc>
        <w:tc>
          <w:tcPr>
            <w:tcW w:w="635" w:type="pct"/>
            <w:tcBorders>
              <w:top w:val="single" w:sz="6" w:space="0" w:color="000000"/>
              <w:left w:val="single" w:sz="6" w:space="0" w:color="000000"/>
              <w:bottom w:val="single" w:sz="6" w:space="0" w:color="000000"/>
              <w:right w:val="single" w:sz="6" w:space="0" w:color="000000"/>
            </w:tcBorders>
            <w:hideMark/>
          </w:tcPr>
          <w:p w14:paraId="6E925AC6" w14:textId="77777777" w:rsidR="00FD7C93" w:rsidRDefault="00FD7C93">
            <w:pPr>
              <w:pStyle w:val="TAL"/>
              <w:rPr>
                <w:ins w:id="274" w:author="Huawei1" w:date="2023-04-19T10:47:00Z"/>
              </w:rPr>
            </w:pPr>
            <w:ins w:id="275" w:author="Huawei1" w:date="2023-04-19T10:47:00Z">
              <w: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FB141F5" w14:textId="77777777" w:rsidR="00FD7C93" w:rsidRDefault="00FD7C93">
            <w:pPr>
              <w:pStyle w:val="TAL"/>
              <w:rPr>
                <w:ins w:id="276" w:author="Huawei1" w:date="2023-04-19T10:47:00Z"/>
              </w:rPr>
            </w:pPr>
            <w:ins w:id="277" w:author="Huawei1" w:date="2023-04-19T10:47:00Z">
              <w:r>
                <w:t>See clause</w:t>
              </w:r>
              <w:r>
                <w:rPr>
                  <w:lang w:val="en-US" w:eastAsia="zh-CN"/>
                </w:rPr>
                <w:t> </w:t>
              </w:r>
              <w:r>
                <w:t>6.5.1</w:t>
              </w:r>
            </w:ins>
          </w:p>
        </w:tc>
      </w:tr>
      <w:tr w:rsidR="00FD7C93" w14:paraId="268DB4F9" w14:textId="77777777" w:rsidTr="00FD7C93">
        <w:trPr>
          <w:jc w:val="center"/>
          <w:ins w:id="278" w:author="Huawei1" w:date="2023-04-19T10:47:00Z"/>
        </w:trPr>
        <w:tc>
          <w:tcPr>
            <w:tcW w:w="559" w:type="pct"/>
            <w:tcBorders>
              <w:top w:val="single" w:sz="6" w:space="0" w:color="000000"/>
              <w:left w:val="single" w:sz="6" w:space="0" w:color="000000"/>
              <w:bottom w:val="single" w:sz="6" w:space="0" w:color="000000"/>
              <w:right w:val="single" w:sz="6" w:space="0" w:color="000000"/>
            </w:tcBorders>
            <w:hideMark/>
          </w:tcPr>
          <w:p w14:paraId="788BE89F" w14:textId="77777777" w:rsidR="00FD7C93" w:rsidRDefault="00FD7C93">
            <w:pPr>
              <w:pStyle w:val="TAL"/>
              <w:rPr>
                <w:ins w:id="279" w:author="Huawei1" w:date="2023-04-19T10:47:00Z"/>
              </w:rPr>
            </w:pPr>
            <w:proofErr w:type="spellStart"/>
            <w:ins w:id="280" w:author="Huawei1" w:date="2023-04-19T10:47:00Z">
              <w:r>
                <w:t>extGroupId</w:t>
              </w:r>
              <w:proofErr w:type="spellEnd"/>
            </w:ins>
          </w:p>
        </w:tc>
        <w:tc>
          <w:tcPr>
            <w:tcW w:w="635" w:type="pct"/>
            <w:tcBorders>
              <w:top w:val="single" w:sz="6" w:space="0" w:color="000000"/>
              <w:left w:val="single" w:sz="6" w:space="0" w:color="000000"/>
              <w:bottom w:val="single" w:sz="6" w:space="0" w:color="000000"/>
              <w:right w:val="single" w:sz="6" w:space="0" w:color="000000"/>
            </w:tcBorders>
            <w:hideMark/>
          </w:tcPr>
          <w:p w14:paraId="2A681FC9" w14:textId="77777777" w:rsidR="00FD7C93" w:rsidRDefault="00FD7C93">
            <w:pPr>
              <w:pStyle w:val="TAL"/>
              <w:rPr>
                <w:ins w:id="281" w:author="Huawei1" w:date="2023-04-19T10:47:00Z"/>
              </w:rPr>
            </w:pPr>
            <w:proofErr w:type="spellStart"/>
            <w:ins w:id="282" w:author="Huawei1" w:date="2023-04-19T10:47:00Z">
              <w:r>
                <w:t>ExtGroupId</w:t>
              </w:r>
              <w:proofErr w:type="spellEnd"/>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7983DF4" w14:textId="25708AE3" w:rsidR="00FD7C93" w:rsidRDefault="00FD7C93">
            <w:pPr>
              <w:pStyle w:val="TAL"/>
              <w:rPr>
                <w:ins w:id="283" w:author="Huawei1" w:date="2023-04-19T10:47:00Z"/>
              </w:rPr>
            </w:pPr>
            <w:ins w:id="284" w:author="Huawei1" w:date="2023-04-19T10:47:00Z">
              <w:r>
                <w:t xml:space="preserve">Represents the external Identifier of the 5G </w:t>
              </w:r>
            </w:ins>
            <w:ins w:id="285" w:author="Huawei1" w:date="2023-04-19T11:15:00Z">
              <w:r w:rsidR="00881671">
                <w:t>MBS</w:t>
              </w:r>
            </w:ins>
            <w:ins w:id="286" w:author="Huawei1" w:date="2023-04-19T10:47:00Z">
              <w:r>
                <w:t xml:space="preserve"> group</w:t>
              </w:r>
              <w:r>
                <w:br/>
              </w:r>
              <w:r>
                <w:tab/>
                <w:t>pattern: "^</w:t>
              </w:r>
              <w:proofErr w:type="spellStart"/>
              <w:r>
                <w:t>extgroupid</w:t>
              </w:r>
              <w:proofErr w:type="spellEnd"/>
              <w:proofErr w:type="gramStart"/>
              <w:r>
                <w:t>-[</w:t>
              </w:r>
              <w:proofErr w:type="gramEnd"/>
              <w:r>
                <w:t>^@]+@[^@]+$"</w:t>
              </w:r>
            </w:ins>
          </w:p>
        </w:tc>
      </w:tr>
    </w:tbl>
    <w:p w14:paraId="25648DB3" w14:textId="77777777" w:rsidR="00FD7C93" w:rsidRDefault="00FD7C93" w:rsidP="00FD7C93">
      <w:pPr>
        <w:rPr>
          <w:ins w:id="287" w:author="Huawei1" w:date="2023-04-19T10:47:00Z"/>
          <w:lang w:eastAsia="en-GB"/>
        </w:rPr>
      </w:pPr>
    </w:p>
    <w:p w14:paraId="1D9CCC51" w14:textId="3C0741E9" w:rsidR="00FD7C93" w:rsidRDefault="00FD7C93" w:rsidP="00FD7C93">
      <w:pPr>
        <w:pStyle w:val="5"/>
        <w:rPr>
          <w:ins w:id="288" w:author="Huawei1" w:date="2023-04-19T10:47:00Z"/>
        </w:rPr>
      </w:pPr>
      <w:bookmarkStart w:id="289" w:name="_Toc130814701"/>
      <w:bookmarkStart w:id="290" w:name="_Toc67682065"/>
      <w:bookmarkStart w:id="291" w:name="_Toc45029293"/>
      <w:bookmarkStart w:id="292" w:name="_Toc45028458"/>
      <w:bookmarkStart w:id="293" w:name="_Toc36457540"/>
      <w:bookmarkStart w:id="294" w:name="_Toc27585533"/>
      <w:ins w:id="295" w:author="Huawei1" w:date="2023-04-19T10:47:00Z">
        <w:r>
          <w:t>6.5.</w:t>
        </w:r>
        <w:proofErr w:type="gramStart"/>
        <w:r>
          <w:t>3.x.</w:t>
        </w:r>
        <w:proofErr w:type="gramEnd"/>
        <w:r>
          <w:t>3</w:t>
        </w:r>
        <w:r>
          <w:tab/>
          <w:t>Resource Standard Methods</w:t>
        </w:r>
        <w:bookmarkEnd w:id="289"/>
        <w:bookmarkEnd w:id="290"/>
        <w:bookmarkEnd w:id="291"/>
        <w:bookmarkEnd w:id="292"/>
        <w:bookmarkEnd w:id="293"/>
        <w:bookmarkEnd w:id="294"/>
      </w:ins>
    </w:p>
    <w:p w14:paraId="2357136C" w14:textId="0CA8818D" w:rsidR="00FD7C93" w:rsidRDefault="00FD7C93" w:rsidP="00FD7C93">
      <w:pPr>
        <w:pStyle w:val="H6"/>
        <w:rPr>
          <w:ins w:id="296" w:author="Huawei1" w:date="2023-04-19T10:47:00Z"/>
        </w:rPr>
      </w:pPr>
      <w:bookmarkStart w:id="297" w:name="_Toc67682066"/>
      <w:bookmarkStart w:id="298" w:name="_Toc45029294"/>
      <w:bookmarkStart w:id="299" w:name="_Toc45028459"/>
      <w:bookmarkStart w:id="300" w:name="_Toc36457541"/>
      <w:bookmarkStart w:id="301" w:name="_Toc27585534"/>
      <w:ins w:id="302" w:author="Huawei1" w:date="2023-04-19T10:47:00Z">
        <w:r>
          <w:t>6.5.</w:t>
        </w:r>
        <w:proofErr w:type="gramStart"/>
        <w:r>
          <w:t>3.x.</w:t>
        </w:r>
        <w:proofErr w:type="gramEnd"/>
        <w:r>
          <w:t>3.1</w:t>
        </w:r>
        <w:r>
          <w:tab/>
          <w:t>PUT</w:t>
        </w:r>
        <w:bookmarkEnd w:id="297"/>
        <w:bookmarkEnd w:id="298"/>
        <w:bookmarkEnd w:id="299"/>
        <w:bookmarkEnd w:id="300"/>
        <w:bookmarkEnd w:id="301"/>
      </w:ins>
    </w:p>
    <w:p w14:paraId="5E90E176" w14:textId="12A7AF60" w:rsidR="00FD7C93" w:rsidRDefault="00FD7C93" w:rsidP="00FD7C93">
      <w:pPr>
        <w:rPr>
          <w:ins w:id="303" w:author="Huawei1" w:date="2023-04-19T10:47:00Z"/>
        </w:rPr>
      </w:pPr>
      <w:ins w:id="304" w:author="Huawei1" w:date="2023-04-19T10:47:00Z">
        <w:r>
          <w:t>This method shall support the URI query parameters specified in table 6.5.3.x.3.1-1.</w:t>
        </w:r>
      </w:ins>
    </w:p>
    <w:p w14:paraId="772653CA" w14:textId="7C612FBE" w:rsidR="00FD7C93" w:rsidRDefault="00FD7C93" w:rsidP="00FD7C93">
      <w:pPr>
        <w:pStyle w:val="TH"/>
        <w:rPr>
          <w:ins w:id="305" w:author="Huawei1" w:date="2023-04-19T10:47:00Z"/>
          <w:rFonts w:cs="Arial"/>
        </w:rPr>
      </w:pPr>
      <w:ins w:id="306" w:author="Huawei1" w:date="2023-04-19T10:47:00Z">
        <w:r>
          <w:t>Table 6.5.3.x.3.1-1: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D7C93" w14:paraId="4ABD9291" w14:textId="77777777" w:rsidTr="00FD7C93">
        <w:trPr>
          <w:jc w:val="center"/>
          <w:ins w:id="307"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696A1E" w14:textId="77777777" w:rsidR="00FD7C93" w:rsidRDefault="00FD7C93">
            <w:pPr>
              <w:pStyle w:val="TAH"/>
              <w:rPr>
                <w:ins w:id="308" w:author="Huawei1" w:date="2023-04-19T10:47:00Z"/>
              </w:rPr>
            </w:pPr>
            <w:ins w:id="309" w:author="Huawei1" w:date="2023-04-19T10: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18AC95" w14:textId="77777777" w:rsidR="00FD7C93" w:rsidRDefault="00FD7C93">
            <w:pPr>
              <w:pStyle w:val="TAH"/>
              <w:rPr>
                <w:ins w:id="310" w:author="Huawei1" w:date="2023-04-19T10:47:00Z"/>
              </w:rPr>
            </w:pPr>
            <w:ins w:id="311" w:author="Huawei1" w:date="2023-04-19T10: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A1A5FF" w14:textId="77777777" w:rsidR="00FD7C93" w:rsidRDefault="00FD7C93">
            <w:pPr>
              <w:pStyle w:val="TAH"/>
              <w:rPr>
                <w:ins w:id="312" w:author="Huawei1" w:date="2023-04-19T10:47:00Z"/>
              </w:rPr>
            </w:pPr>
            <w:ins w:id="313" w:author="Huawei1" w:date="2023-04-19T10: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6A07A0" w14:textId="77777777" w:rsidR="00FD7C93" w:rsidRDefault="00FD7C93">
            <w:pPr>
              <w:pStyle w:val="TAH"/>
              <w:rPr>
                <w:ins w:id="314" w:author="Huawei1" w:date="2023-04-19T10:47:00Z"/>
              </w:rPr>
            </w:pPr>
            <w:ins w:id="315" w:author="Huawei1" w:date="2023-04-19T10:47: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32C76" w14:textId="77777777" w:rsidR="00FD7C93" w:rsidRDefault="00FD7C93">
            <w:pPr>
              <w:pStyle w:val="TAH"/>
              <w:rPr>
                <w:ins w:id="316" w:author="Huawei1" w:date="2023-04-19T10:47:00Z"/>
              </w:rPr>
            </w:pPr>
            <w:ins w:id="317" w:author="Huawei1" w:date="2023-04-19T10:47:00Z">
              <w:r>
                <w:t>Description</w:t>
              </w:r>
            </w:ins>
          </w:p>
        </w:tc>
      </w:tr>
      <w:tr w:rsidR="00FD7C93" w14:paraId="142FEA80" w14:textId="77777777" w:rsidTr="00FD7C93">
        <w:trPr>
          <w:jc w:val="center"/>
          <w:ins w:id="318"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65ACAD80" w14:textId="77777777" w:rsidR="00FD7C93" w:rsidRDefault="00FD7C93">
            <w:pPr>
              <w:pStyle w:val="TAL"/>
              <w:rPr>
                <w:ins w:id="319" w:author="Huawei1" w:date="2023-04-19T10:47:00Z"/>
              </w:rPr>
            </w:pPr>
            <w:ins w:id="320" w:author="Huawei1" w:date="2023-04-19T10:47:00Z">
              <w:r>
                <w:t>n/a</w:t>
              </w:r>
            </w:ins>
          </w:p>
        </w:tc>
        <w:tc>
          <w:tcPr>
            <w:tcW w:w="732" w:type="pct"/>
            <w:tcBorders>
              <w:top w:val="single" w:sz="4" w:space="0" w:color="auto"/>
              <w:left w:val="single" w:sz="6" w:space="0" w:color="000000"/>
              <w:bottom w:val="single" w:sz="6" w:space="0" w:color="000000"/>
              <w:right w:val="single" w:sz="6" w:space="0" w:color="000000"/>
            </w:tcBorders>
          </w:tcPr>
          <w:p w14:paraId="2C88E5C3" w14:textId="77777777" w:rsidR="00FD7C93" w:rsidRDefault="00FD7C93">
            <w:pPr>
              <w:pStyle w:val="TAL"/>
              <w:rPr>
                <w:ins w:id="321" w:author="Huawei1" w:date="2023-04-19T10:47:00Z"/>
              </w:rPr>
            </w:pPr>
          </w:p>
        </w:tc>
        <w:tc>
          <w:tcPr>
            <w:tcW w:w="217" w:type="pct"/>
            <w:tcBorders>
              <w:top w:val="single" w:sz="4" w:space="0" w:color="auto"/>
              <w:left w:val="single" w:sz="6" w:space="0" w:color="000000"/>
              <w:bottom w:val="single" w:sz="6" w:space="0" w:color="000000"/>
              <w:right w:val="single" w:sz="6" w:space="0" w:color="000000"/>
            </w:tcBorders>
          </w:tcPr>
          <w:p w14:paraId="1AE330A6" w14:textId="77777777" w:rsidR="00FD7C93" w:rsidRDefault="00FD7C93">
            <w:pPr>
              <w:pStyle w:val="TAC"/>
              <w:rPr>
                <w:ins w:id="322" w:author="Huawei1" w:date="2023-04-19T10:47:00Z"/>
              </w:rPr>
            </w:pPr>
          </w:p>
        </w:tc>
        <w:tc>
          <w:tcPr>
            <w:tcW w:w="581" w:type="pct"/>
            <w:tcBorders>
              <w:top w:val="single" w:sz="4" w:space="0" w:color="auto"/>
              <w:left w:val="single" w:sz="6" w:space="0" w:color="000000"/>
              <w:bottom w:val="single" w:sz="6" w:space="0" w:color="000000"/>
              <w:right w:val="single" w:sz="6" w:space="0" w:color="000000"/>
            </w:tcBorders>
          </w:tcPr>
          <w:p w14:paraId="18CE1CBC" w14:textId="77777777" w:rsidR="00FD7C93" w:rsidRDefault="00FD7C93">
            <w:pPr>
              <w:pStyle w:val="TAL"/>
              <w:rPr>
                <w:ins w:id="323" w:author="Huawei1" w:date="2023-04-19T10:47: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311643" w14:textId="77777777" w:rsidR="00FD7C93" w:rsidRDefault="00FD7C93">
            <w:pPr>
              <w:pStyle w:val="TAL"/>
              <w:rPr>
                <w:ins w:id="324" w:author="Huawei1" w:date="2023-04-19T10:47:00Z"/>
              </w:rPr>
            </w:pPr>
          </w:p>
        </w:tc>
      </w:tr>
    </w:tbl>
    <w:p w14:paraId="0D43E208" w14:textId="77777777" w:rsidR="00FD7C93" w:rsidRDefault="00FD7C93" w:rsidP="00FD7C93">
      <w:pPr>
        <w:rPr>
          <w:ins w:id="325" w:author="Huawei1" w:date="2023-04-19T10:47:00Z"/>
          <w:lang w:eastAsia="en-GB"/>
        </w:rPr>
      </w:pPr>
    </w:p>
    <w:p w14:paraId="004302DC" w14:textId="3A0B9099" w:rsidR="00FD7C93" w:rsidRDefault="00FD7C93" w:rsidP="00FD7C93">
      <w:pPr>
        <w:rPr>
          <w:ins w:id="326" w:author="Huawei1" w:date="2023-04-19T10:47:00Z"/>
        </w:rPr>
      </w:pPr>
      <w:ins w:id="327" w:author="Huawei1" w:date="2023-04-19T10:47:00Z">
        <w:r>
          <w:t>This method shall support the request data structures specified in table 6.5.3.x.3.1-2 and the response data structures and response codes specified in table 6.5.3.x.3.1-3.</w:t>
        </w:r>
      </w:ins>
    </w:p>
    <w:p w14:paraId="25D15D02" w14:textId="50839901" w:rsidR="00FD7C93" w:rsidRDefault="00FD7C93" w:rsidP="00FD7C93">
      <w:pPr>
        <w:pStyle w:val="TH"/>
        <w:rPr>
          <w:ins w:id="328" w:author="Huawei1" w:date="2023-04-19T10:47:00Z"/>
        </w:rPr>
      </w:pPr>
      <w:ins w:id="329" w:author="Huawei1" w:date="2023-04-19T10:47:00Z">
        <w:r>
          <w:t>Table 6.5.3.x.3.1-2: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32C707BC" w14:textId="77777777" w:rsidTr="00DD05CC">
        <w:trPr>
          <w:jc w:val="center"/>
          <w:ins w:id="330"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BE9DA36" w14:textId="77777777" w:rsidR="00FD7C93" w:rsidRDefault="00FD7C93">
            <w:pPr>
              <w:pStyle w:val="TAH"/>
              <w:rPr>
                <w:ins w:id="331" w:author="Huawei1" w:date="2023-04-19T10:47:00Z"/>
              </w:rPr>
            </w:pPr>
            <w:ins w:id="332"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53298" w14:textId="77777777" w:rsidR="00FD7C93" w:rsidRDefault="00FD7C93">
            <w:pPr>
              <w:pStyle w:val="TAH"/>
              <w:rPr>
                <w:ins w:id="333" w:author="Huawei1" w:date="2023-04-19T10:47:00Z"/>
              </w:rPr>
            </w:pPr>
            <w:ins w:id="334"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52B721" w14:textId="77777777" w:rsidR="00FD7C93" w:rsidRDefault="00FD7C93">
            <w:pPr>
              <w:pStyle w:val="TAH"/>
              <w:rPr>
                <w:ins w:id="335" w:author="Huawei1" w:date="2023-04-19T10:47:00Z"/>
              </w:rPr>
            </w:pPr>
            <w:ins w:id="336"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483285" w14:textId="77777777" w:rsidR="00FD7C93" w:rsidRDefault="00FD7C93">
            <w:pPr>
              <w:pStyle w:val="TAH"/>
              <w:rPr>
                <w:ins w:id="337" w:author="Huawei1" w:date="2023-04-19T10:47:00Z"/>
              </w:rPr>
            </w:pPr>
            <w:ins w:id="338" w:author="Huawei1" w:date="2023-04-19T10:47:00Z">
              <w:r>
                <w:t>Description</w:t>
              </w:r>
            </w:ins>
          </w:p>
        </w:tc>
      </w:tr>
      <w:tr w:rsidR="00FD7C93" w14:paraId="323BA076" w14:textId="77777777" w:rsidTr="00DD05CC">
        <w:trPr>
          <w:jc w:val="center"/>
          <w:ins w:id="339"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18809509" w14:textId="6AB53F7B" w:rsidR="00FD7C93" w:rsidRDefault="00DD05CC">
            <w:pPr>
              <w:pStyle w:val="TAL"/>
              <w:rPr>
                <w:ins w:id="340" w:author="Huawei1" w:date="2023-04-19T10:47:00Z"/>
              </w:rPr>
            </w:pPr>
            <w:proofErr w:type="spellStart"/>
            <w:ins w:id="341" w:author="Huawei1" w:date="2023-04-19T11:31:00Z">
              <w:r w:rsidRPr="00DD05CC">
                <w:t>MulticastMbsGroupMemb</w:t>
              </w:r>
            </w:ins>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7E236AA" w14:textId="77777777" w:rsidR="00FD7C93" w:rsidRDefault="00FD7C93">
            <w:pPr>
              <w:pStyle w:val="TAC"/>
              <w:rPr>
                <w:ins w:id="342" w:author="Huawei1" w:date="2023-04-19T10:47:00Z"/>
              </w:rPr>
            </w:pPr>
            <w:ins w:id="343" w:author="Huawei1" w:date="2023-04-19T10:47: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C57DAAB" w14:textId="77777777" w:rsidR="00FD7C93" w:rsidRDefault="00FD7C93">
            <w:pPr>
              <w:pStyle w:val="TAL"/>
              <w:rPr>
                <w:ins w:id="344" w:author="Huawei1" w:date="2023-04-19T10:47:00Z"/>
              </w:rPr>
            </w:pPr>
            <w:ins w:id="345" w:author="Huawei1" w:date="2023-04-19T10:47: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316CB3D4" w14:textId="2F75F182" w:rsidR="00FD7C93" w:rsidRDefault="00FD7C93">
            <w:pPr>
              <w:pStyle w:val="TAL"/>
              <w:rPr>
                <w:ins w:id="346" w:author="Huawei1" w:date="2023-04-19T10:47:00Z"/>
              </w:rPr>
            </w:pPr>
            <w:ins w:id="347" w:author="Huawei1" w:date="2023-04-19T10:47:00Z">
              <w:r>
                <w:t xml:space="preserve">Contains the 5G </w:t>
              </w:r>
            </w:ins>
            <w:ins w:id="348" w:author="Huawei1" w:date="2023-04-19T11:15:00Z">
              <w:r w:rsidR="00881671">
                <w:t>MBS</w:t>
              </w:r>
            </w:ins>
            <w:ins w:id="349" w:author="Huawei1" w:date="2023-04-19T10:47:00Z">
              <w:r>
                <w:t xml:space="preserve"> Group</w:t>
              </w:r>
            </w:ins>
          </w:p>
        </w:tc>
      </w:tr>
    </w:tbl>
    <w:p w14:paraId="34879D8B" w14:textId="77777777" w:rsidR="00FD7C93" w:rsidRDefault="00FD7C93" w:rsidP="00FD7C93">
      <w:pPr>
        <w:rPr>
          <w:ins w:id="350" w:author="Huawei1" w:date="2023-04-19T10:47:00Z"/>
          <w:lang w:eastAsia="en-GB"/>
        </w:rPr>
      </w:pPr>
    </w:p>
    <w:p w14:paraId="51B3ACB2" w14:textId="63FE9316" w:rsidR="00FD7C93" w:rsidRDefault="00FD7C93" w:rsidP="00FD7C93">
      <w:pPr>
        <w:pStyle w:val="TH"/>
        <w:rPr>
          <w:ins w:id="351" w:author="Huawei1" w:date="2023-04-19T10:47:00Z"/>
        </w:rPr>
      </w:pPr>
      <w:ins w:id="352" w:author="Huawei1" w:date="2023-04-19T10:47:00Z">
        <w:r>
          <w:t>Table 6.5.3.x.3.1-3: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FD7C93" w14:paraId="5B7CFDF3" w14:textId="77777777" w:rsidTr="00FD7C93">
        <w:trPr>
          <w:jc w:val="center"/>
          <w:ins w:id="353"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0247" w14:textId="77777777" w:rsidR="00FD7C93" w:rsidRDefault="00FD7C93">
            <w:pPr>
              <w:pStyle w:val="TAH"/>
              <w:rPr>
                <w:ins w:id="354" w:author="Huawei1" w:date="2023-04-19T10:47:00Z"/>
              </w:rPr>
            </w:pPr>
            <w:ins w:id="355"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6540EC" w14:textId="77777777" w:rsidR="00FD7C93" w:rsidRDefault="00FD7C93">
            <w:pPr>
              <w:pStyle w:val="TAH"/>
              <w:rPr>
                <w:ins w:id="356" w:author="Huawei1" w:date="2023-04-19T10:47:00Z"/>
              </w:rPr>
            </w:pPr>
            <w:ins w:id="357"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788390" w14:textId="77777777" w:rsidR="00FD7C93" w:rsidRDefault="00FD7C93">
            <w:pPr>
              <w:pStyle w:val="TAH"/>
              <w:rPr>
                <w:ins w:id="358" w:author="Huawei1" w:date="2023-04-19T10:47:00Z"/>
              </w:rPr>
            </w:pPr>
            <w:ins w:id="359"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5BFF76" w14:textId="77777777" w:rsidR="00FD7C93" w:rsidRDefault="00FD7C93">
            <w:pPr>
              <w:pStyle w:val="TAH"/>
              <w:rPr>
                <w:ins w:id="360" w:author="Huawei1" w:date="2023-04-19T10:47:00Z"/>
              </w:rPr>
            </w:pPr>
            <w:ins w:id="361" w:author="Huawei1" w:date="2023-04-19T10:47:00Z">
              <w:r>
                <w:t>Response</w:t>
              </w:r>
            </w:ins>
          </w:p>
          <w:p w14:paraId="336404AB" w14:textId="77777777" w:rsidR="00FD7C93" w:rsidRDefault="00FD7C93">
            <w:pPr>
              <w:pStyle w:val="TAH"/>
              <w:rPr>
                <w:ins w:id="362" w:author="Huawei1" w:date="2023-04-19T10:47:00Z"/>
              </w:rPr>
            </w:pPr>
            <w:ins w:id="363" w:author="Huawei1" w:date="2023-04-19T10:4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13F3CF" w14:textId="77777777" w:rsidR="00FD7C93" w:rsidRDefault="00FD7C93">
            <w:pPr>
              <w:pStyle w:val="TAH"/>
              <w:rPr>
                <w:ins w:id="364" w:author="Huawei1" w:date="2023-04-19T10:47:00Z"/>
              </w:rPr>
            </w:pPr>
            <w:ins w:id="365" w:author="Huawei1" w:date="2023-04-19T10:47:00Z">
              <w:r>
                <w:t>Description</w:t>
              </w:r>
            </w:ins>
          </w:p>
        </w:tc>
      </w:tr>
      <w:tr w:rsidR="00FD7C93" w14:paraId="4CC84C96" w14:textId="77777777" w:rsidTr="00FD7C93">
        <w:trPr>
          <w:jc w:val="center"/>
          <w:ins w:id="366"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6527447E" w14:textId="77777777" w:rsidR="00FD7C93" w:rsidRDefault="00FD7C93">
            <w:pPr>
              <w:pStyle w:val="TAL"/>
              <w:rPr>
                <w:ins w:id="367" w:author="Huawei1" w:date="2023-04-19T10:47:00Z"/>
              </w:rPr>
            </w:pPr>
            <w:ins w:id="368" w:author="Huawei1" w:date="2023-04-19T10:47:00Z">
              <w:r>
                <w:t>n/a</w:t>
              </w:r>
            </w:ins>
          </w:p>
        </w:tc>
        <w:tc>
          <w:tcPr>
            <w:tcW w:w="225" w:type="pct"/>
            <w:tcBorders>
              <w:top w:val="single" w:sz="4" w:space="0" w:color="auto"/>
              <w:left w:val="single" w:sz="6" w:space="0" w:color="000000"/>
              <w:bottom w:val="single" w:sz="4" w:space="0" w:color="auto"/>
              <w:right w:val="single" w:sz="6" w:space="0" w:color="000000"/>
            </w:tcBorders>
          </w:tcPr>
          <w:p w14:paraId="2E7B8139" w14:textId="77777777" w:rsidR="00FD7C93" w:rsidRDefault="00FD7C93">
            <w:pPr>
              <w:pStyle w:val="TAC"/>
              <w:rPr>
                <w:ins w:id="369"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53192D51" w14:textId="77777777" w:rsidR="00FD7C93" w:rsidRDefault="00FD7C93">
            <w:pPr>
              <w:pStyle w:val="TAL"/>
              <w:rPr>
                <w:ins w:id="370"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07EC4C74" w14:textId="77777777" w:rsidR="00FD7C93" w:rsidRDefault="00FD7C93">
            <w:pPr>
              <w:pStyle w:val="TAL"/>
              <w:rPr>
                <w:ins w:id="371" w:author="Huawei1" w:date="2023-04-19T10:47:00Z"/>
              </w:rPr>
            </w:pPr>
            <w:ins w:id="372" w:author="Huawei1" w:date="2023-04-19T10:47:00Z">
              <w:r>
                <w:t>201 Created</w:t>
              </w:r>
            </w:ins>
          </w:p>
        </w:tc>
        <w:tc>
          <w:tcPr>
            <w:tcW w:w="2718" w:type="pct"/>
            <w:tcBorders>
              <w:top w:val="single" w:sz="4" w:space="0" w:color="auto"/>
              <w:left w:val="single" w:sz="6" w:space="0" w:color="000000"/>
              <w:bottom w:val="single" w:sz="4" w:space="0" w:color="auto"/>
              <w:right w:val="single" w:sz="6" w:space="0" w:color="000000"/>
            </w:tcBorders>
            <w:hideMark/>
          </w:tcPr>
          <w:p w14:paraId="0F3DB152" w14:textId="77777777" w:rsidR="00FD7C93" w:rsidRDefault="00FD7C93">
            <w:pPr>
              <w:pStyle w:val="TAL"/>
              <w:rPr>
                <w:ins w:id="373" w:author="Huawei1" w:date="2023-04-19T10:47:00Z"/>
              </w:rPr>
            </w:pPr>
            <w:ins w:id="374" w:author="Huawei1" w:date="2023-04-19T10:47:00Z">
              <w:r>
                <w:t>Upon success, an empty response shall be returned.</w:t>
              </w:r>
            </w:ins>
          </w:p>
        </w:tc>
      </w:tr>
      <w:tr w:rsidR="00FD7C93" w14:paraId="7AD90AD1" w14:textId="77777777" w:rsidTr="00FD7C93">
        <w:trPr>
          <w:jc w:val="center"/>
          <w:ins w:id="375"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3B2F005E" w14:textId="77777777" w:rsidR="00FD7C93" w:rsidRDefault="00FD7C93">
            <w:pPr>
              <w:pStyle w:val="TAL"/>
              <w:rPr>
                <w:ins w:id="376" w:author="Huawei1" w:date="2023-04-19T10:47:00Z"/>
              </w:rPr>
            </w:pPr>
            <w:proofErr w:type="spellStart"/>
            <w:ins w:id="377" w:author="Huawei1" w:date="2023-04-19T10:47: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152DE2E1" w14:textId="77777777" w:rsidR="00FD7C93" w:rsidRDefault="00FD7C93">
            <w:pPr>
              <w:pStyle w:val="TAC"/>
              <w:rPr>
                <w:ins w:id="378" w:author="Huawei1" w:date="2023-04-19T10:47:00Z"/>
              </w:rPr>
            </w:pPr>
            <w:ins w:id="379"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1C658537" w14:textId="77777777" w:rsidR="00FD7C93" w:rsidRDefault="00FD7C93">
            <w:pPr>
              <w:pStyle w:val="TAL"/>
              <w:rPr>
                <w:ins w:id="380" w:author="Huawei1" w:date="2023-04-19T10:47:00Z"/>
              </w:rPr>
            </w:pPr>
            <w:ins w:id="381"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7DB460A6" w14:textId="77777777" w:rsidR="00FD7C93" w:rsidRDefault="00FD7C93">
            <w:pPr>
              <w:pStyle w:val="TAL"/>
              <w:rPr>
                <w:ins w:id="382" w:author="Huawei1" w:date="2023-04-19T10:47:00Z"/>
              </w:rPr>
            </w:pPr>
            <w:ins w:id="383" w:author="Huawei1" w:date="2023-04-19T10:47:00Z">
              <w: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0BECC010" w14:textId="77777777" w:rsidR="00FD7C93" w:rsidRDefault="00FD7C93">
            <w:pPr>
              <w:pStyle w:val="TAL"/>
              <w:rPr>
                <w:ins w:id="384" w:author="Huawei1" w:date="2023-04-19T10:47:00Z"/>
              </w:rPr>
            </w:pPr>
            <w:ins w:id="385" w:author="Huawei1" w:date="2023-04-19T10:47:00Z">
              <w:r>
                <w:t>The "cause" attribute may be used to indicate one of the following application errors:</w:t>
              </w:r>
            </w:ins>
          </w:p>
          <w:p w14:paraId="1490CDC1" w14:textId="77777777" w:rsidR="00FD7C93" w:rsidRDefault="00FD7C93">
            <w:pPr>
              <w:pStyle w:val="TAL"/>
              <w:rPr>
                <w:ins w:id="386" w:author="Huawei1" w:date="2023-04-19T10:47:00Z"/>
              </w:rPr>
            </w:pPr>
            <w:ins w:id="387" w:author="Huawei1" w:date="2023-04-19T10:47:00Z">
              <w:r>
                <w:t>- CREATION_NOT_ALLOWED</w:t>
              </w:r>
            </w:ins>
          </w:p>
          <w:p w14:paraId="25D516D1" w14:textId="41EF6529" w:rsidR="00FD7C93" w:rsidRDefault="00FD7C93">
            <w:pPr>
              <w:pStyle w:val="TAL"/>
              <w:rPr>
                <w:ins w:id="388" w:author="Huawei1" w:date="2023-04-19T10:47:00Z"/>
              </w:rPr>
            </w:pPr>
            <w:ins w:id="389" w:author="Huawei1" w:date="2023-04-19T10:47:00Z">
              <w:r>
                <w:rPr>
                  <w:lang w:eastAsia="zh-CN"/>
                </w:rPr>
                <w:t xml:space="preserve">- </w:t>
              </w:r>
              <w:r>
                <w:t>AF_NOT_ALLOWED</w:t>
              </w:r>
            </w:ins>
          </w:p>
        </w:tc>
      </w:tr>
      <w:tr w:rsidR="00FD7C93" w14:paraId="33CF36FF" w14:textId="77777777" w:rsidTr="00FD7C93">
        <w:trPr>
          <w:jc w:val="center"/>
          <w:ins w:id="390" w:author="Huawei1" w:date="2023-04-19T10:47:00Z"/>
        </w:trPr>
        <w:tc>
          <w:tcPr>
            <w:tcW w:w="5000" w:type="pct"/>
            <w:gridSpan w:val="5"/>
            <w:tcBorders>
              <w:top w:val="single" w:sz="4" w:space="0" w:color="auto"/>
              <w:left w:val="single" w:sz="6" w:space="0" w:color="000000"/>
              <w:bottom w:val="single" w:sz="4" w:space="0" w:color="auto"/>
              <w:right w:val="single" w:sz="6" w:space="0" w:color="000000"/>
            </w:tcBorders>
            <w:hideMark/>
          </w:tcPr>
          <w:p w14:paraId="7380EB49" w14:textId="77777777" w:rsidR="00FD7C93" w:rsidRDefault="00FD7C93">
            <w:pPr>
              <w:pStyle w:val="TAN"/>
              <w:rPr>
                <w:ins w:id="391" w:author="Huawei1" w:date="2023-04-19T10:47:00Z"/>
              </w:rPr>
            </w:pPr>
            <w:ins w:id="392" w:author="Huawei1" w:date="2023-04-19T10:47:00Z">
              <w:r>
                <w:t>NOTE:</w:t>
              </w:r>
              <w:r>
                <w:tab/>
                <w:t xml:space="preserve">In </w:t>
              </w:r>
              <w:proofErr w:type="gramStart"/>
              <w:r>
                <w:t>addition</w:t>
              </w:r>
              <w:proofErr w:type="gramEnd"/>
              <w:r>
                <w:t xml:space="preserve"> common data structures as listed in table 5.2.7.1-1 of 3GPP TS 29.500 [4] are supported.</w:t>
              </w:r>
            </w:ins>
          </w:p>
        </w:tc>
      </w:tr>
    </w:tbl>
    <w:p w14:paraId="2F7DA8A2" w14:textId="77777777" w:rsidR="00FD7C93" w:rsidRDefault="00FD7C93" w:rsidP="00FD7C93">
      <w:pPr>
        <w:rPr>
          <w:ins w:id="393" w:author="Huawei1" w:date="2023-04-19T10:47:00Z"/>
          <w:lang w:eastAsia="en-GB"/>
        </w:rPr>
      </w:pPr>
    </w:p>
    <w:p w14:paraId="02BB1A15" w14:textId="79972609" w:rsidR="00FD7C93" w:rsidRDefault="00FD7C93" w:rsidP="00FD7C93">
      <w:pPr>
        <w:pStyle w:val="H6"/>
        <w:rPr>
          <w:ins w:id="394" w:author="Huawei1" w:date="2023-04-19T10:47:00Z"/>
        </w:rPr>
      </w:pPr>
      <w:bookmarkStart w:id="395" w:name="_Toc67682067"/>
      <w:bookmarkStart w:id="396" w:name="_Toc45029295"/>
      <w:bookmarkStart w:id="397" w:name="_Toc45028460"/>
      <w:bookmarkStart w:id="398" w:name="_Toc36457542"/>
      <w:bookmarkStart w:id="399" w:name="_Toc27585535"/>
      <w:ins w:id="400" w:author="Huawei1" w:date="2023-04-19T10:47:00Z">
        <w:r>
          <w:t>6.5.</w:t>
        </w:r>
        <w:proofErr w:type="gramStart"/>
        <w:r>
          <w:t>3.x.</w:t>
        </w:r>
        <w:proofErr w:type="gramEnd"/>
        <w:r>
          <w:t>3.2</w:t>
        </w:r>
        <w:r>
          <w:tab/>
          <w:t>DELETE</w:t>
        </w:r>
        <w:bookmarkEnd w:id="395"/>
        <w:bookmarkEnd w:id="396"/>
        <w:bookmarkEnd w:id="397"/>
        <w:bookmarkEnd w:id="398"/>
        <w:bookmarkEnd w:id="399"/>
      </w:ins>
    </w:p>
    <w:p w14:paraId="5EE45931" w14:textId="7A687190" w:rsidR="00FD7C93" w:rsidRDefault="00FD7C93" w:rsidP="00FD7C93">
      <w:pPr>
        <w:rPr>
          <w:ins w:id="401" w:author="Huawei1" w:date="2023-04-19T10:47:00Z"/>
        </w:rPr>
      </w:pPr>
      <w:ins w:id="402" w:author="Huawei1" w:date="2023-04-19T10:47:00Z">
        <w:r>
          <w:t>This method shall support the URI query parameters specified in table 6.5.3.x.3.1-1.</w:t>
        </w:r>
      </w:ins>
    </w:p>
    <w:p w14:paraId="793E842B" w14:textId="1FE22D98" w:rsidR="00FD7C93" w:rsidRDefault="00FD7C93" w:rsidP="00FD7C93">
      <w:pPr>
        <w:pStyle w:val="TH"/>
        <w:rPr>
          <w:ins w:id="403" w:author="Huawei1" w:date="2023-04-19T10:47:00Z"/>
          <w:rFonts w:cs="Arial"/>
        </w:rPr>
      </w:pPr>
      <w:ins w:id="404" w:author="Huawei1" w:date="2023-04-19T10:47:00Z">
        <w:r>
          <w:lastRenderedPageBreak/>
          <w:t>Table 6.5.3.x.3.2-1: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6"/>
        <w:gridCol w:w="277"/>
        <w:gridCol w:w="1068"/>
        <w:gridCol w:w="4770"/>
      </w:tblGrid>
      <w:tr w:rsidR="00FD7C93" w14:paraId="6BC935A4" w14:textId="77777777" w:rsidTr="00B76FED">
        <w:trPr>
          <w:jc w:val="center"/>
          <w:ins w:id="405" w:author="Huawei1" w:date="2023-04-19T10:47:00Z"/>
        </w:trPr>
        <w:tc>
          <w:tcPr>
            <w:tcW w:w="746" w:type="pct"/>
            <w:tcBorders>
              <w:top w:val="single" w:sz="4" w:space="0" w:color="auto"/>
              <w:left w:val="single" w:sz="4" w:space="0" w:color="auto"/>
              <w:bottom w:val="single" w:sz="4" w:space="0" w:color="auto"/>
              <w:right w:val="single" w:sz="4" w:space="0" w:color="auto"/>
            </w:tcBorders>
            <w:shd w:val="clear" w:color="auto" w:fill="C0C0C0"/>
            <w:hideMark/>
          </w:tcPr>
          <w:p w14:paraId="6E614E85" w14:textId="77777777" w:rsidR="00FD7C93" w:rsidRDefault="00FD7C93">
            <w:pPr>
              <w:pStyle w:val="TAH"/>
              <w:rPr>
                <w:ins w:id="406" w:author="Huawei1" w:date="2023-04-19T10:47:00Z"/>
              </w:rPr>
            </w:pPr>
            <w:ins w:id="407" w:author="Huawei1" w:date="2023-04-19T10:47:00Z">
              <w:r>
                <w:t>Name</w:t>
              </w:r>
            </w:ins>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260E298C" w14:textId="77777777" w:rsidR="00FD7C93" w:rsidRDefault="00FD7C93">
            <w:pPr>
              <w:pStyle w:val="TAH"/>
              <w:rPr>
                <w:ins w:id="408" w:author="Huawei1" w:date="2023-04-19T10:47:00Z"/>
              </w:rPr>
            </w:pPr>
            <w:ins w:id="409" w:author="Huawei1" w:date="2023-04-19T10:47:00Z">
              <w: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85CA2A0" w14:textId="77777777" w:rsidR="00FD7C93" w:rsidRDefault="00FD7C93">
            <w:pPr>
              <w:pStyle w:val="TAH"/>
              <w:rPr>
                <w:ins w:id="410" w:author="Huawei1" w:date="2023-04-19T10:47:00Z"/>
              </w:rPr>
            </w:pPr>
            <w:ins w:id="411" w:author="Huawei1" w:date="2023-04-19T10:47: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4D78188" w14:textId="77777777" w:rsidR="00FD7C93" w:rsidRDefault="00FD7C93">
            <w:pPr>
              <w:pStyle w:val="TAH"/>
              <w:rPr>
                <w:ins w:id="412" w:author="Huawei1" w:date="2023-04-19T10:47:00Z"/>
              </w:rPr>
            </w:pPr>
            <w:ins w:id="413" w:author="Huawei1" w:date="2023-04-19T10:47:00Z">
              <w:r>
                <w:t>Cardinality</w:t>
              </w:r>
            </w:ins>
          </w:p>
        </w:tc>
        <w:tc>
          <w:tcPr>
            <w:tcW w:w="25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11B18" w14:textId="77777777" w:rsidR="00FD7C93" w:rsidRDefault="00FD7C93">
            <w:pPr>
              <w:pStyle w:val="TAH"/>
              <w:rPr>
                <w:ins w:id="414" w:author="Huawei1" w:date="2023-04-19T10:47:00Z"/>
              </w:rPr>
            </w:pPr>
            <w:ins w:id="415" w:author="Huawei1" w:date="2023-04-19T10:47:00Z">
              <w:r>
                <w:t>Description</w:t>
              </w:r>
            </w:ins>
          </w:p>
        </w:tc>
      </w:tr>
      <w:tr w:rsidR="000C751B" w14:paraId="4FC71E05" w14:textId="77777777" w:rsidTr="00B76FED">
        <w:trPr>
          <w:jc w:val="center"/>
          <w:ins w:id="416" w:author="Huawei1" w:date="2023-04-19T10:47:00Z"/>
        </w:trPr>
        <w:tc>
          <w:tcPr>
            <w:tcW w:w="746" w:type="pct"/>
            <w:tcBorders>
              <w:top w:val="single" w:sz="4" w:space="0" w:color="auto"/>
              <w:left w:val="single" w:sz="6" w:space="0" w:color="000000"/>
              <w:bottom w:val="single" w:sz="6" w:space="0" w:color="000000"/>
              <w:right w:val="single" w:sz="6" w:space="0" w:color="000000"/>
            </w:tcBorders>
          </w:tcPr>
          <w:p w14:paraId="211BD130" w14:textId="416B43DA" w:rsidR="000C751B" w:rsidRDefault="000C751B" w:rsidP="000C751B">
            <w:pPr>
              <w:pStyle w:val="TAL"/>
              <w:rPr>
                <w:ins w:id="417" w:author="Huawei1" w:date="2023-04-19T10:47:00Z"/>
                <w:lang w:eastAsia="zh-CN"/>
              </w:rPr>
            </w:pPr>
            <w:proofErr w:type="spellStart"/>
            <w:ins w:id="418" w:author="Huawei1" w:date="2023-04-20T20:41:00Z">
              <w:r>
                <w:t>af</w:t>
              </w:r>
              <w:proofErr w:type="spellEnd"/>
              <w:r>
                <w:t>-id</w:t>
              </w:r>
            </w:ins>
          </w:p>
        </w:tc>
        <w:tc>
          <w:tcPr>
            <w:tcW w:w="1047" w:type="pct"/>
            <w:tcBorders>
              <w:top w:val="single" w:sz="4" w:space="0" w:color="auto"/>
              <w:left w:val="single" w:sz="6" w:space="0" w:color="000000"/>
              <w:bottom w:val="single" w:sz="6" w:space="0" w:color="000000"/>
              <w:right w:val="single" w:sz="6" w:space="0" w:color="000000"/>
            </w:tcBorders>
          </w:tcPr>
          <w:p w14:paraId="4334D49C" w14:textId="4B16D19E" w:rsidR="000C751B" w:rsidRDefault="000C751B" w:rsidP="000C751B">
            <w:pPr>
              <w:pStyle w:val="TAL"/>
              <w:rPr>
                <w:ins w:id="419" w:author="Huawei1" w:date="2023-04-19T10:47:00Z"/>
              </w:rPr>
            </w:pPr>
            <w:ins w:id="420" w:author="Huawei1" w:date="2023-04-20T20:41:00Z">
              <w:r>
                <w:t>string</w:t>
              </w:r>
            </w:ins>
          </w:p>
        </w:tc>
        <w:tc>
          <w:tcPr>
            <w:tcW w:w="145" w:type="pct"/>
            <w:tcBorders>
              <w:top w:val="single" w:sz="4" w:space="0" w:color="auto"/>
              <w:left w:val="single" w:sz="6" w:space="0" w:color="000000"/>
              <w:bottom w:val="single" w:sz="6" w:space="0" w:color="000000"/>
              <w:right w:val="single" w:sz="6" w:space="0" w:color="000000"/>
            </w:tcBorders>
          </w:tcPr>
          <w:p w14:paraId="5CCD4B06" w14:textId="457488EB" w:rsidR="000C751B" w:rsidRDefault="000C751B" w:rsidP="000C751B">
            <w:pPr>
              <w:pStyle w:val="TAC"/>
              <w:rPr>
                <w:ins w:id="421" w:author="Huawei1" w:date="2023-04-19T10:47:00Z"/>
              </w:rPr>
            </w:pPr>
            <w:ins w:id="422" w:author="Huawei1" w:date="2023-04-20T20:41:00Z">
              <w:r>
                <w:rPr>
                  <w:lang w:eastAsia="zh-CN"/>
                </w:rPr>
                <w:t>O</w:t>
              </w:r>
            </w:ins>
          </w:p>
        </w:tc>
        <w:tc>
          <w:tcPr>
            <w:tcW w:w="560" w:type="pct"/>
            <w:tcBorders>
              <w:top w:val="single" w:sz="4" w:space="0" w:color="auto"/>
              <w:left w:val="single" w:sz="6" w:space="0" w:color="000000"/>
              <w:bottom w:val="single" w:sz="6" w:space="0" w:color="000000"/>
              <w:right w:val="single" w:sz="6" w:space="0" w:color="000000"/>
            </w:tcBorders>
          </w:tcPr>
          <w:p w14:paraId="4AC403AA" w14:textId="22B57624" w:rsidR="000C751B" w:rsidRDefault="000C751B" w:rsidP="000C751B">
            <w:pPr>
              <w:pStyle w:val="TAL"/>
              <w:rPr>
                <w:ins w:id="423" w:author="Huawei1" w:date="2023-04-19T10:47:00Z"/>
              </w:rPr>
            </w:pPr>
            <w:ins w:id="424" w:author="Huawei1" w:date="2023-04-20T20:41:00Z">
              <w:r>
                <w:rPr>
                  <w:lang w:eastAsia="zh-CN"/>
                </w:rPr>
                <w:t>0..1</w:t>
              </w:r>
            </w:ins>
          </w:p>
        </w:tc>
        <w:tc>
          <w:tcPr>
            <w:tcW w:w="2502" w:type="pct"/>
            <w:tcBorders>
              <w:top w:val="single" w:sz="4" w:space="0" w:color="auto"/>
              <w:left w:val="single" w:sz="6" w:space="0" w:color="000000"/>
              <w:bottom w:val="single" w:sz="6" w:space="0" w:color="000000"/>
              <w:right w:val="single" w:sz="6" w:space="0" w:color="000000"/>
            </w:tcBorders>
            <w:vAlign w:val="center"/>
          </w:tcPr>
          <w:p w14:paraId="26820398" w14:textId="77777777" w:rsidR="000C751B" w:rsidRDefault="000C751B" w:rsidP="000C751B">
            <w:pPr>
              <w:pStyle w:val="TAL"/>
              <w:rPr>
                <w:ins w:id="425" w:author="Huawei1" w:date="2023-04-20T20:41:00Z"/>
                <w:lang w:eastAsia="en-GB"/>
              </w:rPr>
            </w:pPr>
            <w:ins w:id="426" w:author="Huawei1" w:date="2023-04-20T20:41:00Z">
              <w:r>
                <w:t xml:space="preserve">The </w:t>
              </w:r>
              <w:proofErr w:type="spellStart"/>
              <w:r>
                <w:t>af</w:t>
              </w:r>
              <w:proofErr w:type="spellEnd"/>
              <w:r>
                <w:t>-Id contains the AF ID that originates 5G-MBS-Group deletion, it is used by the UDM to check whether the AF is allowed to perform this operation for the UE if the AF authorization is required.</w:t>
              </w:r>
            </w:ins>
          </w:p>
          <w:p w14:paraId="5CCD6C78" w14:textId="64D0A0C1" w:rsidR="000C751B" w:rsidRDefault="000C751B" w:rsidP="000C751B">
            <w:pPr>
              <w:pStyle w:val="TAL"/>
              <w:rPr>
                <w:ins w:id="427" w:author="Huawei1" w:date="2023-04-19T10:47:00Z"/>
              </w:rPr>
            </w:pPr>
            <w:ins w:id="428" w:author="Huawei1" w:date="2023-04-20T20:41:00Z">
              <w:r>
                <w:t xml:space="preserve">It is formatted as described in the definition of type </w:t>
              </w:r>
              <w:proofErr w:type="spellStart"/>
              <w:r>
                <w:t>MonitoringConfiguration</w:t>
              </w:r>
              <w:proofErr w:type="spellEnd"/>
              <w:r>
                <w:t>.</w:t>
              </w:r>
            </w:ins>
          </w:p>
        </w:tc>
      </w:tr>
    </w:tbl>
    <w:p w14:paraId="103DBD4D" w14:textId="77777777" w:rsidR="00FD7C93" w:rsidRDefault="00FD7C93" w:rsidP="00FD7C93">
      <w:pPr>
        <w:rPr>
          <w:ins w:id="429" w:author="Huawei1" w:date="2023-04-19T10:47:00Z"/>
          <w:lang w:eastAsia="en-GB"/>
        </w:rPr>
      </w:pPr>
    </w:p>
    <w:p w14:paraId="2B93ECAB" w14:textId="7DC9A94D" w:rsidR="00FD7C93" w:rsidRDefault="00FD7C93" w:rsidP="00FD7C93">
      <w:pPr>
        <w:rPr>
          <w:ins w:id="430" w:author="Huawei1" w:date="2023-04-19T10:47:00Z"/>
        </w:rPr>
      </w:pPr>
      <w:ins w:id="431" w:author="Huawei1" w:date="2023-04-19T10:47:00Z">
        <w:r>
          <w:t>This method shall support the request data structures specified in table 6.5.3.x.3.1-2 and the response data structures and response codes specified in table 6.5.3.x.3.1-3.</w:t>
        </w:r>
      </w:ins>
    </w:p>
    <w:p w14:paraId="64EB30B7" w14:textId="51249F3B" w:rsidR="00FD7C93" w:rsidRDefault="00FD7C93" w:rsidP="00FD7C93">
      <w:pPr>
        <w:pStyle w:val="TH"/>
        <w:rPr>
          <w:ins w:id="432" w:author="Huawei1" w:date="2023-04-19T10:47:00Z"/>
        </w:rPr>
      </w:pPr>
      <w:ins w:id="433" w:author="Huawei1" w:date="2023-04-19T10:47:00Z">
        <w:r>
          <w:t>Table 6.5.3.x.3.2-2: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5DFB464B" w14:textId="77777777" w:rsidTr="00FD7C93">
        <w:trPr>
          <w:jc w:val="center"/>
          <w:ins w:id="434"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B8B918" w14:textId="77777777" w:rsidR="00FD7C93" w:rsidRDefault="00FD7C93">
            <w:pPr>
              <w:pStyle w:val="TAH"/>
              <w:rPr>
                <w:ins w:id="435" w:author="Huawei1" w:date="2023-04-19T10:47:00Z"/>
              </w:rPr>
            </w:pPr>
            <w:ins w:id="436"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194AE" w14:textId="77777777" w:rsidR="00FD7C93" w:rsidRDefault="00FD7C93">
            <w:pPr>
              <w:pStyle w:val="TAH"/>
              <w:rPr>
                <w:ins w:id="437" w:author="Huawei1" w:date="2023-04-19T10:47:00Z"/>
              </w:rPr>
            </w:pPr>
            <w:ins w:id="438"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18B36" w14:textId="77777777" w:rsidR="00FD7C93" w:rsidRDefault="00FD7C93">
            <w:pPr>
              <w:pStyle w:val="TAH"/>
              <w:rPr>
                <w:ins w:id="439" w:author="Huawei1" w:date="2023-04-19T10:47:00Z"/>
              </w:rPr>
            </w:pPr>
            <w:ins w:id="440"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72B5" w14:textId="77777777" w:rsidR="00FD7C93" w:rsidRDefault="00FD7C93">
            <w:pPr>
              <w:pStyle w:val="TAH"/>
              <w:rPr>
                <w:ins w:id="441" w:author="Huawei1" w:date="2023-04-19T10:47:00Z"/>
              </w:rPr>
            </w:pPr>
            <w:ins w:id="442" w:author="Huawei1" w:date="2023-04-19T10:47:00Z">
              <w:r>
                <w:t>Description</w:t>
              </w:r>
            </w:ins>
          </w:p>
        </w:tc>
      </w:tr>
      <w:tr w:rsidR="00FD7C93" w14:paraId="315A984E" w14:textId="77777777" w:rsidTr="00FD7C93">
        <w:trPr>
          <w:jc w:val="center"/>
          <w:ins w:id="443"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0BC4A276" w14:textId="77777777" w:rsidR="00FD7C93" w:rsidRDefault="00FD7C93">
            <w:pPr>
              <w:pStyle w:val="TAL"/>
              <w:rPr>
                <w:ins w:id="444" w:author="Huawei1" w:date="2023-04-19T10:47:00Z"/>
              </w:rPr>
            </w:pPr>
            <w:ins w:id="445" w:author="Huawei1" w:date="2023-04-19T10:47:00Z">
              <w:r>
                <w:t>n/a</w:t>
              </w:r>
            </w:ins>
          </w:p>
        </w:tc>
        <w:tc>
          <w:tcPr>
            <w:tcW w:w="425" w:type="dxa"/>
            <w:tcBorders>
              <w:top w:val="single" w:sz="4" w:space="0" w:color="auto"/>
              <w:left w:val="single" w:sz="6" w:space="0" w:color="000000"/>
              <w:bottom w:val="single" w:sz="6" w:space="0" w:color="000000"/>
              <w:right w:val="single" w:sz="6" w:space="0" w:color="000000"/>
            </w:tcBorders>
          </w:tcPr>
          <w:p w14:paraId="11993BF9" w14:textId="77777777" w:rsidR="00FD7C93" w:rsidRDefault="00FD7C93">
            <w:pPr>
              <w:pStyle w:val="TAC"/>
              <w:rPr>
                <w:ins w:id="446" w:author="Huawei1" w:date="2023-04-19T10:47:00Z"/>
              </w:rPr>
            </w:pPr>
          </w:p>
        </w:tc>
        <w:tc>
          <w:tcPr>
            <w:tcW w:w="1276" w:type="dxa"/>
            <w:tcBorders>
              <w:top w:val="single" w:sz="4" w:space="0" w:color="auto"/>
              <w:left w:val="single" w:sz="6" w:space="0" w:color="000000"/>
              <w:bottom w:val="single" w:sz="6" w:space="0" w:color="000000"/>
              <w:right w:val="single" w:sz="6" w:space="0" w:color="000000"/>
            </w:tcBorders>
          </w:tcPr>
          <w:p w14:paraId="3E9E6E4A" w14:textId="77777777" w:rsidR="00FD7C93" w:rsidRDefault="00FD7C93">
            <w:pPr>
              <w:pStyle w:val="TAL"/>
              <w:rPr>
                <w:ins w:id="447" w:author="Huawei1" w:date="2023-04-19T10:47:00Z"/>
              </w:rPr>
            </w:pPr>
          </w:p>
        </w:tc>
        <w:tc>
          <w:tcPr>
            <w:tcW w:w="6447" w:type="dxa"/>
            <w:tcBorders>
              <w:top w:val="single" w:sz="4" w:space="0" w:color="auto"/>
              <w:left w:val="single" w:sz="6" w:space="0" w:color="000000"/>
              <w:bottom w:val="single" w:sz="6" w:space="0" w:color="000000"/>
              <w:right w:val="single" w:sz="6" w:space="0" w:color="000000"/>
            </w:tcBorders>
          </w:tcPr>
          <w:p w14:paraId="5EF9D483" w14:textId="77777777" w:rsidR="00FD7C93" w:rsidRDefault="00FD7C93">
            <w:pPr>
              <w:pStyle w:val="TAL"/>
              <w:rPr>
                <w:ins w:id="448" w:author="Huawei1" w:date="2023-04-19T10:47:00Z"/>
              </w:rPr>
            </w:pPr>
          </w:p>
        </w:tc>
      </w:tr>
    </w:tbl>
    <w:p w14:paraId="7B91C5B1" w14:textId="77777777" w:rsidR="00FD7C93" w:rsidRDefault="00FD7C93" w:rsidP="00FD7C93">
      <w:pPr>
        <w:rPr>
          <w:ins w:id="449" w:author="Huawei1" w:date="2023-04-19T10:47:00Z"/>
          <w:lang w:eastAsia="en-GB"/>
        </w:rPr>
      </w:pPr>
    </w:p>
    <w:p w14:paraId="225A23F1" w14:textId="0E30E743" w:rsidR="00FD7C93" w:rsidRDefault="00FD7C93" w:rsidP="00FD7C93">
      <w:pPr>
        <w:pStyle w:val="TH"/>
        <w:rPr>
          <w:ins w:id="450" w:author="Huawei1" w:date="2023-04-19T10:47:00Z"/>
        </w:rPr>
      </w:pPr>
      <w:ins w:id="451" w:author="Huawei1" w:date="2023-04-19T10:47:00Z">
        <w:r>
          <w:t>Table 6.5.3.x.3.2-3: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29"/>
        <w:gridCol w:w="1237"/>
        <w:gridCol w:w="1112"/>
        <w:gridCol w:w="5180"/>
      </w:tblGrid>
      <w:tr w:rsidR="00FD7C93" w14:paraId="0953CB62" w14:textId="77777777" w:rsidTr="00FD7C93">
        <w:trPr>
          <w:jc w:val="center"/>
          <w:ins w:id="452" w:author="Huawei1" w:date="2023-04-19T10:47:00Z"/>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7721AC24" w14:textId="77777777" w:rsidR="00FD7C93" w:rsidRDefault="00FD7C93">
            <w:pPr>
              <w:pStyle w:val="TAH"/>
              <w:rPr>
                <w:ins w:id="453" w:author="Huawei1" w:date="2023-04-19T10:47:00Z"/>
              </w:rPr>
            </w:pPr>
            <w:ins w:id="454"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D5C7E1" w14:textId="77777777" w:rsidR="00FD7C93" w:rsidRDefault="00FD7C93">
            <w:pPr>
              <w:pStyle w:val="TAH"/>
              <w:rPr>
                <w:ins w:id="455" w:author="Huawei1" w:date="2023-04-19T10:47:00Z"/>
              </w:rPr>
            </w:pPr>
            <w:ins w:id="456"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61E4AB" w14:textId="77777777" w:rsidR="00FD7C93" w:rsidRDefault="00FD7C93">
            <w:pPr>
              <w:pStyle w:val="TAH"/>
              <w:rPr>
                <w:ins w:id="457" w:author="Huawei1" w:date="2023-04-19T10:47:00Z"/>
              </w:rPr>
            </w:pPr>
            <w:ins w:id="458"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8E5D79" w14:textId="77777777" w:rsidR="00FD7C93" w:rsidRDefault="00FD7C93">
            <w:pPr>
              <w:pStyle w:val="TAH"/>
              <w:rPr>
                <w:ins w:id="459" w:author="Huawei1" w:date="2023-04-19T10:47:00Z"/>
              </w:rPr>
            </w:pPr>
            <w:ins w:id="460" w:author="Huawei1" w:date="2023-04-19T10:47:00Z">
              <w:r>
                <w:t>Response</w:t>
              </w:r>
            </w:ins>
          </w:p>
          <w:p w14:paraId="07A4AD46" w14:textId="77777777" w:rsidR="00FD7C93" w:rsidRDefault="00FD7C93">
            <w:pPr>
              <w:pStyle w:val="TAH"/>
              <w:rPr>
                <w:ins w:id="461" w:author="Huawei1" w:date="2023-04-19T10:47:00Z"/>
              </w:rPr>
            </w:pPr>
            <w:ins w:id="462" w:author="Huawei1" w:date="2023-04-19T10:47:00Z">
              <w:r>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53980063" w14:textId="77777777" w:rsidR="00FD7C93" w:rsidRDefault="00FD7C93">
            <w:pPr>
              <w:pStyle w:val="TAH"/>
              <w:rPr>
                <w:ins w:id="463" w:author="Huawei1" w:date="2023-04-19T10:47:00Z"/>
              </w:rPr>
            </w:pPr>
            <w:ins w:id="464" w:author="Huawei1" w:date="2023-04-19T10:47:00Z">
              <w:r>
                <w:t>Description</w:t>
              </w:r>
            </w:ins>
          </w:p>
        </w:tc>
      </w:tr>
      <w:tr w:rsidR="00FD7C93" w14:paraId="02FD1C69" w14:textId="77777777" w:rsidTr="00FD7C93">
        <w:trPr>
          <w:jc w:val="center"/>
          <w:ins w:id="465" w:author="Huawei1" w:date="2023-04-19T10:47:00Z"/>
        </w:trPr>
        <w:tc>
          <w:tcPr>
            <w:tcW w:w="826" w:type="pct"/>
            <w:tcBorders>
              <w:top w:val="single" w:sz="4" w:space="0" w:color="auto"/>
              <w:left w:val="single" w:sz="6" w:space="0" w:color="000000"/>
              <w:bottom w:val="single" w:sz="4" w:space="0" w:color="auto"/>
              <w:right w:val="single" w:sz="6" w:space="0" w:color="000000"/>
            </w:tcBorders>
            <w:hideMark/>
          </w:tcPr>
          <w:p w14:paraId="6EAE13EA" w14:textId="77777777" w:rsidR="00FD7C93" w:rsidRDefault="00FD7C93">
            <w:pPr>
              <w:pStyle w:val="TAL"/>
              <w:rPr>
                <w:ins w:id="466" w:author="Huawei1" w:date="2023-04-19T10:47:00Z"/>
              </w:rPr>
            </w:pPr>
            <w:ins w:id="467" w:author="Huawei1" w:date="2023-04-19T10:47:00Z">
              <w:r>
                <w:t>n/a</w:t>
              </w:r>
            </w:ins>
          </w:p>
        </w:tc>
        <w:tc>
          <w:tcPr>
            <w:tcW w:w="225" w:type="pct"/>
            <w:tcBorders>
              <w:top w:val="single" w:sz="4" w:space="0" w:color="auto"/>
              <w:left w:val="single" w:sz="6" w:space="0" w:color="000000"/>
              <w:bottom w:val="single" w:sz="4" w:space="0" w:color="auto"/>
              <w:right w:val="single" w:sz="6" w:space="0" w:color="000000"/>
            </w:tcBorders>
          </w:tcPr>
          <w:p w14:paraId="273EE362" w14:textId="77777777" w:rsidR="00FD7C93" w:rsidRDefault="00FD7C93">
            <w:pPr>
              <w:pStyle w:val="TAC"/>
              <w:rPr>
                <w:ins w:id="468"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32A5E551" w14:textId="77777777" w:rsidR="00FD7C93" w:rsidRDefault="00FD7C93">
            <w:pPr>
              <w:pStyle w:val="TAL"/>
              <w:rPr>
                <w:ins w:id="469"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215B2F8A" w14:textId="77777777" w:rsidR="00FD7C93" w:rsidRDefault="00FD7C93">
            <w:pPr>
              <w:pStyle w:val="TAL"/>
              <w:rPr>
                <w:ins w:id="470" w:author="Huawei1" w:date="2023-04-19T10:47:00Z"/>
              </w:rPr>
            </w:pPr>
            <w:ins w:id="471" w:author="Huawei1" w:date="2023-04-19T10:47:00Z">
              <w:r>
                <w:t>204 No Content</w:t>
              </w:r>
            </w:ins>
          </w:p>
        </w:tc>
        <w:tc>
          <w:tcPr>
            <w:tcW w:w="2717" w:type="pct"/>
            <w:tcBorders>
              <w:top w:val="single" w:sz="4" w:space="0" w:color="auto"/>
              <w:left w:val="single" w:sz="6" w:space="0" w:color="000000"/>
              <w:bottom w:val="single" w:sz="4" w:space="0" w:color="auto"/>
              <w:right w:val="single" w:sz="6" w:space="0" w:color="000000"/>
            </w:tcBorders>
            <w:hideMark/>
          </w:tcPr>
          <w:p w14:paraId="423B962D" w14:textId="77777777" w:rsidR="00FD7C93" w:rsidRDefault="00FD7C93">
            <w:pPr>
              <w:pStyle w:val="TAL"/>
              <w:rPr>
                <w:ins w:id="472" w:author="Huawei1" w:date="2023-04-19T10:47:00Z"/>
              </w:rPr>
            </w:pPr>
            <w:ins w:id="473" w:author="Huawei1" w:date="2023-04-19T10:47:00Z">
              <w:r>
                <w:t>Upon success, an empty response body shall be returned</w:t>
              </w:r>
            </w:ins>
          </w:p>
        </w:tc>
      </w:tr>
      <w:tr w:rsidR="00FD7C93" w14:paraId="43832651" w14:textId="77777777" w:rsidTr="00FD7C93">
        <w:trPr>
          <w:jc w:val="center"/>
          <w:ins w:id="474" w:author="Huawei1" w:date="2023-04-19T10:47:00Z"/>
        </w:trPr>
        <w:tc>
          <w:tcPr>
            <w:tcW w:w="826" w:type="pct"/>
            <w:tcBorders>
              <w:top w:val="single" w:sz="4" w:space="0" w:color="auto"/>
              <w:left w:val="single" w:sz="6" w:space="0" w:color="000000"/>
              <w:bottom w:val="single" w:sz="6" w:space="0" w:color="000000"/>
              <w:right w:val="single" w:sz="6" w:space="0" w:color="000000"/>
            </w:tcBorders>
            <w:hideMark/>
          </w:tcPr>
          <w:p w14:paraId="43379660" w14:textId="77777777" w:rsidR="00FD7C93" w:rsidRDefault="00FD7C93">
            <w:pPr>
              <w:pStyle w:val="TAL"/>
              <w:rPr>
                <w:ins w:id="475" w:author="Huawei1" w:date="2023-04-19T10:47:00Z"/>
              </w:rPr>
            </w:pPr>
            <w:proofErr w:type="spellStart"/>
            <w:ins w:id="476" w:author="Huawei1" w:date="2023-04-19T10:47: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4690BD7D" w14:textId="77777777" w:rsidR="00FD7C93" w:rsidRDefault="00FD7C93">
            <w:pPr>
              <w:pStyle w:val="TAC"/>
              <w:rPr>
                <w:ins w:id="477" w:author="Huawei1" w:date="2023-04-19T10:47:00Z"/>
              </w:rPr>
            </w:pPr>
            <w:ins w:id="478"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9C2425F" w14:textId="77777777" w:rsidR="00FD7C93" w:rsidRDefault="00FD7C93">
            <w:pPr>
              <w:pStyle w:val="TAL"/>
              <w:rPr>
                <w:ins w:id="479" w:author="Huawei1" w:date="2023-04-19T10:47:00Z"/>
              </w:rPr>
            </w:pPr>
            <w:ins w:id="480"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C7907CE" w14:textId="77777777" w:rsidR="00FD7C93" w:rsidRDefault="00FD7C93">
            <w:pPr>
              <w:pStyle w:val="TAL"/>
              <w:rPr>
                <w:ins w:id="481" w:author="Huawei1" w:date="2023-04-19T10:47:00Z"/>
              </w:rPr>
            </w:pPr>
            <w:ins w:id="482" w:author="Huawei1" w:date="2023-04-19T10:47:00Z">
              <w:r>
                <w:t>404 Not Found</w:t>
              </w:r>
            </w:ins>
          </w:p>
        </w:tc>
        <w:tc>
          <w:tcPr>
            <w:tcW w:w="2717" w:type="pct"/>
            <w:tcBorders>
              <w:top w:val="single" w:sz="4" w:space="0" w:color="auto"/>
              <w:left w:val="single" w:sz="6" w:space="0" w:color="000000"/>
              <w:bottom w:val="single" w:sz="6" w:space="0" w:color="000000"/>
              <w:right w:val="single" w:sz="6" w:space="0" w:color="000000"/>
            </w:tcBorders>
            <w:hideMark/>
          </w:tcPr>
          <w:p w14:paraId="7A2D6D1B" w14:textId="77777777" w:rsidR="00FD7C93" w:rsidRDefault="00FD7C93">
            <w:pPr>
              <w:pStyle w:val="TAL"/>
              <w:rPr>
                <w:ins w:id="483" w:author="Huawei1" w:date="2023-04-19T10:47:00Z"/>
              </w:rPr>
            </w:pPr>
            <w:ins w:id="484" w:author="Huawei1" w:date="2023-04-19T10:47:00Z">
              <w:r>
                <w:t>The "cause" attribute may be used to indicate one of the following application errors:</w:t>
              </w:r>
            </w:ins>
          </w:p>
          <w:p w14:paraId="3BBFAE01" w14:textId="77777777" w:rsidR="00FD7C93" w:rsidRDefault="00FD7C93">
            <w:pPr>
              <w:pStyle w:val="TAL"/>
              <w:rPr>
                <w:ins w:id="485" w:author="Huawei1" w:date="2023-04-19T10:47:00Z"/>
              </w:rPr>
            </w:pPr>
            <w:ins w:id="486" w:author="Huawei1" w:date="2023-04-19T10:47:00Z">
              <w:r>
                <w:t>- GROUP_IDENTIFIER_NOT_FOUND</w:t>
              </w:r>
            </w:ins>
          </w:p>
        </w:tc>
      </w:tr>
      <w:tr w:rsidR="00FD7C93" w14:paraId="10716DFE" w14:textId="77777777" w:rsidTr="00FD7C93">
        <w:trPr>
          <w:jc w:val="center"/>
          <w:ins w:id="487" w:author="Huawei1" w:date="2023-04-19T10:47:00Z"/>
        </w:trPr>
        <w:tc>
          <w:tcPr>
            <w:tcW w:w="826" w:type="pct"/>
            <w:tcBorders>
              <w:top w:val="single" w:sz="4" w:space="0" w:color="auto"/>
              <w:left w:val="single" w:sz="6" w:space="0" w:color="000000"/>
              <w:bottom w:val="single" w:sz="6" w:space="0" w:color="000000"/>
              <w:right w:val="single" w:sz="6" w:space="0" w:color="000000"/>
            </w:tcBorders>
            <w:hideMark/>
          </w:tcPr>
          <w:p w14:paraId="1961D5FB" w14:textId="77777777" w:rsidR="00FD7C93" w:rsidRDefault="00FD7C93">
            <w:pPr>
              <w:pStyle w:val="TAL"/>
              <w:rPr>
                <w:ins w:id="488" w:author="Huawei1" w:date="2023-04-19T10:47:00Z"/>
              </w:rPr>
            </w:pPr>
            <w:proofErr w:type="spellStart"/>
            <w:ins w:id="489" w:author="Huawei1" w:date="2023-04-19T10:47: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95ACEE1" w14:textId="77777777" w:rsidR="00FD7C93" w:rsidRDefault="00FD7C93">
            <w:pPr>
              <w:pStyle w:val="TAC"/>
              <w:rPr>
                <w:ins w:id="490" w:author="Huawei1" w:date="2023-04-19T10:47:00Z"/>
              </w:rPr>
            </w:pPr>
            <w:ins w:id="491"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BBF7FA2" w14:textId="77777777" w:rsidR="00FD7C93" w:rsidRDefault="00FD7C93">
            <w:pPr>
              <w:pStyle w:val="TAL"/>
              <w:rPr>
                <w:ins w:id="492" w:author="Huawei1" w:date="2023-04-19T10:47:00Z"/>
              </w:rPr>
            </w:pPr>
            <w:ins w:id="493"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C9020EC" w14:textId="77777777" w:rsidR="00FD7C93" w:rsidRDefault="00FD7C93">
            <w:pPr>
              <w:pStyle w:val="TAL"/>
              <w:rPr>
                <w:ins w:id="494" w:author="Huawei1" w:date="2023-04-19T10:47:00Z"/>
              </w:rPr>
            </w:pPr>
            <w:ins w:id="495" w:author="Huawei1" w:date="2023-04-19T10:47:00Z">
              <w:r>
                <w:t>403 Forbidden</w:t>
              </w:r>
            </w:ins>
          </w:p>
        </w:tc>
        <w:tc>
          <w:tcPr>
            <w:tcW w:w="2717" w:type="pct"/>
            <w:tcBorders>
              <w:top w:val="single" w:sz="4" w:space="0" w:color="auto"/>
              <w:left w:val="single" w:sz="6" w:space="0" w:color="000000"/>
              <w:bottom w:val="single" w:sz="6" w:space="0" w:color="000000"/>
              <w:right w:val="single" w:sz="6" w:space="0" w:color="000000"/>
            </w:tcBorders>
            <w:hideMark/>
          </w:tcPr>
          <w:p w14:paraId="504BEAFB" w14:textId="77777777" w:rsidR="00FD7C93" w:rsidRDefault="00FD7C93">
            <w:pPr>
              <w:pStyle w:val="TAL"/>
              <w:rPr>
                <w:ins w:id="496" w:author="Huawei1" w:date="2023-04-19T10:47:00Z"/>
              </w:rPr>
            </w:pPr>
            <w:ins w:id="497" w:author="Huawei1" w:date="2023-04-19T10:47:00Z">
              <w:r>
                <w:t>The "cause" attribute may be used to indicate one of the following application errors:</w:t>
              </w:r>
            </w:ins>
          </w:p>
          <w:p w14:paraId="267277FA" w14:textId="6A7D4FC1" w:rsidR="00FD7C93" w:rsidRDefault="00FD7C93">
            <w:pPr>
              <w:pStyle w:val="TAL"/>
              <w:rPr>
                <w:ins w:id="498" w:author="Huawei1" w:date="2023-04-19T10:47:00Z"/>
              </w:rPr>
            </w:pPr>
            <w:ins w:id="499" w:author="Huawei1" w:date="2023-04-19T10:47:00Z">
              <w:r>
                <w:rPr>
                  <w:lang w:eastAsia="zh-CN"/>
                </w:rPr>
                <w:t xml:space="preserve">- </w:t>
              </w:r>
              <w:r>
                <w:t>AF_NOT_ALLOWED</w:t>
              </w:r>
            </w:ins>
          </w:p>
        </w:tc>
      </w:tr>
      <w:tr w:rsidR="00FD7C93" w14:paraId="7E422CDC" w14:textId="77777777" w:rsidTr="00FD7C93">
        <w:trPr>
          <w:jc w:val="center"/>
          <w:ins w:id="500" w:author="Huawei1" w:date="2023-04-19T10:47:00Z"/>
        </w:trPr>
        <w:tc>
          <w:tcPr>
            <w:tcW w:w="5000" w:type="pct"/>
            <w:gridSpan w:val="5"/>
            <w:tcBorders>
              <w:top w:val="single" w:sz="4" w:space="0" w:color="auto"/>
              <w:left w:val="single" w:sz="6" w:space="0" w:color="000000"/>
              <w:bottom w:val="single" w:sz="4" w:space="0" w:color="auto"/>
              <w:right w:val="single" w:sz="6" w:space="0" w:color="000000"/>
            </w:tcBorders>
            <w:hideMark/>
          </w:tcPr>
          <w:p w14:paraId="6A955747" w14:textId="77777777" w:rsidR="00FD7C93" w:rsidRDefault="00FD7C93">
            <w:pPr>
              <w:pStyle w:val="TAN"/>
              <w:rPr>
                <w:ins w:id="501" w:author="Huawei1" w:date="2023-04-19T10:47:00Z"/>
              </w:rPr>
            </w:pPr>
            <w:ins w:id="502" w:author="Huawei1" w:date="2023-04-19T10:47:00Z">
              <w:r>
                <w:t>NOTE:</w:t>
              </w:r>
              <w:r>
                <w:tab/>
                <w:t xml:space="preserve">In </w:t>
              </w:r>
              <w:proofErr w:type="gramStart"/>
              <w:r>
                <w:t>addition</w:t>
              </w:r>
              <w:proofErr w:type="gramEnd"/>
              <w:r>
                <w:t xml:space="preserve"> common data structures as listed in table 5.2.7.1-1 of 3GPP TS 29.500 [4] are supported.</w:t>
              </w:r>
            </w:ins>
          </w:p>
        </w:tc>
      </w:tr>
    </w:tbl>
    <w:p w14:paraId="4BBFED9B" w14:textId="77777777" w:rsidR="00FD7C93" w:rsidRDefault="00FD7C93" w:rsidP="00FD7C93">
      <w:pPr>
        <w:rPr>
          <w:ins w:id="503" w:author="Huawei1" w:date="2023-04-19T10:47:00Z"/>
          <w:lang w:eastAsia="en-GB"/>
        </w:rPr>
      </w:pPr>
    </w:p>
    <w:p w14:paraId="1D0B2C8D" w14:textId="6DB765B4" w:rsidR="00FD7C93" w:rsidRDefault="00FD7C93" w:rsidP="00FD7C93">
      <w:pPr>
        <w:pStyle w:val="H6"/>
        <w:rPr>
          <w:ins w:id="504" w:author="Huawei1" w:date="2023-04-19T10:47:00Z"/>
        </w:rPr>
      </w:pPr>
      <w:bookmarkStart w:id="505" w:name="_Toc67682068"/>
      <w:bookmarkStart w:id="506" w:name="_Toc45029296"/>
      <w:bookmarkStart w:id="507" w:name="_Toc45028461"/>
      <w:bookmarkStart w:id="508" w:name="_Toc36457543"/>
      <w:bookmarkStart w:id="509" w:name="_Toc27585536"/>
      <w:ins w:id="510" w:author="Huawei1" w:date="2023-04-19T10:47:00Z">
        <w:r>
          <w:t>6.5.</w:t>
        </w:r>
        <w:proofErr w:type="gramStart"/>
        <w:r>
          <w:t>3.x.</w:t>
        </w:r>
        <w:proofErr w:type="gramEnd"/>
        <w:r>
          <w:t>3.3</w:t>
        </w:r>
        <w:r>
          <w:tab/>
          <w:t>PATCH</w:t>
        </w:r>
        <w:bookmarkEnd w:id="505"/>
        <w:bookmarkEnd w:id="506"/>
        <w:bookmarkEnd w:id="507"/>
        <w:bookmarkEnd w:id="508"/>
        <w:bookmarkEnd w:id="509"/>
      </w:ins>
    </w:p>
    <w:p w14:paraId="50B8DD83" w14:textId="4A629B3E" w:rsidR="00FD7C93" w:rsidRDefault="00FD7C93" w:rsidP="00FD7C93">
      <w:pPr>
        <w:rPr>
          <w:ins w:id="511" w:author="Huawei1" w:date="2023-04-19T10:47:00Z"/>
        </w:rPr>
      </w:pPr>
      <w:ins w:id="512" w:author="Huawei1" w:date="2023-04-19T10:47:00Z">
        <w:r>
          <w:t>This method shall support the URI query parameters specified in table 6.5.3.x.3.3-1.</w:t>
        </w:r>
      </w:ins>
    </w:p>
    <w:p w14:paraId="5F16BE95" w14:textId="14EB21DD" w:rsidR="00FD7C93" w:rsidRDefault="00FD7C93" w:rsidP="00FD7C93">
      <w:pPr>
        <w:pStyle w:val="TH"/>
        <w:rPr>
          <w:ins w:id="513" w:author="Huawei1" w:date="2023-04-19T10:47:00Z"/>
          <w:rFonts w:cs="Arial"/>
        </w:rPr>
      </w:pPr>
      <w:ins w:id="514" w:author="Huawei1" w:date="2023-04-19T10:47:00Z">
        <w:r>
          <w:t>Table 6.5.3.x.3.3-1: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FD7C93" w14:paraId="29790AF1" w14:textId="77777777" w:rsidTr="00FD7C93">
        <w:trPr>
          <w:jc w:val="center"/>
          <w:ins w:id="515"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9A4BB9" w14:textId="77777777" w:rsidR="00FD7C93" w:rsidRDefault="00FD7C93">
            <w:pPr>
              <w:pStyle w:val="TAH"/>
              <w:rPr>
                <w:ins w:id="516" w:author="Huawei1" w:date="2023-04-19T10:47:00Z"/>
              </w:rPr>
            </w:pPr>
            <w:ins w:id="517" w:author="Huawei1" w:date="2023-04-19T10: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7B9C4" w14:textId="77777777" w:rsidR="00FD7C93" w:rsidRDefault="00FD7C93">
            <w:pPr>
              <w:pStyle w:val="TAH"/>
              <w:rPr>
                <w:ins w:id="518" w:author="Huawei1" w:date="2023-04-19T10:47:00Z"/>
              </w:rPr>
            </w:pPr>
            <w:ins w:id="519" w:author="Huawei1" w:date="2023-04-19T10: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7E91F0" w14:textId="77777777" w:rsidR="00FD7C93" w:rsidRDefault="00FD7C93">
            <w:pPr>
              <w:pStyle w:val="TAH"/>
              <w:rPr>
                <w:ins w:id="520" w:author="Huawei1" w:date="2023-04-19T10:47:00Z"/>
              </w:rPr>
            </w:pPr>
            <w:ins w:id="521" w:author="Huawei1" w:date="2023-04-19T10: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B14FB8" w14:textId="77777777" w:rsidR="00FD7C93" w:rsidRDefault="00FD7C93">
            <w:pPr>
              <w:pStyle w:val="TAH"/>
              <w:rPr>
                <w:ins w:id="522" w:author="Huawei1" w:date="2023-04-19T10:47:00Z"/>
              </w:rPr>
            </w:pPr>
            <w:ins w:id="523" w:author="Huawei1" w:date="2023-04-19T10:47: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C3422" w14:textId="77777777" w:rsidR="00FD7C93" w:rsidRDefault="00FD7C93">
            <w:pPr>
              <w:pStyle w:val="TAH"/>
              <w:rPr>
                <w:ins w:id="524" w:author="Huawei1" w:date="2023-04-19T10:47:00Z"/>
              </w:rPr>
            </w:pPr>
            <w:ins w:id="525" w:author="Huawei1" w:date="2023-04-19T10:47:00Z">
              <w:r>
                <w:t>Description</w:t>
              </w:r>
            </w:ins>
          </w:p>
        </w:tc>
      </w:tr>
      <w:tr w:rsidR="00FD7C93" w14:paraId="7B9372AC" w14:textId="77777777" w:rsidTr="00FD7C93">
        <w:trPr>
          <w:jc w:val="center"/>
          <w:ins w:id="526"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23A58C81" w14:textId="77777777" w:rsidR="00FD7C93" w:rsidRDefault="00FD7C93">
            <w:pPr>
              <w:pStyle w:val="TAL"/>
              <w:rPr>
                <w:ins w:id="527" w:author="Huawei1" w:date="2023-04-19T10:47:00Z"/>
              </w:rPr>
            </w:pPr>
            <w:ins w:id="528" w:author="Huawei1" w:date="2023-04-19T10:47:00Z">
              <w: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210BF93F" w14:textId="77777777" w:rsidR="00FD7C93" w:rsidRDefault="00FD7C93">
            <w:pPr>
              <w:pStyle w:val="TAL"/>
              <w:rPr>
                <w:ins w:id="529" w:author="Huawei1" w:date="2023-04-19T10:47:00Z"/>
              </w:rPr>
            </w:pPr>
            <w:proofErr w:type="spellStart"/>
            <w:ins w:id="530" w:author="Huawei1" w:date="2023-04-19T10:47:00Z">
              <w:r>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hideMark/>
          </w:tcPr>
          <w:p w14:paraId="6365AB32" w14:textId="77777777" w:rsidR="00FD7C93" w:rsidRDefault="00FD7C93">
            <w:pPr>
              <w:pStyle w:val="TAC"/>
              <w:rPr>
                <w:ins w:id="531" w:author="Huawei1" w:date="2023-04-19T10:47:00Z"/>
              </w:rPr>
            </w:pPr>
            <w:ins w:id="532" w:author="Huawei1" w:date="2023-04-19T10:47: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E6577AD" w14:textId="77777777" w:rsidR="00FD7C93" w:rsidRDefault="00FD7C93">
            <w:pPr>
              <w:pStyle w:val="TAL"/>
              <w:rPr>
                <w:ins w:id="533" w:author="Huawei1" w:date="2023-04-19T10:47:00Z"/>
              </w:rPr>
            </w:pPr>
            <w:ins w:id="534" w:author="Huawei1" w:date="2023-04-19T10:47:00Z">
              <w:r>
                <w:t>0..1</w:t>
              </w:r>
            </w:ins>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25AD11E0" w14:textId="77777777" w:rsidR="00FD7C93" w:rsidRDefault="00FD7C93">
            <w:pPr>
              <w:pStyle w:val="TAL"/>
              <w:rPr>
                <w:ins w:id="535" w:author="Huawei1" w:date="2023-04-19T10:47:00Z"/>
              </w:rPr>
            </w:pPr>
            <w:ins w:id="536" w:author="Huawei1" w:date="2023-04-19T10:47:00Z">
              <w:r>
                <w:t>see 3GPP TS 29.500 [4] clause 6.6</w:t>
              </w:r>
            </w:ins>
          </w:p>
        </w:tc>
      </w:tr>
    </w:tbl>
    <w:p w14:paraId="62A32871" w14:textId="77777777" w:rsidR="00FD7C93" w:rsidRDefault="00FD7C93" w:rsidP="00FD7C93">
      <w:pPr>
        <w:rPr>
          <w:ins w:id="537" w:author="Huawei1" w:date="2023-04-19T10:47:00Z"/>
          <w:lang w:eastAsia="en-GB"/>
        </w:rPr>
      </w:pPr>
    </w:p>
    <w:p w14:paraId="28536FE9" w14:textId="5CB6627B" w:rsidR="00FD7C93" w:rsidRDefault="00FD7C93" w:rsidP="00FD7C93">
      <w:pPr>
        <w:rPr>
          <w:ins w:id="538" w:author="Huawei1" w:date="2023-04-19T10:47:00Z"/>
        </w:rPr>
      </w:pPr>
      <w:ins w:id="539" w:author="Huawei1" w:date="2023-04-19T10:47:00Z">
        <w:r>
          <w:t>This method shall support the request data structures specified in table 6.5.3.x.3.3-2 and the response data structures and response codes specified in table 6.5.3.x.3.3-3.</w:t>
        </w:r>
      </w:ins>
    </w:p>
    <w:p w14:paraId="23F916F6" w14:textId="29F19DE5" w:rsidR="00FD7C93" w:rsidRDefault="00FD7C93" w:rsidP="00FD7C93">
      <w:pPr>
        <w:pStyle w:val="TH"/>
        <w:rPr>
          <w:ins w:id="540" w:author="Huawei1" w:date="2023-04-19T10:47:00Z"/>
        </w:rPr>
      </w:pPr>
      <w:ins w:id="541" w:author="Huawei1" w:date="2023-04-19T10:47:00Z">
        <w:r>
          <w:t>Table 6.5.3.x.3.3-2: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0FB1EE76" w14:textId="77777777" w:rsidTr="00001044">
        <w:trPr>
          <w:jc w:val="center"/>
          <w:ins w:id="542"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F2A2A0" w14:textId="77777777" w:rsidR="00FD7C93" w:rsidRDefault="00FD7C93">
            <w:pPr>
              <w:pStyle w:val="TAH"/>
              <w:rPr>
                <w:ins w:id="543" w:author="Huawei1" w:date="2023-04-19T10:47:00Z"/>
              </w:rPr>
            </w:pPr>
            <w:ins w:id="544"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5A3FF" w14:textId="77777777" w:rsidR="00FD7C93" w:rsidRDefault="00FD7C93">
            <w:pPr>
              <w:pStyle w:val="TAH"/>
              <w:rPr>
                <w:ins w:id="545" w:author="Huawei1" w:date="2023-04-19T10:47:00Z"/>
              </w:rPr>
            </w:pPr>
            <w:ins w:id="546"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815F9A" w14:textId="77777777" w:rsidR="00FD7C93" w:rsidRDefault="00FD7C93">
            <w:pPr>
              <w:pStyle w:val="TAH"/>
              <w:rPr>
                <w:ins w:id="547" w:author="Huawei1" w:date="2023-04-19T10:47:00Z"/>
              </w:rPr>
            </w:pPr>
            <w:ins w:id="548"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3D7B59" w14:textId="77777777" w:rsidR="00FD7C93" w:rsidRDefault="00FD7C93">
            <w:pPr>
              <w:pStyle w:val="TAH"/>
              <w:rPr>
                <w:ins w:id="549" w:author="Huawei1" w:date="2023-04-19T10:47:00Z"/>
              </w:rPr>
            </w:pPr>
            <w:ins w:id="550" w:author="Huawei1" w:date="2023-04-19T10:47:00Z">
              <w:r>
                <w:t>Description</w:t>
              </w:r>
            </w:ins>
          </w:p>
        </w:tc>
      </w:tr>
      <w:tr w:rsidR="00FD7C93" w14:paraId="125131A8" w14:textId="77777777" w:rsidTr="00001044">
        <w:trPr>
          <w:jc w:val="center"/>
          <w:ins w:id="551"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3815D246" w14:textId="194D9897" w:rsidR="00FD7C93" w:rsidRDefault="00001044">
            <w:pPr>
              <w:pStyle w:val="TAL"/>
              <w:rPr>
                <w:ins w:id="552" w:author="Huawei1" w:date="2023-04-19T10:47:00Z"/>
              </w:rPr>
            </w:pPr>
            <w:proofErr w:type="spellStart"/>
            <w:ins w:id="553" w:author="Huawei1" w:date="2023-04-19T11:40:00Z">
              <w:r>
                <w:t>MulticastMbsGroupMemb</w:t>
              </w:r>
            </w:ins>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3830A41E" w14:textId="77777777" w:rsidR="00FD7C93" w:rsidRDefault="00FD7C93">
            <w:pPr>
              <w:pStyle w:val="TAC"/>
              <w:rPr>
                <w:ins w:id="554" w:author="Huawei1" w:date="2023-04-19T10:47:00Z"/>
              </w:rPr>
            </w:pPr>
            <w:ins w:id="555" w:author="Huawei1" w:date="2023-04-19T10:47: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3D14E0D3" w14:textId="77777777" w:rsidR="00FD7C93" w:rsidRDefault="00FD7C93">
            <w:pPr>
              <w:pStyle w:val="TAL"/>
              <w:rPr>
                <w:ins w:id="556" w:author="Huawei1" w:date="2023-04-19T10:47:00Z"/>
              </w:rPr>
            </w:pPr>
            <w:ins w:id="557" w:author="Huawei1" w:date="2023-04-19T10:47: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6501D4E5" w14:textId="77777777" w:rsidR="00FD7C93" w:rsidRDefault="00FD7C93">
            <w:pPr>
              <w:pStyle w:val="TAL"/>
              <w:rPr>
                <w:ins w:id="558" w:author="Huawei1" w:date="2023-04-19T10:47:00Z"/>
              </w:rPr>
            </w:pPr>
            <w:ins w:id="559" w:author="Huawei1" w:date="2023-04-19T10:47:00Z">
              <w:r>
                <w:t>Contains the modification instruction</w:t>
              </w:r>
            </w:ins>
          </w:p>
        </w:tc>
      </w:tr>
    </w:tbl>
    <w:p w14:paraId="4FEAB30D" w14:textId="77777777" w:rsidR="00FD7C93" w:rsidRDefault="00FD7C93" w:rsidP="00FD7C93">
      <w:pPr>
        <w:rPr>
          <w:ins w:id="560" w:author="Huawei1" w:date="2023-04-19T10:47:00Z"/>
          <w:lang w:eastAsia="en-GB"/>
        </w:rPr>
      </w:pPr>
    </w:p>
    <w:p w14:paraId="79E3DC53" w14:textId="6DE24C11" w:rsidR="00FD7C93" w:rsidRDefault="00FD7C93" w:rsidP="00FD7C93">
      <w:pPr>
        <w:pStyle w:val="TH"/>
        <w:rPr>
          <w:ins w:id="561" w:author="Huawei1" w:date="2023-04-19T10:47:00Z"/>
        </w:rPr>
      </w:pPr>
      <w:ins w:id="562" w:author="Huawei1" w:date="2023-04-19T10:47:00Z">
        <w:r>
          <w:lastRenderedPageBreak/>
          <w:t>Table 6.5.3.x.3.3-3: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FD7C93" w14:paraId="167A4335" w14:textId="77777777" w:rsidTr="00FD7C93">
        <w:trPr>
          <w:jc w:val="center"/>
          <w:ins w:id="563"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885DDB" w14:textId="77777777" w:rsidR="00FD7C93" w:rsidRDefault="00FD7C93">
            <w:pPr>
              <w:pStyle w:val="TAH"/>
              <w:rPr>
                <w:ins w:id="564" w:author="Huawei1" w:date="2023-04-19T10:47:00Z"/>
              </w:rPr>
            </w:pPr>
            <w:ins w:id="565"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855E38" w14:textId="77777777" w:rsidR="00FD7C93" w:rsidRDefault="00FD7C93">
            <w:pPr>
              <w:pStyle w:val="TAH"/>
              <w:rPr>
                <w:ins w:id="566" w:author="Huawei1" w:date="2023-04-19T10:47:00Z"/>
              </w:rPr>
            </w:pPr>
            <w:ins w:id="567"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7C6502" w14:textId="77777777" w:rsidR="00FD7C93" w:rsidRDefault="00FD7C93">
            <w:pPr>
              <w:pStyle w:val="TAH"/>
              <w:rPr>
                <w:ins w:id="568" w:author="Huawei1" w:date="2023-04-19T10:47:00Z"/>
              </w:rPr>
            </w:pPr>
            <w:ins w:id="569"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3BCF52" w14:textId="77777777" w:rsidR="00FD7C93" w:rsidRDefault="00FD7C93">
            <w:pPr>
              <w:pStyle w:val="TAH"/>
              <w:rPr>
                <w:ins w:id="570" w:author="Huawei1" w:date="2023-04-19T10:47:00Z"/>
              </w:rPr>
            </w:pPr>
            <w:ins w:id="571" w:author="Huawei1" w:date="2023-04-19T10:47:00Z">
              <w:r>
                <w:t>Response</w:t>
              </w:r>
            </w:ins>
          </w:p>
          <w:p w14:paraId="7A8D7592" w14:textId="77777777" w:rsidR="00FD7C93" w:rsidRDefault="00FD7C93">
            <w:pPr>
              <w:pStyle w:val="TAH"/>
              <w:rPr>
                <w:ins w:id="572" w:author="Huawei1" w:date="2023-04-19T10:47:00Z"/>
              </w:rPr>
            </w:pPr>
            <w:ins w:id="573" w:author="Huawei1" w:date="2023-04-19T10:4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E45AC0" w14:textId="77777777" w:rsidR="00FD7C93" w:rsidRDefault="00FD7C93">
            <w:pPr>
              <w:pStyle w:val="TAH"/>
              <w:rPr>
                <w:ins w:id="574" w:author="Huawei1" w:date="2023-04-19T10:47:00Z"/>
              </w:rPr>
            </w:pPr>
            <w:ins w:id="575" w:author="Huawei1" w:date="2023-04-19T10:47:00Z">
              <w:r>
                <w:t>Description</w:t>
              </w:r>
            </w:ins>
          </w:p>
        </w:tc>
      </w:tr>
      <w:tr w:rsidR="00FD7C93" w14:paraId="2B3EE28A" w14:textId="77777777" w:rsidTr="00FD7C93">
        <w:trPr>
          <w:jc w:val="center"/>
          <w:ins w:id="576"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6B70F85B" w14:textId="77777777" w:rsidR="00FD7C93" w:rsidRDefault="00FD7C93">
            <w:pPr>
              <w:pStyle w:val="TAL"/>
              <w:rPr>
                <w:ins w:id="577" w:author="Huawei1" w:date="2023-04-19T10:47:00Z"/>
              </w:rPr>
            </w:pPr>
            <w:ins w:id="578" w:author="Huawei1" w:date="2023-04-19T10:47:00Z">
              <w:r>
                <w:t>n/a</w:t>
              </w:r>
            </w:ins>
          </w:p>
        </w:tc>
        <w:tc>
          <w:tcPr>
            <w:tcW w:w="225" w:type="pct"/>
            <w:tcBorders>
              <w:top w:val="single" w:sz="4" w:space="0" w:color="auto"/>
              <w:left w:val="single" w:sz="6" w:space="0" w:color="000000"/>
              <w:bottom w:val="single" w:sz="4" w:space="0" w:color="auto"/>
              <w:right w:val="single" w:sz="6" w:space="0" w:color="000000"/>
            </w:tcBorders>
          </w:tcPr>
          <w:p w14:paraId="67F4AC6C" w14:textId="77777777" w:rsidR="00FD7C93" w:rsidRDefault="00FD7C93">
            <w:pPr>
              <w:pStyle w:val="TAC"/>
              <w:rPr>
                <w:ins w:id="579"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3087A4B2" w14:textId="77777777" w:rsidR="00FD7C93" w:rsidRDefault="00FD7C93">
            <w:pPr>
              <w:pStyle w:val="TAL"/>
              <w:rPr>
                <w:ins w:id="580"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5EC604FF" w14:textId="77777777" w:rsidR="00FD7C93" w:rsidRDefault="00FD7C93">
            <w:pPr>
              <w:pStyle w:val="TAL"/>
              <w:rPr>
                <w:ins w:id="581" w:author="Huawei1" w:date="2023-04-19T10:47:00Z"/>
              </w:rPr>
            </w:pPr>
            <w:ins w:id="582" w:author="Huawei1" w:date="2023-04-19T10:47: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6DBA9DA6" w14:textId="77777777" w:rsidR="00FD7C93" w:rsidRDefault="00FD7C93">
            <w:pPr>
              <w:pStyle w:val="TAL"/>
              <w:rPr>
                <w:ins w:id="583" w:author="Huawei1" w:date="2023-04-19T10:47:00Z"/>
              </w:rPr>
            </w:pPr>
            <w:ins w:id="584" w:author="Huawei1" w:date="2023-04-19T10:47:00Z">
              <w:r>
                <w:t>Upon success, an empty response body shall be returned. (NOTE 2)</w:t>
              </w:r>
            </w:ins>
          </w:p>
        </w:tc>
      </w:tr>
      <w:tr w:rsidR="00FD7C93" w14:paraId="33C49748" w14:textId="77777777" w:rsidTr="00FD7C93">
        <w:trPr>
          <w:jc w:val="center"/>
          <w:ins w:id="585"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26859E14" w14:textId="77777777" w:rsidR="00FD7C93" w:rsidRDefault="00FD7C93">
            <w:pPr>
              <w:pStyle w:val="TAL"/>
              <w:rPr>
                <w:ins w:id="586" w:author="Huawei1" w:date="2023-04-19T10:47:00Z"/>
              </w:rPr>
            </w:pPr>
            <w:proofErr w:type="spellStart"/>
            <w:ins w:id="587" w:author="Huawei1" w:date="2023-04-19T10:47:00Z">
              <w:r>
                <w:rPr>
                  <w:lang w:eastAsia="zh-CN"/>
                </w:rPr>
                <w:t>PatchResult</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6F0E25DA" w14:textId="77777777" w:rsidR="00FD7C93" w:rsidRDefault="00FD7C93">
            <w:pPr>
              <w:pStyle w:val="TAC"/>
              <w:rPr>
                <w:ins w:id="588" w:author="Huawei1" w:date="2023-04-19T10:47:00Z"/>
              </w:rPr>
            </w:pPr>
            <w:ins w:id="589" w:author="Huawei1" w:date="2023-04-19T10:47:00Z">
              <w:r>
                <w:t>M</w:t>
              </w:r>
            </w:ins>
          </w:p>
        </w:tc>
        <w:tc>
          <w:tcPr>
            <w:tcW w:w="649" w:type="pct"/>
            <w:tcBorders>
              <w:top w:val="single" w:sz="4" w:space="0" w:color="auto"/>
              <w:left w:val="single" w:sz="6" w:space="0" w:color="000000"/>
              <w:bottom w:val="single" w:sz="4" w:space="0" w:color="auto"/>
              <w:right w:val="single" w:sz="6" w:space="0" w:color="000000"/>
            </w:tcBorders>
            <w:hideMark/>
          </w:tcPr>
          <w:p w14:paraId="0CCF0C11" w14:textId="77777777" w:rsidR="00FD7C93" w:rsidRDefault="00FD7C93">
            <w:pPr>
              <w:pStyle w:val="TAL"/>
              <w:rPr>
                <w:ins w:id="590" w:author="Huawei1" w:date="2023-04-19T10:47:00Z"/>
              </w:rPr>
            </w:pPr>
            <w:ins w:id="591" w:author="Huawei1" w:date="2023-04-19T10:47:00Z">
              <w:r>
                <w:t>1</w:t>
              </w:r>
            </w:ins>
          </w:p>
        </w:tc>
        <w:tc>
          <w:tcPr>
            <w:tcW w:w="583" w:type="pct"/>
            <w:tcBorders>
              <w:top w:val="single" w:sz="4" w:space="0" w:color="auto"/>
              <w:left w:val="single" w:sz="6" w:space="0" w:color="000000"/>
              <w:bottom w:val="single" w:sz="4" w:space="0" w:color="auto"/>
              <w:right w:val="single" w:sz="6" w:space="0" w:color="000000"/>
            </w:tcBorders>
            <w:hideMark/>
          </w:tcPr>
          <w:p w14:paraId="7E0EA2FE" w14:textId="77777777" w:rsidR="00FD7C93" w:rsidRDefault="00FD7C93">
            <w:pPr>
              <w:pStyle w:val="TAL"/>
              <w:rPr>
                <w:ins w:id="592" w:author="Huawei1" w:date="2023-04-19T10:47:00Z"/>
              </w:rPr>
            </w:pPr>
            <w:ins w:id="593" w:author="Huawei1" w:date="2023-04-19T10:47:00Z">
              <w:r>
                <w:rPr>
                  <w:lang w:eastAsia="zh-CN"/>
                </w:rPr>
                <w:t>200 OK</w:t>
              </w:r>
            </w:ins>
          </w:p>
        </w:tc>
        <w:tc>
          <w:tcPr>
            <w:tcW w:w="2717" w:type="pct"/>
            <w:tcBorders>
              <w:top w:val="single" w:sz="4" w:space="0" w:color="auto"/>
              <w:left w:val="single" w:sz="6" w:space="0" w:color="000000"/>
              <w:bottom w:val="single" w:sz="4" w:space="0" w:color="auto"/>
              <w:right w:val="single" w:sz="6" w:space="0" w:color="000000"/>
            </w:tcBorders>
            <w:hideMark/>
          </w:tcPr>
          <w:p w14:paraId="128FDAAB" w14:textId="77777777" w:rsidR="00FD7C93" w:rsidRDefault="00FD7C93">
            <w:pPr>
              <w:pStyle w:val="TAL"/>
              <w:rPr>
                <w:ins w:id="594" w:author="Huawei1" w:date="2023-04-19T10:47:00Z"/>
              </w:rPr>
            </w:pPr>
            <w:ins w:id="595" w:author="Huawei1" w:date="2023-04-19T10:47:00Z">
              <w:r>
                <w:rPr>
                  <w:lang w:eastAsia="zh-CN"/>
                </w:rPr>
                <w:t>Upon success, the execution report is returned. (NOTE 2)</w:t>
              </w:r>
            </w:ins>
          </w:p>
        </w:tc>
      </w:tr>
      <w:tr w:rsidR="00FD7C93" w14:paraId="3E3CC3D0" w14:textId="77777777" w:rsidTr="00FD7C93">
        <w:trPr>
          <w:jc w:val="center"/>
          <w:ins w:id="596"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17EC71BC" w14:textId="77777777" w:rsidR="00FD7C93" w:rsidRDefault="00FD7C93">
            <w:pPr>
              <w:pStyle w:val="TAL"/>
              <w:rPr>
                <w:ins w:id="597" w:author="Huawei1" w:date="2023-04-19T10:47:00Z"/>
              </w:rPr>
            </w:pPr>
            <w:proofErr w:type="spellStart"/>
            <w:ins w:id="598" w:author="Huawei1" w:date="2023-04-19T10:47: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64D40533" w14:textId="77777777" w:rsidR="00FD7C93" w:rsidRDefault="00FD7C93">
            <w:pPr>
              <w:pStyle w:val="TAC"/>
              <w:rPr>
                <w:ins w:id="599" w:author="Huawei1" w:date="2023-04-19T10:47:00Z"/>
              </w:rPr>
            </w:pPr>
            <w:ins w:id="600"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4D84F71" w14:textId="77777777" w:rsidR="00FD7C93" w:rsidRDefault="00FD7C93">
            <w:pPr>
              <w:pStyle w:val="TAL"/>
              <w:rPr>
                <w:ins w:id="601" w:author="Huawei1" w:date="2023-04-19T10:47:00Z"/>
              </w:rPr>
            </w:pPr>
            <w:ins w:id="602"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96C7AB0" w14:textId="77777777" w:rsidR="00FD7C93" w:rsidRDefault="00FD7C93">
            <w:pPr>
              <w:pStyle w:val="TAL"/>
              <w:rPr>
                <w:ins w:id="603" w:author="Huawei1" w:date="2023-04-19T10:47:00Z"/>
              </w:rPr>
            </w:pPr>
            <w:ins w:id="604" w:author="Huawei1" w:date="2023-04-19T10:47: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01ABAD93" w14:textId="77777777" w:rsidR="00FD7C93" w:rsidRDefault="00FD7C93">
            <w:pPr>
              <w:pStyle w:val="TAL"/>
              <w:rPr>
                <w:ins w:id="605" w:author="Huawei1" w:date="2023-04-19T10:47:00Z"/>
              </w:rPr>
            </w:pPr>
            <w:ins w:id="606" w:author="Huawei1" w:date="2023-04-19T10:47:00Z">
              <w:r>
                <w:t>The "cause" attribute may be used to indicate one of the following application errors:</w:t>
              </w:r>
            </w:ins>
          </w:p>
          <w:p w14:paraId="322E88A4" w14:textId="77777777" w:rsidR="00FD7C93" w:rsidRDefault="00FD7C93">
            <w:pPr>
              <w:pStyle w:val="TAL"/>
              <w:rPr>
                <w:ins w:id="607" w:author="Huawei1" w:date="2023-04-19T10:47:00Z"/>
              </w:rPr>
            </w:pPr>
            <w:ins w:id="608" w:author="Huawei1" w:date="2023-04-19T10:47:00Z">
              <w:r>
                <w:t>- GROUP_IDENTIFIER_NOT_FOUND</w:t>
              </w:r>
            </w:ins>
          </w:p>
        </w:tc>
      </w:tr>
      <w:tr w:rsidR="00FD7C93" w14:paraId="0C05F223" w14:textId="77777777" w:rsidTr="00FD7C93">
        <w:trPr>
          <w:jc w:val="center"/>
          <w:ins w:id="609"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3C30D0F0" w14:textId="77777777" w:rsidR="00FD7C93" w:rsidRDefault="00FD7C93">
            <w:pPr>
              <w:pStyle w:val="TAL"/>
              <w:rPr>
                <w:ins w:id="610" w:author="Huawei1" w:date="2023-04-19T10:47:00Z"/>
              </w:rPr>
            </w:pPr>
            <w:proofErr w:type="spellStart"/>
            <w:ins w:id="611" w:author="Huawei1" w:date="2023-04-19T10:47: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7CC60E1" w14:textId="77777777" w:rsidR="00FD7C93" w:rsidRDefault="00FD7C93">
            <w:pPr>
              <w:pStyle w:val="TAC"/>
              <w:rPr>
                <w:ins w:id="612" w:author="Huawei1" w:date="2023-04-19T10:47:00Z"/>
              </w:rPr>
            </w:pPr>
            <w:ins w:id="613"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6AD5B79" w14:textId="77777777" w:rsidR="00FD7C93" w:rsidRDefault="00FD7C93">
            <w:pPr>
              <w:pStyle w:val="TAL"/>
              <w:rPr>
                <w:ins w:id="614" w:author="Huawei1" w:date="2023-04-19T10:47:00Z"/>
              </w:rPr>
            </w:pPr>
            <w:ins w:id="615"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39B1297" w14:textId="77777777" w:rsidR="00FD7C93" w:rsidRDefault="00FD7C93">
            <w:pPr>
              <w:pStyle w:val="TAL"/>
              <w:rPr>
                <w:ins w:id="616" w:author="Huawei1" w:date="2023-04-19T10:47:00Z"/>
              </w:rPr>
            </w:pPr>
            <w:ins w:id="617" w:author="Huawei1" w:date="2023-04-19T10:47:00Z">
              <w: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5F24F854" w14:textId="77777777" w:rsidR="00FD7C93" w:rsidRDefault="00FD7C93">
            <w:pPr>
              <w:pStyle w:val="TAL"/>
              <w:rPr>
                <w:ins w:id="618" w:author="Huawei1" w:date="2023-04-19T10:47:00Z"/>
              </w:rPr>
            </w:pPr>
            <w:ins w:id="619" w:author="Huawei1" w:date="2023-04-19T10:47:00Z">
              <w:r>
                <w:t>The "cause" attribute may be used to indicate one of the following application errors:</w:t>
              </w:r>
            </w:ins>
          </w:p>
          <w:p w14:paraId="2857A7AD" w14:textId="77777777" w:rsidR="00FD7C93" w:rsidRDefault="00FD7C93">
            <w:pPr>
              <w:pStyle w:val="TAL"/>
              <w:rPr>
                <w:ins w:id="620" w:author="Huawei1" w:date="2023-04-19T10:47:00Z"/>
              </w:rPr>
            </w:pPr>
            <w:ins w:id="621" w:author="Huawei1" w:date="2023-04-19T10:47:00Z">
              <w:r>
                <w:t>- MODIFICATION_NOT_ALLOWED</w:t>
              </w:r>
            </w:ins>
          </w:p>
          <w:p w14:paraId="3417B19F" w14:textId="75604BC2" w:rsidR="00FD7C93" w:rsidRDefault="00FD7C93">
            <w:pPr>
              <w:pStyle w:val="TAL"/>
              <w:rPr>
                <w:ins w:id="622" w:author="Huawei1" w:date="2023-04-19T10:47:00Z"/>
              </w:rPr>
            </w:pPr>
            <w:ins w:id="623" w:author="Huawei1" w:date="2023-04-19T10:47:00Z">
              <w:r>
                <w:rPr>
                  <w:lang w:eastAsia="zh-CN"/>
                </w:rPr>
                <w:t xml:space="preserve">- </w:t>
              </w:r>
              <w:r>
                <w:t>AF_NOT_ALLOWED</w:t>
              </w:r>
            </w:ins>
          </w:p>
        </w:tc>
      </w:tr>
      <w:tr w:rsidR="00FD7C93" w14:paraId="0E5209B3" w14:textId="77777777" w:rsidTr="00FD7C93">
        <w:trPr>
          <w:jc w:val="center"/>
          <w:ins w:id="624" w:author="Huawei1" w:date="2023-04-19T10:47:00Z"/>
        </w:trPr>
        <w:tc>
          <w:tcPr>
            <w:tcW w:w="5000" w:type="pct"/>
            <w:gridSpan w:val="5"/>
            <w:tcBorders>
              <w:top w:val="single" w:sz="4" w:space="0" w:color="auto"/>
              <w:left w:val="single" w:sz="6" w:space="0" w:color="000000"/>
              <w:bottom w:val="single" w:sz="4" w:space="0" w:color="auto"/>
              <w:right w:val="single" w:sz="6" w:space="0" w:color="000000"/>
            </w:tcBorders>
            <w:hideMark/>
          </w:tcPr>
          <w:p w14:paraId="5B26E63B" w14:textId="77777777" w:rsidR="00FD7C93" w:rsidRDefault="00FD7C93">
            <w:pPr>
              <w:pStyle w:val="TAN"/>
              <w:rPr>
                <w:ins w:id="625" w:author="Huawei1" w:date="2023-04-19T10:47:00Z"/>
              </w:rPr>
            </w:pPr>
            <w:ins w:id="626" w:author="Huawei1" w:date="2023-04-19T10:47:00Z">
              <w:r>
                <w:t>NOTE 1:</w:t>
              </w:r>
              <w:r>
                <w:tab/>
                <w:t xml:space="preserve">In </w:t>
              </w:r>
              <w:proofErr w:type="gramStart"/>
              <w:r>
                <w:t>addition</w:t>
              </w:r>
              <w:proofErr w:type="gramEnd"/>
              <w:r>
                <w:t xml:space="preserve"> common data structures as listed in table 5.2.7.1-1 of 3GPP TS 29.500 [4] are supported.</w:t>
              </w:r>
            </w:ins>
          </w:p>
          <w:p w14:paraId="7E5B4424" w14:textId="77777777" w:rsidR="00FD7C93" w:rsidRDefault="00FD7C93">
            <w:pPr>
              <w:pStyle w:val="TAN"/>
              <w:rPr>
                <w:ins w:id="627" w:author="Huawei1" w:date="2023-04-19T10:47:00Z"/>
              </w:rPr>
            </w:pPr>
            <w:ins w:id="628" w:author="Huawei1" w:date="2023-04-19T10:47:00Z">
              <w:r>
                <w:rPr>
                  <w:lang w:eastAsia="zh-CN"/>
                </w:rPr>
                <w:t>NOTE 2:</w:t>
              </w:r>
              <w:r>
                <w:rPr>
                  <w:lang w:val="en-US" w:eastAsia="zh-CN"/>
                </w:rPr>
                <w:tab/>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UDR shall respond with </w:t>
              </w:r>
              <w:proofErr w:type="spellStart"/>
              <w:r>
                <w:rPr>
                  <w:lang w:val="en-US" w:eastAsia="zh-CN"/>
                </w:rPr>
                <w:t>PatchResult</w:t>
              </w:r>
              <w:proofErr w:type="spellEnd"/>
              <w:r>
                <w:rPr>
                  <w:lang w:val="en-US" w:eastAsia="zh-CN"/>
                </w:rPr>
                <w:t>.</w:t>
              </w:r>
            </w:ins>
          </w:p>
        </w:tc>
      </w:tr>
    </w:tbl>
    <w:p w14:paraId="7C4ACBCD" w14:textId="77777777" w:rsidR="00FD7C93" w:rsidRDefault="00FD7C93" w:rsidP="00FD7C93">
      <w:pPr>
        <w:rPr>
          <w:ins w:id="629" w:author="Huawei1" w:date="2023-04-19T10:47:00Z"/>
          <w:lang w:eastAsia="en-GB"/>
        </w:rPr>
      </w:pPr>
    </w:p>
    <w:p w14:paraId="5C796504" w14:textId="4AAF0A6E" w:rsidR="00FD7C93" w:rsidRDefault="00FD7C93" w:rsidP="00FD7C93">
      <w:pPr>
        <w:pStyle w:val="H6"/>
        <w:rPr>
          <w:ins w:id="630" w:author="Huawei1" w:date="2023-04-19T10:47:00Z"/>
        </w:rPr>
      </w:pPr>
      <w:bookmarkStart w:id="631" w:name="_Toc67682069"/>
      <w:ins w:id="632" w:author="Huawei1" w:date="2023-04-19T10:47:00Z">
        <w:r>
          <w:t>6.5.</w:t>
        </w:r>
        <w:proofErr w:type="gramStart"/>
        <w:r>
          <w:t>3.x.</w:t>
        </w:r>
        <w:proofErr w:type="gramEnd"/>
        <w:r>
          <w:t>3.4</w:t>
        </w:r>
        <w:r>
          <w:tab/>
          <w:t>GET</w:t>
        </w:r>
        <w:bookmarkEnd w:id="631"/>
      </w:ins>
    </w:p>
    <w:p w14:paraId="382539DF" w14:textId="25FCC5B8" w:rsidR="00FD7C93" w:rsidRDefault="00FD7C93" w:rsidP="00FD7C93">
      <w:pPr>
        <w:rPr>
          <w:ins w:id="633" w:author="Huawei1" w:date="2023-04-19T10:47:00Z"/>
        </w:rPr>
      </w:pPr>
      <w:ins w:id="634" w:author="Huawei1" w:date="2023-04-19T10:47:00Z">
        <w:r>
          <w:t>This method shall support the URI query parameters specified in table 6.5.3.x.3.4-1.</w:t>
        </w:r>
      </w:ins>
    </w:p>
    <w:p w14:paraId="0729FDAD" w14:textId="641C5BE0" w:rsidR="00FD7C93" w:rsidRDefault="00FD7C93" w:rsidP="00FD7C93">
      <w:pPr>
        <w:pStyle w:val="TH"/>
        <w:rPr>
          <w:ins w:id="635" w:author="Huawei1" w:date="2023-04-19T10:47:00Z"/>
          <w:rFonts w:cs="Arial"/>
        </w:rPr>
      </w:pPr>
      <w:ins w:id="636" w:author="Huawei1" w:date="2023-04-19T10:47:00Z">
        <w:r>
          <w:t>Table 6.5.3.x.3.4-1: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D7C93" w14:paraId="0551D66A" w14:textId="77777777" w:rsidTr="00FD7C93">
        <w:trPr>
          <w:jc w:val="center"/>
          <w:ins w:id="637"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58B45" w14:textId="77777777" w:rsidR="00FD7C93" w:rsidRDefault="00FD7C93">
            <w:pPr>
              <w:pStyle w:val="TAH"/>
              <w:rPr>
                <w:ins w:id="638" w:author="Huawei1" w:date="2023-04-19T10:47:00Z"/>
              </w:rPr>
            </w:pPr>
            <w:ins w:id="639" w:author="Huawei1" w:date="2023-04-19T10: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ECC377" w14:textId="77777777" w:rsidR="00FD7C93" w:rsidRDefault="00FD7C93">
            <w:pPr>
              <w:pStyle w:val="TAH"/>
              <w:rPr>
                <w:ins w:id="640" w:author="Huawei1" w:date="2023-04-19T10:47:00Z"/>
              </w:rPr>
            </w:pPr>
            <w:ins w:id="641" w:author="Huawei1" w:date="2023-04-19T10: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136734" w14:textId="77777777" w:rsidR="00FD7C93" w:rsidRDefault="00FD7C93">
            <w:pPr>
              <w:pStyle w:val="TAH"/>
              <w:rPr>
                <w:ins w:id="642" w:author="Huawei1" w:date="2023-04-19T10:47:00Z"/>
              </w:rPr>
            </w:pPr>
            <w:ins w:id="643" w:author="Huawei1" w:date="2023-04-19T10: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6AE77E" w14:textId="77777777" w:rsidR="00FD7C93" w:rsidRDefault="00FD7C93">
            <w:pPr>
              <w:pStyle w:val="TAH"/>
              <w:rPr>
                <w:ins w:id="644" w:author="Huawei1" w:date="2023-04-19T10:47:00Z"/>
              </w:rPr>
            </w:pPr>
            <w:ins w:id="645" w:author="Huawei1" w:date="2023-04-19T10:4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FB00D" w14:textId="77777777" w:rsidR="00FD7C93" w:rsidRDefault="00FD7C93">
            <w:pPr>
              <w:pStyle w:val="TAH"/>
              <w:rPr>
                <w:ins w:id="646" w:author="Huawei1" w:date="2023-04-19T10:47:00Z"/>
              </w:rPr>
            </w:pPr>
            <w:ins w:id="647" w:author="Huawei1" w:date="2023-04-19T10:47:00Z">
              <w:r>
                <w:t>Description</w:t>
              </w:r>
            </w:ins>
          </w:p>
        </w:tc>
      </w:tr>
      <w:tr w:rsidR="00FD7C93" w14:paraId="1E10D17D" w14:textId="77777777" w:rsidTr="00FD7C93">
        <w:trPr>
          <w:jc w:val="center"/>
          <w:ins w:id="648"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2F9B655E" w14:textId="77777777" w:rsidR="00FD7C93" w:rsidRDefault="00FD7C93">
            <w:pPr>
              <w:pStyle w:val="TAL"/>
              <w:rPr>
                <w:ins w:id="649" w:author="Huawei1" w:date="2023-04-19T10:47:00Z"/>
              </w:rPr>
            </w:pPr>
            <w:ins w:id="650" w:author="Huawei1" w:date="2023-04-19T10:47:00Z">
              <w:r>
                <w:t>N/A</w:t>
              </w:r>
            </w:ins>
          </w:p>
        </w:tc>
        <w:tc>
          <w:tcPr>
            <w:tcW w:w="732" w:type="pct"/>
            <w:tcBorders>
              <w:top w:val="single" w:sz="4" w:space="0" w:color="auto"/>
              <w:left w:val="single" w:sz="6" w:space="0" w:color="000000"/>
              <w:bottom w:val="single" w:sz="4" w:space="0" w:color="auto"/>
              <w:right w:val="single" w:sz="6" w:space="0" w:color="000000"/>
            </w:tcBorders>
          </w:tcPr>
          <w:p w14:paraId="778C9E36" w14:textId="77777777" w:rsidR="00FD7C93" w:rsidRDefault="00FD7C93">
            <w:pPr>
              <w:pStyle w:val="TAL"/>
              <w:rPr>
                <w:ins w:id="651" w:author="Huawei1" w:date="2023-04-19T10:47:00Z"/>
              </w:rPr>
            </w:pPr>
          </w:p>
        </w:tc>
        <w:tc>
          <w:tcPr>
            <w:tcW w:w="217" w:type="pct"/>
            <w:tcBorders>
              <w:top w:val="single" w:sz="4" w:space="0" w:color="auto"/>
              <w:left w:val="single" w:sz="6" w:space="0" w:color="000000"/>
              <w:bottom w:val="single" w:sz="4" w:space="0" w:color="auto"/>
              <w:right w:val="single" w:sz="6" w:space="0" w:color="000000"/>
            </w:tcBorders>
          </w:tcPr>
          <w:p w14:paraId="689E805D" w14:textId="77777777" w:rsidR="00FD7C93" w:rsidRDefault="00FD7C93">
            <w:pPr>
              <w:pStyle w:val="TAC"/>
              <w:rPr>
                <w:ins w:id="652" w:author="Huawei1" w:date="2023-04-19T10:47:00Z"/>
              </w:rPr>
            </w:pPr>
          </w:p>
        </w:tc>
        <w:tc>
          <w:tcPr>
            <w:tcW w:w="581" w:type="pct"/>
            <w:tcBorders>
              <w:top w:val="single" w:sz="4" w:space="0" w:color="auto"/>
              <w:left w:val="single" w:sz="6" w:space="0" w:color="000000"/>
              <w:bottom w:val="single" w:sz="4" w:space="0" w:color="auto"/>
              <w:right w:val="single" w:sz="6" w:space="0" w:color="000000"/>
            </w:tcBorders>
          </w:tcPr>
          <w:p w14:paraId="23AF6EA4" w14:textId="77777777" w:rsidR="00FD7C93" w:rsidRDefault="00FD7C93">
            <w:pPr>
              <w:pStyle w:val="TAL"/>
              <w:rPr>
                <w:ins w:id="653" w:author="Huawei1" w:date="2023-04-19T10:47:00Z"/>
              </w:rPr>
            </w:pPr>
          </w:p>
        </w:tc>
        <w:tc>
          <w:tcPr>
            <w:tcW w:w="2645" w:type="pct"/>
            <w:tcBorders>
              <w:top w:val="single" w:sz="4" w:space="0" w:color="auto"/>
              <w:left w:val="single" w:sz="6" w:space="0" w:color="000000"/>
              <w:bottom w:val="single" w:sz="4" w:space="0" w:color="auto"/>
              <w:right w:val="single" w:sz="6" w:space="0" w:color="000000"/>
            </w:tcBorders>
            <w:vAlign w:val="center"/>
          </w:tcPr>
          <w:p w14:paraId="1C3450EA" w14:textId="77777777" w:rsidR="00FD7C93" w:rsidRDefault="00FD7C93">
            <w:pPr>
              <w:pStyle w:val="TAL"/>
              <w:rPr>
                <w:ins w:id="654" w:author="Huawei1" w:date="2023-04-19T10:47:00Z"/>
              </w:rPr>
            </w:pPr>
          </w:p>
        </w:tc>
      </w:tr>
    </w:tbl>
    <w:p w14:paraId="06416FE5" w14:textId="77777777" w:rsidR="00FD7C93" w:rsidRDefault="00FD7C93" w:rsidP="00FD7C93">
      <w:pPr>
        <w:rPr>
          <w:ins w:id="655" w:author="Huawei1" w:date="2023-04-19T10:47:00Z"/>
          <w:lang w:eastAsia="en-GB"/>
        </w:rPr>
      </w:pPr>
    </w:p>
    <w:p w14:paraId="176E629C" w14:textId="4F294BED" w:rsidR="00FD7C93" w:rsidRDefault="00FD7C93" w:rsidP="00FD7C93">
      <w:pPr>
        <w:rPr>
          <w:ins w:id="656" w:author="Huawei1" w:date="2023-04-19T10:47:00Z"/>
        </w:rPr>
      </w:pPr>
      <w:ins w:id="657" w:author="Huawei1" w:date="2023-04-19T10:47:00Z">
        <w:r>
          <w:t>This method shall support the response data structures and response codes specified in table 6.5.3.x.3.4-2.</w:t>
        </w:r>
      </w:ins>
    </w:p>
    <w:p w14:paraId="00C9B9EA" w14:textId="420538BD" w:rsidR="00FD7C93" w:rsidRDefault="00FD7C93" w:rsidP="00FD7C93">
      <w:pPr>
        <w:pStyle w:val="TH"/>
        <w:rPr>
          <w:ins w:id="658" w:author="Huawei1" w:date="2023-04-19T10:47:00Z"/>
        </w:rPr>
      </w:pPr>
      <w:ins w:id="659" w:author="Huawei1" w:date="2023-04-19T10:47:00Z">
        <w:r>
          <w:t xml:space="preserve">Table </w:t>
        </w:r>
      </w:ins>
      <w:ins w:id="660" w:author="Huawei1" w:date="2023-04-19T10:48:00Z">
        <w:r>
          <w:t>6.5.3.x</w:t>
        </w:r>
      </w:ins>
      <w:ins w:id="661" w:author="Huawei1" w:date="2023-04-19T10:47:00Z">
        <w:r>
          <w:t>.3.4-2: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069667C5" w14:textId="77777777" w:rsidTr="00FD7C93">
        <w:trPr>
          <w:jc w:val="center"/>
          <w:ins w:id="662"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EE052C" w14:textId="77777777" w:rsidR="00FD7C93" w:rsidRDefault="00FD7C93">
            <w:pPr>
              <w:pStyle w:val="TAH"/>
              <w:rPr>
                <w:ins w:id="663" w:author="Huawei1" w:date="2023-04-19T10:47:00Z"/>
              </w:rPr>
            </w:pPr>
            <w:ins w:id="664"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49478C" w14:textId="77777777" w:rsidR="00FD7C93" w:rsidRDefault="00FD7C93">
            <w:pPr>
              <w:pStyle w:val="TAH"/>
              <w:rPr>
                <w:ins w:id="665" w:author="Huawei1" w:date="2023-04-19T10:47:00Z"/>
              </w:rPr>
            </w:pPr>
            <w:ins w:id="666"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4A8DA4" w14:textId="77777777" w:rsidR="00FD7C93" w:rsidRDefault="00FD7C93">
            <w:pPr>
              <w:pStyle w:val="TAH"/>
              <w:rPr>
                <w:ins w:id="667" w:author="Huawei1" w:date="2023-04-19T10:47:00Z"/>
              </w:rPr>
            </w:pPr>
            <w:ins w:id="668"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28A6DD" w14:textId="77777777" w:rsidR="00FD7C93" w:rsidRDefault="00FD7C93">
            <w:pPr>
              <w:pStyle w:val="TAH"/>
              <w:rPr>
                <w:ins w:id="669" w:author="Huawei1" w:date="2023-04-19T10:47:00Z"/>
              </w:rPr>
            </w:pPr>
            <w:ins w:id="670" w:author="Huawei1" w:date="2023-04-19T10:47:00Z">
              <w:r>
                <w:t>Description</w:t>
              </w:r>
            </w:ins>
          </w:p>
        </w:tc>
      </w:tr>
      <w:tr w:rsidR="00FD7C93" w14:paraId="1715B9A0" w14:textId="77777777" w:rsidTr="00FD7C93">
        <w:trPr>
          <w:jc w:val="center"/>
          <w:ins w:id="671"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5317B13B" w14:textId="77777777" w:rsidR="00FD7C93" w:rsidRDefault="00FD7C93">
            <w:pPr>
              <w:pStyle w:val="TAL"/>
              <w:rPr>
                <w:ins w:id="672" w:author="Huawei1" w:date="2023-04-19T10:47:00Z"/>
              </w:rPr>
            </w:pPr>
            <w:ins w:id="673" w:author="Huawei1" w:date="2023-04-19T10:47:00Z">
              <w:r>
                <w:t>N/A</w:t>
              </w:r>
            </w:ins>
          </w:p>
        </w:tc>
        <w:tc>
          <w:tcPr>
            <w:tcW w:w="425" w:type="dxa"/>
            <w:tcBorders>
              <w:top w:val="single" w:sz="4" w:space="0" w:color="auto"/>
              <w:left w:val="single" w:sz="6" w:space="0" w:color="000000"/>
              <w:bottom w:val="single" w:sz="6" w:space="0" w:color="000000"/>
              <w:right w:val="single" w:sz="6" w:space="0" w:color="000000"/>
            </w:tcBorders>
          </w:tcPr>
          <w:p w14:paraId="4EF6F4E8" w14:textId="77777777" w:rsidR="00FD7C93" w:rsidRDefault="00FD7C93">
            <w:pPr>
              <w:pStyle w:val="TAC"/>
              <w:rPr>
                <w:ins w:id="674" w:author="Huawei1" w:date="2023-04-19T10:47:00Z"/>
              </w:rPr>
            </w:pPr>
          </w:p>
        </w:tc>
        <w:tc>
          <w:tcPr>
            <w:tcW w:w="1276" w:type="dxa"/>
            <w:tcBorders>
              <w:top w:val="single" w:sz="4" w:space="0" w:color="auto"/>
              <w:left w:val="single" w:sz="6" w:space="0" w:color="000000"/>
              <w:bottom w:val="single" w:sz="6" w:space="0" w:color="000000"/>
              <w:right w:val="single" w:sz="6" w:space="0" w:color="000000"/>
            </w:tcBorders>
          </w:tcPr>
          <w:p w14:paraId="731E4544" w14:textId="77777777" w:rsidR="00FD7C93" w:rsidRDefault="00FD7C93">
            <w:pPr>
              <w:pStyle w:val="TAL"/>
              <w:rPr>
                <w:ins w:id="675" w:author="Huawei1" w:date="2023-04-19T10:47:00Z"/>
              </w:rPr>
            </w:pPr>
          </w:p>
        </w:tc>
        <w:tc>
          <w:tcPr>
            <w:tcW w:w="6447" w:type="dxa"/>
            <w:tcBorders>
              <w:top w:val="single" w:sz="4" w:space="0" w:color="auto"/>
              <w:left w:val="single" w:sz="6" w:space="0" w:color="000000"/>
              <w:bottom w:val="single" w:sz="6" w:space="0" w:color="000000"/>
              <w:right w:val="single" w:sz="6" w:space="0" w:color="000000"/>
            </w:tcBorders>
          </w:tcPr>
          <w:p w14:paraId="6B542B80" w14:textId="77777777" w:rsidR="00FD7C93" w:rsidRDefault="00FD7C93">
            <w:pPr>
              <w:pStyle w:val="TAL"/>
              <w:rPr>
                <w:ins w:id="676" w:author="Huawei1" w:date="2023-04-19T10:47:00Z"/>
              </w:rPr>
            </w:pPr>
          </w:p>
        </w:tc>
      </w:tr>
    </w:tbl>
    <w:p w14:paraId="377EE6CC" w14:textId="77777777" w:rsidR="00FD7C93" w:rsidRDefault="00FD7C93" w:rsidP="00FD7C93">
      <w:pPr>
        <w:rPr>
          <w:ins w:id="677" w:author="Huawei1" w:date="2023-04-19T10:47:00Z"/>
          <w:lang w:eastAsia="en-GB"/>
        </w:rPr>
      </w:pPr>
    </w:p>
    <w:p w14:paraId="1A68F861" w14:textId="0F446635" w:rsidR="00FD7C93" w:rsidRDefault="00FD7C93" w:rsidP="00FD7C93">
      <w:pPr>
        <w:pStyle w:val="TH"/>
        <w:rPr>
          <w:ins w:id="678" w:author="Huawei1" w:date="2023-04-19T10:47:00Z"/>
        </w:rPr>
      </w:pPr>
      <w:ins w:id="679" w:author="Huawei1" w:date="2023-04-19T10:47:00Z">
        <w:r>
          <w:t xml:space="preserve">Table </w:t>
        </w:r>
      </w:ins>
      <w:ins w:id="680" w:author="Huawei1" w:date="2023-04-19T10:48:00Z">
        <w:r>
          <w:t>6.5.3.x</w:t>
        </w:r>
      </w:ins>
      <w:ins w:id="681" w:author="Huawei1" w:date="2023-04-19T10:47:00Z">
        <w:r>
          <w:t>.3.4-3: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77"/>
        <w:gridCol w:w="1081"/>
        <w:gridCol w:w="997"/>
        <w:gridCol w:w="4991"/>
      </w:tblGrid>
      <w:tr w:rsidR="00FD7C93" w14:paraId="02724FBD" w14:textId="77777777" w:rsidTr="00001044">
        <w:trPr>
          <w:jc w:val="center"/>
          <w:ins w:id="682"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0D53AA" w14:textId="77777777" w:rsidR="00FD7C93" w:rsidRDefault="00FD7C93">
            <w:pPr>
              <w:pStyle w:val="TAH"/>
              <w:rPr>
                <w:ins w:id="683" w:author="Huawei1" w:date="2023-04-19T10:47:00Z"/>
              </w:rPr>
            </w:pPr>
            <w:ins w:id="684"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4F83F7" w14:textId="77777777" w:rsidR="00FD7C93" w:rsidRDefault="00FD7C93">
            <w:pPr>
              <w:pStyle w:val="TAH"/>
              <w:rPr>
                <w:ins w:id="685" w:author="Huawei1" w:date="2023-04-19T10:47:00Z"/>
              </w:rPr>
            </w:pPr>
            <w:ins w:id="686"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866116" w14:textId="77777777" w:rsidR="00FD7C93" w:rsidRDefault="00FD7C93">
            <w:pPr>
              <w:pStyle w:val="TAH"/>
              <w:rPr>
                <w:ins w:id="687" w:author="Huawei1" w:date="2023-04-19T10:47:00Z"/>
              </w:rPr>
            </w:pPr>
            <w:ins w:id="688"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477855" w14:textId="77777777" w:rsidR="00FD7C93" w:rsidRDefault="00FD7C93">
            <w:pPr>
              <w:pStyle w:val="TAH"/>
              <w:rPr>
                <w:ins w:id="689" w:author="Huawei1" w:date="2023-04-19T10:47:00Z"/>
              </w:rPr>
            </w:pPr>
            <w:ins w:id="690" w:author="Huawei1" w:date="2023-04-19T10:47:00Z">
              <w:r>
                <w:t>Response</w:t>
              </w:r>
            </w:ins>
          </w:p>
          <w:p w14:paraId="0DE05216" w14:textId="77777777" w:rsidR="00FD7C93" w:rsidRDefault="00FD7C93">
            <w:pPr>
              <w:pStyle w:val="TAH"/>
              <w:rPr>
                <w:ins w:id="691" w:author="Huawei1" w:date="2023-04-19T10:47:00Z"/>
              </w:rPr>
            </w:pPr>
            <w:ins w:id="692" w:author="Huawei1" w:date="2023-04-19T10:4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B9DD79" w14:textId="77777777" w:rsidR="00FD7C93" w:rsidRDefault="00FD7C93">
            <w:pPr>
              <w:pStyle w:val="TAH"/>
              <w:rPr>
                <w:ins w:id="693" w:author="Huawei1" w:date="2023-04-19T10:47:00Z"/>
              </w:rPr>
            </w:pPr>
            <w:ins w:id="694" w:author="Huawei1" w:date="2023-04-19T10:47:00Z">
              <w:r>
                <w:t>Description</w:t>
              </w:r>
            </w:ins>
          </w:p>
        </w:tc>
      </w:tr>
      <w:tr w:rsidR="00FD7C93" w14:paraId="00E9D815" w14:textId="77777777" w:rsidTr="00001044">
        <w:trPr>
          <w:jc w:val="center"/>
          <w:ins w:id="695"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7669C4F9" w14:textId="4745EB20" w:rsidR="00FD7C93" w:rsidRDefault="00001044">
            <w:pPr>
              <w:pStyle w:val="TAL"/>
              <w:rPr>
                <w:ins w:id="696" w:author="Huawei1" w:date="2023-04-19T10:47:00Z"/>
              </w:rPr>
            </w:pPr>
            <w:proofErr w:type="spellStart"/>
            <w:ins w:id="697" w:author="Huawei1" w:date="2023-04-19T11:40:00Z">
              <w:r>
                <w:t>MulticastMbsGroupMemb</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52B670F4" w14:textId="77777777" w:rsidR="00FD7C93" w:rsidRDefault="00FD7C93">
            <w:pPr>
              <w:pStyle w:val="TAC"/>
              <w:rPr>
                <w:ins w:id="698"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3C183228" w14:textId="77777777" w:rsidR="00FD7C93" w:rsidRDefault="00FD7C93">
            <w:pPr>
              <w:pStyle w:val="TAL"/>
              <w:rPr>
                <w:ins w:id="699"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0749097E" w14:textId="77777777" w:rsidR="00FD7C93" w:rsidRDefault="00FD7C93">
            <w:pPr>
              <w:pStyle w:val="TAL"/>
              <w:rPr>
                <w:ins w:id="700" w:author="Huawei1" w:date="2023-04-19T10:47:00Z"/>
              </w:rPr>
            </w:pPr>
            <w:ins w:id="701" w:author="Huawei1" w:date="2023-04-19T10:47:00Z">
              <w:r>
                <w:rPr>
                  <w:lang w:eastAsia="zh-CN"/>
                </w:rPr>
                <w:t>200 OK</w:t>
              </w:r>
            </w:ins>
          </w:p>
        </w:tc>
        <w:tc>
          <w:tcPr>
            <w:tcW w:w="2718" w:type="pct"/>
            <w:tcBorders>
              <w:top w:val="single" w:sz="4" w:space="0" w:color="auto"/>
              <w:left w:val="single" w:sz="6" w:space="0" w:color="000000"/>
              <w:bottom w:val="single" w:sz="4" w:space="0" w:color="auto"/>
              <w:right w:val="single" w:sz="6" w:space="0" w:color="000000"/>
            </w:tcBorders>
          </w:tcPr>
          <w:p w14:paraId="17FDDBE6" w14:textId="77777777" w:rsidR="00FD7C93" w:rsidRDefault="00FD7C93">
            <w:pPr>
              <w:pStyle w:val="TAL"/>
              <w:rPr>
                <w:ins w:id="702" w:author="Huawei1" w:date="2023-04-19T10:47:00Z"/>
              </w:rPr>
            </w:pPr>
          </w:p>
        </w:tc>
      </w:tr>
      <w:tr w:rsidR="00FD7C93" w14:paraId="282A1178" w14:textId="77777777" w:rsidTr="00001044">
        <w:trPr>
          <w:jc w:val="center"/>
          <w:ins w:id="703"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261342B8" w14:textId="77777777" w:rsidR="00FD7C93" w:rsidRDefault="00FD7C93">
            <w:pPr>
              <w:pStyle w:val="TAL"/>
              <w:rPr>
                <w:ins w:id="704" w:author="Huawei1" w:date="2023-04-19T10:47:00Z"/>
              </w:rPr>
            </w:pPr>
            <w:proofErr w:type="spellStart"/>
            <w:ins w:id="705" w:author="Huawei1" w:date="2023-04-19T10:47: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4BF36350" w14:textId="77777777" w:rsidR="00FD7C93" w:rsidRDefault="00FD7C93">
            <w:pPr>
              <w:pStyle w:val="TAC"/>
              <w:rPr>
                <w:ins w:id="706" w:author="Huawei1" w:date="2023-04-19T10:47:00Z"/>
              </w:rPr>
            </w:pPr>
            <w:ins w:id="707"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5335CA91" w14:textId="77777777" w:rsidR="00FD7C93" w:rsidRDefault="00FD7C93">
            <w:pPr>
              <w:pStyle w:val="TAL"/>
              <w:rPr>
                <w:ins w:id="708" w:author="Huawei1" w:date="2023-04-19T10:47:00Z"/>
              </w:rPr>
            </w:pPr>
            <w:ins w:id="709"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1A8FE62" w14:textId="77777777" w:rsidR="00FD7C93" w:rsidRDefault="00FD7C93">
            <w:pPr>
              <w:pStyle w:val="TAL"/>
              <w:rPr>
                <w:ins w:id="710" w:author="Huawei1" w:date="2023-04-19T10:47:00Z"/>
              </w:rPr>
            </w:pPr>
            <w:ins w:id="711" w:author="Huawei1" w:date="2023-04-19T10:47: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5B33CA0B" w14:textId="77777777" w:rsidR="00FD7C93" w:rsidRDefault="00FD7C93">
            <w:pPr>
              <w:pStyle w:val="TAL"/>
              <w:rPr>
                <w:ins w:id="712" w:author="Huawei1" w:date="2023-04-19T10:47:00Z"/>
              </w:rPr>
            </w:pPr>
            <w:ins w:id="713" w:author="Huawei1" w:date="2023-04-19T10:47:00Z">
              <w:r>
                <w:t>The "cause" attribute may be used to indicate one of the following application errors:</w:t>
              </w:r>
            </w:ins>
          </w:p>
          <w:p w14:paraId="6CDAFD08" w14:textId="77777777" w:rsidR="00FD7C93" w:rsidRDefault="00FD7C93">
            <w:pPr>
              <w:pStyle w:val="TAL"/>
              <w:rPr>
                <w:ins w:id="714" w:author="Huawei1" w:date="2023-04-19T10:47:00Z"/>
              </w:rPr>
            </w:pPr>
            <w:ins w:id="715" w:author="Huawei1" w:date="2023-04-19T10:47:00Z">
              <w:r>
                <w:t>- GROUP_IDENTIFIER_NOT_FOUND</w:t>
              </w:r>
            </w:ins>
          </w:p>
        </w:tc>
      </w:tr>
      <w:tr w:rsidR="00FD7C93" w14:paraId="0673F4C8" w14:textId="77777777" w:rsidTr="00001044">
        <w:trPr>
          <w:jc w:val="center"/>
          <w:ins w:id="716"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70ED0248" w14:textId="77777777" w:rsidR="00FD7C93" w:rsidRDefault="00FD7C93">
            <w:pPr>
              <w:pStyle w:val="TAL"/>
              <w:rPr>
                <w:ins w:id="717" w:author="Huawei1" w:date="2023-04-19T10:47:00Z"/>
              </w:rPr>
            </w:pPr>
            <w:proofErr w:type="spellStart"/>
            <w:ins w:id="718" w:author="Huawei1" w:date="2023-04-19T10:47: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4F7D6E41" w14:textId="77777777" w:rsidR="00FD7C93" w:rsidRDefault="00FD7C93">
            <w:pPr>
              <w:pStyle w:val="TAC"/>
              <w:rPr>
                <w:ins w:id="719" w:author="Huawei1" w:date="2023-04-19T10:47:00Z"/>
              </w:rPr>
            </w:pPr>
            <w:ins w:id="720"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19FB953F" w14:textId="77777777" w:rsidR="00FD7C93" w:rsidRDefault="00FD7C93">
            <w:pPr>
              <w:pStyle w:val="TAL"/>
              <w:rPr>
                <w:ins w:id="721" w:author="Huawei1" w:date="2023-04-19T10:47:00Z"/>
              </w:rPr>
            </w:pPr>
            <w:ins w:id="722"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3995F5C" w14:textId="77777777" w:rsidR="00FD7C93" w:rsidRDefault="00FD7C93">
            <w:pPr>
              <w:pStyle w:val="TAL"/>
              <w:rPr>
                <w:ins w:id="723" w:author="Huawei1" w:date="2023-04-19T10:47:00Z"/>
              </w:rPr>
            </w:pPr>
            <w:ins w:id="724" w:author="Huawei1" w:date="2023-04-19T10:47:00Z">
              <w: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0DEC4596" w14:textId="77777777" w:rsidR="00FD7C93" w:rsidRDefault="00FD7C93">
            <w:pPr>
              <w:pStyle w:val="TAL"/>
              <w:rPr>
                <w:ins w:id="725" w:author="Huawei1" w:date="2023-04-19T10:47:00Z"/>
              </w:rPr>
            </w:pPr>
            <w:ins w:id="726" w:author="Huawei1" w:date="2023-04-19T10:47:00Z">
              <w:r>
                <w:t>The "cause" attribute may be used to indicate one of the following application errors:</w:t>
              </w:r>
            </w:ins>
          </w:p>
          <w:p w14:paraId="3C3633F4" w14:textId="77777777" w:rsidR="00FD7C93" w:rsidRDefault="00FD7C93">
            <w:pPr>
              <w:pStyle w:val="TAL"/>
              <w:rPr>
                <w:ins w:id="727" w:author="Huawei1" w:date="2023-04-19T10:47:00Z"/>
              </w:rPr>
            </w:pPr>
            <w:ins w:id="728" w:author="Huawei1" w:date="2023-04-19T10:47:00Z">
              <w:r>
                <w:t>- AF_NOT_ALLOWED</w:t>
              </w:r>
            </w:ins>
          </w:p>
        </w:tc>
      </w:tr>
    </w:tbl>
    <w:p w14:paraId="55EA139B" w14:textId="77777777" w:rsidR="00543FFB" w:rsidRPr="00001D08" w:rsidRDefault="00543FFB" w:rsidP="00543FFB">
      <w:pPr>
        <w:rPr>
          <w:lang w:val="en-US" w:eastAsia="en-GB"/>
        </w:rPr>
      </w:pPr>
    </w:p>
    <w:p w14:paraId="0FFEF1DC" w14:textId="77777777" w:rsidR="00543FFB" w:rsidRPr="006B5418" w:rsidRDefault="00543FFB" w:rsidP="0054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03BC0D" w14:textId="77777777" w:rsidR="00111B60" w:rsidRDefault="00111B60" w:rsidP="00111B60">
      <w:pPr>
        <w:pStyle w:val="4"/>
        <w:rPr>
          <w:lang w:eastAsia="en-GB"/>
        </w:rPr>
      </w:pPr>
      <w:bookmarkStart w:id="729" w:name="_Toc130810198"/>
      <w:r>
        <w:t>6.5.6.1</w:t>
      </w:r>
      <w:r>
        <w:tab/>
        <w:t>General</w:t>
      </w:r>
      <w:bookmarkEnd w:id="729"/>
    </w:p>
    <w:p w14:paraId="2651FE1D" w14:textId="77777777" w:rsidR="00111B60" w:rsidRDefault="00111B60" w:rsidP="00111B60">
      <w:r>
        <w:t>This clause specifies the application data model supported by the API.</w:t>
      </w:r>
    </w:p>
    <w:p w14:paraId="328E6BA3" w14:textId="77777777" w:rsidR="00111B60" w:rsidRDefault="00111B60" w:rsidP="00111B60">
      <w:r>
        <w:t xml:space="preserve">Table 6.5.6.1-1 specifies the data types defined for the </w:t>
      </w:r>
      <w:proofErr w:type="spellStart"/>
      <w:r>
        <w:t>Nudm_PP</w:t>
      </w:r>
      <w:proofErr w:type="spellEnd"/>
      <w:r>
        <w:t xml:space="preserve"> service API.</w:t>
      </w:r>
    </w:p>
    <w:p w14:paraId="1CC42289" w14:textId="77777777" w:rsidR="00111B60" w:rsidRDefault="00111B60" w:rsidP="00111B60">
      <w:pPr>
        <w:pStyle w:val="TH"/>
      </w:pPr>
      <w:r>
        <w:lastRenderedPageBreak/>
        <w:t xml:space="preserve">Table 6.5.6.1-1: </w:t>
      </w:r>
      <w:proofErr w:type="spellStart"/>
      <w:r>
        <w:t>Nudm_PP</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111B60" w14:paraId="68FF77C8"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2B6D9ED6" w14:textId="77777777" w:rsidR="00111B60" w:rsidRDefault="00111B60">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27735302" w14:textId="77777777" w:rsidR="00111B60" w:rsidRDefault="00111B60">
            <w:pPr>
              <w:pStyle w:val="TAH"/>
            </w:pPr>
            <w:r>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0E443059" w14:textId="77777777" w:rsidR="00111B60" w:rsidRDefault="00111B60">
            <w:pPr>
              <w:pStyle w:val="TAH"/>
            </w:pPr>
            <w:r>
              <w:t>Description</w:t>
            </w:r>
          </w:p>
        </w:tc>
      </w:tr>
      <w:tr w:rsidR="00111B60" w14:paraId="795252BA"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2BA32F5D" w14:textId="77777777" w:rsidR="00111B60" w:rsidRDefault="00111B60">
            <w:pPr>
              <w:pStyle w:val="TAL"/>
            </w:pPr>
            <w:proofErr w:type="spellStart"/>
            <w:r>
              <w:t>PpData</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E5CD85B" w14:textId="77777777" w:rsidR="00111B60" w:rsidRDefault="00111B60">
            <w:pPr>
              <w:pStyle w:val="TAL"/>
            </w:pPr>
            <w:r>
              <w:t>6.5.6.2.2</w:t>
            </w:r>
          </w:p>
        </w:tc>
        <w:tc>
          <w:tcPr>
            <w:tcW w:w="4653" w:type="dxa"/>
            <w:tcBorders>
              <w:top w:val="single" w:sz="4" w:space="0" w:color="auto"/>
              <w:left w:val="single" w:sz="4" w:space="0" w:color="auto"/>
              <w:bottom w:val="single" w:sz="4" w:space="0" w:color="auto"/>
              <w:right w:val="single" w:sz="4" w:space="0" w:color="auto"/>
            </w:tcBorders>
            <w:hideMark/>
          </w:tcPr>
          <w:p w14:paraId="3AE4DF2B" w14:textId="77777777" w:rsidR="00111B60" w:rsidRDefault="00111B60">
            <w:pPr>
              <w:pStyle w:val="TAL"/>
              <w:rPr>
                <w:rFonts w:cs="Arial"/>
                <w:szCs w:val="18"/>
              </w:rPr>
            </w:pPr>
            <w:r>
              <w:rPr>
                <w:rFonts w:cs="Arial"/>
                <w:szCs w:val="18"/>
              </w:rPr>
              <w:t>Parameter Provision Data</w:t>
            </w:r>
          </w:p>
        </w:tc>
      </w:tr>
      <w:tr w:rsidR="00111B60" w14:paraId="4BEE34F5"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663CAF2A" w14:textId="77777777" w:rsidR="00111B60" w:rsidRDefault="00111B60">
            <w:pPr>
              <w:pStyle w:val="TAL"/>
            </w:pPr>
            <w:proofErr w:type="spellStart"/>
            <w:r>
              <w:t>CommunicationCharacteristics</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4118D95E" w14:textId="77777777" w:rsidR="00111B60" w:rsidRDefault="00111B60">
            <w:pPr>
              <w:pStyle w:val="TAL"/>
            </w:pPr>
            <w:r>
              <w:t>6.5.6.2.3</w:t>
            </w:r>
          </w:p>
        </w:tc>
        <w:tc>
          <w:tcPr>
            <w:tcW w:w="4653" w:type="dxa"/>
            <w:tcBorders>
              <w:top w:val="single" w:sz="4" w:space="0" w:color="auto"/>
              <w:left w:val="single" w:sz="4" w:space="0" w:color="auto"/>
              <w:bottom w:val="single" w:sz="4" w:space="0" w:color="auto"/>
              <w:right w:val="single" w:sz="4" w:space="0" w:color="auto"/>
            </w:tcBorders>
            <w:hideMark/>
          </w:tcPr>
          <w:p w14:paraId="7157AF55" w14:textId="77777777" w:rsidR="00111B60" w:rsidRDefault="00111B60">
            <w:pPr>
              <w:pStyle w:val="TAL"/>
              <w:rPr>
                <w:rFonts w:cs="Arial"/>
                <w:szCs w:val="18"/>
              </w:rPr>
            </w:pPr>
            <w:r>
              <w:rPr>
                <w:rFonts w:cs="Arial"/>
                <w:szCs w:val="18"/>
              </w:rPr>
              <w:t>Communication Characteristics</w:t>
            </w:r>
          </w:p>
        </w:tc>
      </w:tr>
      <w:tr w:rsidR="00111B60" w14:paraId="2917E778"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0C727632" w14:textId="77777777" w:rsidR="00111B60" w:rsidRDefault="00111B60">
            <w:pPr>
              <w:pStyle w:val="TAL"/>
            </w:pPr>
            <w:proofErr w:type="spellStart"/>
            <w:r>
              <w:t>PpSubsRegTimer</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1E2D11D1" w14:textId="77777777" w:rsidR="00111B60" w:rsidRDefault="00111B60">
            <w:pPr>
              <w:pStyle w:val="TAL"/>
            </w:pPr>
            <w:r>
              <w:t>6.5.6.2.4</w:t>
            </w:r>
          </w:p>
        </w:tc>
        <w:tc>
          <w:tcPr>
            <w:tcW w:w="4653" w:type="dxa"/>
            <w:tcBorders>
              <w:top w:val="single" w:sz="4" w:space="0" w:color="auto"/>
              <w:left w:val="single" w:sz="4" w:space="0" w:color="auto"/>
              <w:bottom w:val="single" w:sz="4" w:space="0" w:color="auto"/>
              <w:right w:val="single" w:sz="4" w:space="0" w:color="auto"/>
            </w:tcBorders>
          </w:tcPr>
          <w:p w14:paraId="42113480" w14:textId="77777777" w:rsidR="00111B60" w:rsidRDefault="00111B60">
            <w:pPr>
              <w:pStyle w:val="TAL"/>
              <w:rPr>
                <w:rFonts w:cs="Arial"/>
                <w:szCs w:val="18"/>
              </w:rPr>
            </w:pPr>
          </w:p>
        </w:tc>
      </w:tr>
      <w:tr w:rsidR="00111B60" w14:paraId="7C7C93BD"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1517BFB0" w14:textId="77777777" w:rsidR="00111B60" w:rsidRDefault="00111B60">
            <w:pPr>
              <w:pStyle w:val="TAL"/>
            </w:pPr>
            <w:proofErr w:type="spellStart"/>
            <w:r>
              <w:t>PpActiveTime</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4B21754A" w14:textId="77777777" w:rsidR="00111B60" w:rsidRDefault="00111B60">
            <w:pPr>
              <w:pStyle w:val="TAL"/>
            </w:pPr>
            <w:r>
              <w:t>6.5.6.2.5</w:t>
            </w:r>
          </w:p>
        </w:tc>
        <w:tc>
          <w:tcPr>
            <w:tcW w:w="4653" w:type="dxa"/>
            <w:tcBorders>
              <w:top w:val="single" w:sz="4" w:space="0" w:color="auto"/>
              <w:left w:val="single" w:sz="4" w:space="0" w:color="auto"/>
              <w:bottom w:val="single" w:sz="4" w:space="0" w:color="auto"/>
              <w:right w:val="single" w:sz="4" w:space="0" w:color="auto"/>
            </w:tcBorders>
          </w:tcPr>
          <w:p w14:paraId="5D9D741E" w14:textId="77777777" w:rsidR="00111B60" w:rsidRDefault="00111B60">
            <w:pPr>
              <w:pStyle w:val="TAL"/>
              <w:rPr>
                <w:rFonts w:cs="Arial"/>
                <w:szCs w:val="18"/>
              </w:rPr>
            </w:pPr>
          </w:p>
        </w:tc>
      </w:tr>
      <w:tr w:rsidR="00111B60" w14:paraId="676EE02B"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523CA8A1" w14:textId="77777777" w:rsidR="00111B60" w:rsidRDefault="00111B60">
            <w:pPr>
              <w:pStyle w:val="TAL"/>
            </w:pPr>
            <w:r>
              <w:t>5GVnGroupConfiguration</w:t>
            </w:r>
          </w:p>
        </w:tc>
        <w:tc>
          <w:tcPr>
            <w:tcW w:w="1714" w:type="dxa"/>
            <w:tcBorders>
              <w:top w:val="single" w:sz="4" w:space="0" w:color="auto"/>
              <w:left w:val="single" w:sz="4" w:space="0" w:color="auto"/>
              <w:bottom w:val="single" w:sz="4" w:space="0" w:color="auto"/>
              <w:right w:val="single" w:sz="4" w:space="0" w:color="auto"/>
            </w:tcBorders>
            <w:hideMark/>
          </w:tcPr>
          <w:p w14:paraId="7C1E02C6" w14:textId="77777777" w:rsidR="00111B60" w:rsidRDefault="00111B60">
            <w:pPr>
              <w:pStyle w:val="TAL"/>
            </w:pPr>
            <w:r>
              <w:t>6.5.6.2.6</w:t>
            </w:r>
          </w:p>
        </w:tc>
        <w:tc>
          <w:tcPr>
            <w:tcW w:w="4653" w:type="dxa"/>
            <w:tcBorders>
              <w:top w:val="single" w:sz="4" w:space="0" w:color="auto"/>
              <w:left w:val="single" w:sz="4" w:space="0" w:color="auto"/>
              <w:bottom w:val="single" w:sz="4" w:space="0" w:color="auto"/>
              <w:right w:val="single" w:sz="4" w:space="0" w:color="auto"/>
            </w:tcBorders>
          </w:tcPr>
          <w:p w14:paraId="265D616A" w14:textId="77777777" w:rsidR="00111B60" w:rsidRDefault="00111B60">
            <w:pPr>
              <w:pStyle w:val="TAL"/>
              <w:rPr>
                <w:rFonts w:cs="Arial"/>
                <w:szCs w:val="18"/>
              </w:rPr>
            </w:pPr>
          </w:p>
        </w:tc>
      </w:tr>
      <w:tr w:rsidR="00111B60" w14:paraId="34C60360"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239AC876" w14:textId="77777777" w:rsidR="00111B60" w:rsidRDefault="00111B60">
            <w:pPr>
              <w:pStyle w:val="TAL"/>
            </w:pPr>
            <w:r>
              <w:t>5GVnGroupData</w:t>
            </w:r>
          </w:p>
        </w:tc>
        <w:tc>
          <w:tcPr>
            <w:tcW w:w="1714" w:type="dxa"/>
            <w:tcBorders>
              <w:top w:val="single" w:sz="4" w:space="0" w:color="auto"/>
              <w:left w:val="single" w:sz="4" w:space="0" w:color="auto"/>
              <w:bottom w:val="single" w:sz="4" w:space="0" w:color="auto"/>
              <w:right w:val="single" w:sz="4" w:space="0" w:color="auto"/>
            </w:tcBorders>
            <w:hideMark/>
          </w:tcPr>
          <w:p w14:paraId="04090D7E" w14:textId="77777777" w:rsidR="00111B60" w:rsidRDefault="00111B60">
            <w:pPr>
              <w:pStyle w:val="TAL"/>
            </w:pPr>
            <w:r>
              <w:t>6.5.6.2.7</w:t>
            </w:r>
          </w:p>
        </w:tc>
        <w:tc>
          <w:tcPr>
            <w:tcW w:w="4653" w:type="dxa"/>
            <w:tcBorders>
              <w:top w:val="single" w:sz="4" w:space="0" w:color="auto"/>
              <w:left w:val="single" w:sz="4" w:space="0" w:color="auto"/>
              <w:bottom w:val="single" w:sz="4" w:space="0" w:color="auto"/>
              <w:right w:val="single" w:sz="4" w:space="0" w:color="auto"/>
            </w:tcBorders>
          </w:tcPr>
          <w:p w14:paraId="6A575E35" w14:textId="77777777" w:rsidR="00111B60" w:rsidRDefault="00111B60">
            <w:pPr>
              <w:pStyle w:val="TAL"/>
              <w:rPr>
                <w:rFonts w:cs="Arial"/>
                <w:szCs w:val="18"/>
              </w:rPr>
            </w:pPr>
          </w:p>
        </w:tc>
      </w:tr>
      <w:tr w:rsidR="00111B60" w14:paraId="1A3C1154"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2B7C57D6" w14:textId="77777777" w:rsidR="00111B60" w:rsidRDefault="00111B60">
            <w:pPr>
              <w:pStyle w:val="TAL"/>
            </w:pPr>
            <w:proofErr w:type="spellStart"/>
            <w:r>
              <w:t>ExpectedUeBehaviour</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C427E0A" w14:textId="77777777" w:rsidR="00111B60" w:rsidRDefault="00111B60">
            <w:pPr>
              <w:pStyle w:val="TAL"/>
            </w:pPr>
            <w:r>
              <w:t>6.5.6.2.8</w:t>
            </w:r>
          </w:p>
        </w:tc>
        <w:tc>
          <w:tcPr>
            <w:tcW w:w="4653" w:type="dxa"/>
            <w:tcBorders>
              <w:top w:val="single" w:sz="4" w:space="0" w:color="auto"/>
              <w:left w:val="single" w:sz="4" w:space="0" w:color="auto"/>
              <w:bottom w:val="single" w:sz="4" w:space="0" w:color="auto"/>
              <w:right w:val="single" w:sz="4" w:space="0" w:color="auto"/>
            </w:tcBorders>
            <w:hideMark/>
          </w:tcPr>
          <w:p w14:paraId="7DEA228A" w14:textId="77777777" w:rsidR="00111B60" w:rsidRDefault="00111B60">
            <w:pPr>
              <w:pStyle w:val="TAL"/>
              <w:rPr>
                <w:rFonts w:cs="Arial"/>
                <w:szCs w:val="18"/>
              </w:rPr>
            </w:pPr>
            <w:r>
              <w:rPr>
                <w:rFonts w:cs="Arial"/>
                <w:szCs w:val="18"/>
              </w:rPr>
              <w:t>Expected UE Behaviour Parameters</w:t>
            </w:r>
          </w:p>
        </w:tc>
      </w:tr>
      <w:tr w:rsidR="00111B60" w14:paraId="1722FB65"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0D718D79" w14:textId="77777777" w:rsidR="00111B60" w:rsidRDefault="00111B60">
            <w:pPr>
              <w:pStyle w:val="TAL"/>
            </w:pPr>
            <w:proofErr w:type="spellStart"/>
            <w:r>
              <w:t>LocationArea</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84D1925" w14:textId="77777777" w:rsidR="00111B60" w:rsidRDefault="00111B60">
            <w:pPr>
              <w:pStyle w:val="TAL"/>
            </w:pPr>
            <w:r>
              <w:t>6.5.6.2.10</w:t>
            </w:r>
          </w:p>
        </w:tc>
        <w:tc>
          <w:tcPr>
            <w:tcW w:w="4653" w:type="dxa"/>
            <w:tcBorders>
              <w:top w:val="single" w:sz="4" w:space="0" w:color="auto"/>
              <w:left w:val="single" w:sz="4" w:space="0" w:color="auto"/>
              <w:bottom w:val="single" w:sz="4" w:space="0" w:color="auto"/>
              <w:right w:val="single" w:sz="4" w:space="0" w:color="auto"/>
            </w:tcBorders>
            <w:hideMark/>
          </w:tcPr>
          <w:p w14:paraId="20CA9781" w14:textId="77777777" w:rsidR="00111B60" w:rsidRDefault="00111B60">
            <w:pPr>
              <w:pStyle w:val="TAL"/>
              <w:rPr>
                <w:rFonts w:cs="Arial"/>
                <w:szCs w:val="18"/>
              </w:rPr>
            </w:pPr>
            <w:r>
              <w:rPr>
                <w:rFonts w:cs="Arial"/>
                <w:szCs w:val="18"/>
              </w:rPr>
              <w:t>Location Area</w:t>
            </w:r>
          </w:p>
        </w:tc>
      </w:tr>
      <w:tr w:rsidR="00111B60" w14:paraId="1B55F72D"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341308C4" w14:textId="77777777" w:rsidR="00111B60" w:rsidRDefault="00111B60">
            <w:pPr>
              <w:pStyle w:val="TAL"/>
            </w:pPr>
            <w:proofErr w:type="spellStart"/>
            <w:r>
              <w:t>NetworkAreaInfo</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9440E16" w14:textId="77777777" w:rsidR="00111B60" w:rsidRDefault="00111B60">
            <w:pPr>
              <w:pStyle w:val="TAL"/>
            </w:pPr>
            <w:r>
              <w:t>6.5.6.2.11</w:t>
            </w:r>
          </w:p>
        </w:tc>
        <w:tc>
          <w:tcPr>
            <w:tcW w:w="4653" w:type="dxa"/>
            <w:tcBorders>
              <w:top w:val="single" w:sz="4" w:space="0" w:color="auto"/>
              <w:left w:val="single" w:sz="4" w:space="0" w:color="auto"/>
              <w:bottom w:val="single" w:sz="4" w:space="0" w:color="auto"/>
              <w:right w:val="single" w:sz="4" w:space="0" w:color="auto"/>
            </w:tcBorders>
            <w:hideMark/>
          </w:tcPr>
          <w:p w14:paraId="22DD3564" w14:textId="77777777" w:rsidR="00111B60" w:rsidRDefault="00111B60">
            <w:pPr>
              <w:pStyle w:val="TAL"/>
              <w:rPr>
                <w:rFonts w:cs="Arial"/>
                <w:szCs w:val="18"/>
              </w:rPr>
            </w:pPr>
            <w:r>
              <w:rPr>
                <w:rFonts w:cs="Arial"/>
                <w:szCs w:val="18"/>
              </w:rPr>
              <w:t>Network Area Information</w:t>
            </w:r>
          </w:p>
        </w:tc>
      </w:tr>
      <w:tr w:rsidR="00111B60" w14:paraId="09884B3F"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4BF83584" w14:textId="77777777" w:rsidR="00111B60" w:rsidRDefault="00111B60">
            <w:pPr>
              <w:pStyle w:val="TAL"/>
            </w:pPr>
            <w:proofErr w:type="spellStart"/>
            <w:r>
              <w:t>EcRestriction</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0C29DD53" w14:textId="77777777" w:rsidR="00111B60" w:rsidRDefault="00111B60">
            <w:pPr>
              <w:pStyle w:val="TAL"/>
            </w:pPr>
            <w:r>
              <w:t>6.5.6.2.12</w:t>
            </w:r>
          </w:p>
        </w:tc>
        <w:tc>
          <w:tcPr>
            <w:tcW w:w="4653" w:type="dxa"/>
            <w:tcBorders>
              <w:top w:val="single" w:sz="4" w:space="0" w:color="auto"/>
              <w:left w:val="single" w:sz="4" w:space="0" w:color="auto"/>
              <w:bottom w:val="single" w:sz="4" w:space="0" w:color="auto"/>
              <w:right w:val="single" w:sz="4" w:space="0" w:color="auto"/>
            </w:tcBorders>
          </w:tcPr>
          <w:p w14:paraId="3D1C80DC" w14:textId="77777777" w:rsidR="00111B60" w:rsidRDefault="00111B60">
            <w:pPr>
              <w:pStyle w:val="TAL"/>
              <w:rPr>
                <w:rFonts w:cs="Arial"/>
                <w:szCs w:val="18"/>
              </w:rPr>
            </w:pPr>
          </w:p>
        </w:tc>
      </w:tr>
      <w:tr w:rsidR="00111B60" w14:paraId="62BB52CB"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4CBB62C3" w14:textId="77777777" w:rsidR="00111B60" w:rsidRDefault="00111B60">
            <w:pPr>
              <w:pStyle w:val="TAL"/>
            </w:pPr>
            <w:proofErr w:type="spellStart"/>
            <w:r>
              <w:t>PlmnEcInfo</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4BC8B97E" w14:textId="77777777" w:rsidR="00111B60" w:rsidRDefault="00111B60">
            <w:pPr>
              <w:pStyle w:val="TAL"/>
            </w:pPr>
            <w:r>
              <w:t>6.5.6.2.13</w:t>
            </w:r>
          </w:p>
        </w:tc>
        <w:tc>
          <w:tcPr>
            <w:tcW w:w="4653" w:type="dxa"/>
            <w:tcBorders>
              <w:top w:val="single" w:sz="4" w:space="0" w:color="auto"/>
              <w:left w:val="single" w:sz="4" w:space="0" w:color="auto"/>
              <w:bottom w:val="single" w:sz="4" w:space="0" w:color="auto"/>
              <w:right w:val="single" w:sz="4" w:space="0" w:color="auto"/>
            </w:tcBorders>
          </w:tcPr>
          <w:p w14:paraId="6E80EAC4" w14:textId="77777777" w:rsidR="00111B60" w:rsidRDefault="00111B60">
            <w:pPr>
              <w:pStyle w:val="TAL"/>
              <w:rPr>
                <w:rFonts w:cs="Arial"/>
                <w:szCs w:val="18"/>
              </w:rPr>
            </w:pPr>
          </w:p>
        </w:tc>
      </w:tr>
      <w:tr w:rsidR="00111B60" w14:paraId="33FB9FA7"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47641DAC" w14:textId="77777777" w:rsidR="00111B60" w:rsidRDefault="00111B60">
            <w:pPr>
              <w:pStyle w:val="TAL"/>
            </w:pPr>
            <w:proofErr w:type="spellStart"/>
            <w:r>
              <w:t>PpDlPacketCountExt</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66D326D9" w14:textId="77777777" w:rsidR="00111B60" w:rsidRDefault="00111B60">
            <w:pPr>
              <w:pStyle w:val="TAL"/>
            </w:pPr>
            <w:r>
              <w:t>6.5.6.2.14</w:t>
            </w:r>
          </w:p>
        </w:tc>
        <w:tc>
          <w:tcPr>
            <w:tcW w:w="4653" w:type="dxa"/>
            <w:tcBorders>
              <w:top w:val="single" w:sz="4" w:space="0" w:color="auto"/>
              <w:left w:val="single" w:sz="4" w:space="0" w:color="auto"/>
              <w:bottom w:val="single" w:sz="4" w:space="0" w:color="auto"/>
              <w:right w:val="single" w:sz="4" w:space="0" w:color="auto"/>
            </w:tcBorders>
          </w:tcPr>
          <w:p w14:paraId="4D864B17" w14:textId="77777777" w:rsidR="00111B60" w:rsidRDefault="00111B60">
            <w:pPr>
              <w:pStyle w:val="TAL"/>
              <w:rPr>
                <w:rFonts w:cs="Arial"/>
                <w:szCs w:val="18"/>
              </w:rPr>
            </w:pPr>
          </w:p>
        </w:tc>
      </w:tr>
      <w:tr w:rsidR="00111B60" w14:paraId="0677BC42"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57288B87" w14:textId="77777777" w:rsidR="00111B60" w:rsidRDefault="00111B60">
            <w:pPr>
              <w:pStyle w:val="TAL"/>
            </w:pPr>
            <w:proofErr w:type="spellStart"/>
            <w:r>
              <w:t>PpMaximumResponseTime</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497DAD48" w14:textId="77777777" w:rsidR="00111B60" w:rsidRDefault="00111B60">
            <w:pPr>
              <w:pStyle w:val="TAL"/>
            </w:pPr>
            <w:r>
              <w:t>6.5.6.2.15</w:t>
            </w:r>
          </w:p>
        </w:tc>
        <w:tc>
          <w:tcPr>
            <w:tcW w:w="4653" w:type="dxa"/>
            <w:tcBorders>
              <w:top w:val="single" w:sz="4" w:space="0" w:color="auto"/>
              <w:left w:val="single" w:sz="4" w:space="0" w:color="auto"/>
              <w:bottom w:val="single" w:sz="4" w:space="0" w:color="auto"/>
              <w:right w:val="single" w:sz="4" w:space="0" w:color="auto"/>
            </w:tcBorders>
          </w:tcPr>
          <w:p w14:paraId="756D8AEE" w14:textId="77777777" w:rsidR="00111B60" w:rsidRDefault="00111B60">
            <w:pPr>
              <w:pStyle w:val="TAL"/>
              <w:rPr>
                <w:rFonts w:cs="Arial"/>
                <w:szCs w:val="18"/>
              </w:rPr>
            </w:pPr>
          </w:p>
        </w:tc>
      </w:tr>
      <w:tr w:rsidR="00111B60" w14:paraId="4A228DAD"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3A7DE3C1" w14:textId="77777777" w:rsidR="00111B60" w:rsidRDefault="00111B60">
            <w:pPr>
              <w:pStyle w:val="TAL"/>
            </w:pPr>
            <w:proofErr w:type="spellStart"/>
            <w:r>
              <w:t>PpMaximumLatency</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0A972A4C" w14:textId="77777777" w:rsidR="00111B60" w:rsidRDefault="00111B60">
            <w:pPr>
              <w:pStyle w:val="TAL"/>
            </w:pPr>
            <w:r>
              <w:t>6.5.6.2.16</w:t>
            </w:r>
          </w:p>
        </w:tc>
        <w:tc>
          <w:tcPr>
            <w:tcW w:w="4653" w:type="dxa"/>
            <w:tcBorders>
              <w:top w:val="single" w:sz="4" w:space="0" w:color="auto"/>
              <w:left w:val="single" w:sz="4" w:space="0" w:color="auto"/>
              <w:bottom w:val="single" w:sz="4" w:space="0" w:color="auto"/>
              <w:right w:val="single" w:sz="4" w:space="0" w:color="auto"/>
            </w:tcBorders>
          </w:tcPr>
          <w:p w14:paraId="643E6E83" w14:textId="77777777" w:rsidR="00111B60" w:rsidRDefault="00111B60">
            <w:pPr>
              <w:pStyle w:val="TAL"/>
              <w:rPr>
                <w:rFonts w:cs="Arial"/>
                <w:szCs w:val="18"/>
              </w:rPr>
            </w:pPr>
          </w:p>
        </w:tc>
      </w:tr>
      <w:tr w:rsidR="00111B60" w14:paraId="79B3559C"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2AA209E1" w14:textId="77777777" w:rsidR="00111B60" w:rsidRDefault="00111B60">
            <w:pPr>
              <w:pStyle w:val="TAL"/>
            </w:pPr>
            <w:proofErr w:type="spellStart"/>
            <w:r>
              <w:t>LcsPrivacy</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561C306" w14:textId="77777777" w:rsidR="00111B60" w:rsidRDefault="00111B60">
            <w:pPr>
              <w:pStyle w:val="TAL"/>
            </w:pPr>
            <w:r>
              <w:t>6.5.6.2.17</w:t>
            </w:r>
          </w:p>
        </w:tc>
        <w:tc>
          <w:tcPr>
            <w:tcW w:w="4653" w:type="dxa"/>
            <w:tcBorders>
              <w:top w:val="single" w:sz="4" w:space="0" w:color="auto"/>
              <w:left w:val="single" w:sz="4" w:space="0" w:color="auto"/>
              <w:bottom w:val="single" w:sz="4" w:space="0" w:color="auto"/>
              <w:right w:val="single" w:sz="4" w:space="0" w:color="auto"/>
            </w:tcBorders>
          </w:tcPr>
          <w:p w14:paraId="32837F31" w14:textId="77777777" w:rsidR="00111B60" w:rsidRDefault="00111B60">
            <w:pPr>
              <w:pStyle w:val="TAL"/>
              <w:rPr>
                <w:rFonts w:cs="Arial"/>
                <w:szCs w:val="18"/>
              </w:rPr>
            </w:pPr>
          </w:p>
        </w:tc>
      </w:tr>
      <w:tr w:rsidR="00111B60" w14:paraId="2DBE9E26"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6FE84791" w14:textId="77777777" w:rsidR="00111B60" w:rsidRDefault="00111B60">
            <w:pPr>
              <w:pStyle w:val="TAL"/>
            </w:pPr>
            <w:proofErr w:type="spellStart"/>
            <w:r>
              <w:t>UmtTime</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3D0E764B" w14:textId="77777777" w:rsidR="00111B60" w:rsidRDefault="00111B60">
            <w:pPr>
              <w:pStyle w:val="TAL"/>
            </w:pPr>
            <w:r>
              <w:t>6.5.6.2.18</w:t>
            </w:r>
          </w:p>
        </w:tc>
        <w:tc>
          <w:tcPr>
            <w:tcW w:w="4653" w:type="dxa"/>
            <w:tcBorders>
              <w:top w:val="single" w:sz="4" w:space="0" w:color="auto"/>
              <w:left w:val="single" w:sz="4" w:space="0" w:color="auto"/>
              <w:bottom w:val="single" w:sz="4" w:space="0" w:color="auto"/>
              <w:right w:val="single" w:sz="4" w:space="0" w:color="auto"/>
            </w:tcBorders>
          </w:tcPr>
          <w:p w14:paraId="6EDCF562" w14:textId="77777777" w:rsidR="00111B60" w:rsidRDefault="00111B60">
            <w:pPr>
              <w:pStyle w:val="TAL"/>
              <w:rPr>
                <w:rFonts w:cs="Arial"/>
                <w:szCs w:val="18"/>
              </w:rPr>
            </w:pPr>
          </w:p>
        </w:tc>
      </w:tr>
      <w:tr w:rsidR="00111B60" w14:paraId="170CAE68"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04C5E0DD" w14:textId="77777777" w:rsidR="00111B60" w:rsidRDefault="00111B60">
            <w:pPr>
              <w:pStyle w:val="TAL"/>
            </w:pPr>
            <w:proofErr w:type="spellStart"/>
            <w:r>
              <w:t>PpDataEntry</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36503595" w14:textId="77777777" w:rsidR="00111B60" w:rsidRDefault="00111B60">
            <w:pPr>
              <w:pStyle w:val="TAL"/>
            </w:pPr>
            <w:r>
              <w:t>6.5.6.2.19</w:t>
            </w:r>
          </w:p>
        </w:tc>
        <w:tc>
          <w:tcPr>
            <w:tcW w:w="4653" w:type="dxa"/>
            <w:tcBorders>
              <w:top w:val="single" w:sz="4" w:space="0" w:color="auto"/>
              <w:left w:val="single" w:sz="4" w:space="0" w:color="auto"/>
              <w:bottom w:val="single" w:sz="4" w:space="0" w:color="auto"/>
              <w:right w:val="single" w:sz="4" w:space="0" w:color="auto"/>
            </w:tcBorders>
            <w:hideMark/>
          </w:tcPr>
          <w:p w14:paraId="3E2470EB" w14:textId="77777777" w:rsidR="00111B60" w:rsidRDefault="00111B60">
            <w:pPr>
              <w:pStyle w:val="TAL"/>
              <w:rPr>
                <w:rFonts w:cs="Arial"/>
                <w:szCs w:val="18"/>
              </w:rPr>
            </w:pPr>
            <w:r>
              <w:rPr>
                <w:rFonts w:cs="Arial"/>
                <w:szCs w:val="18"/>
              </w:rPr>
              <w:t>Provisioning Parameter Data Entry</w:t>
            </w:r>
          </w:p>
        </w:tc>
      </w:tr>
      <w:tr w:rsidR="00111B60" w14:paraId="65879C3D"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5C8B86C0" w14:textId="77777777" w:rsidR="00111B60" w:rsidRDefault="00111B60">
            <w:pPr>
              <w:pStyle w:val="TAL"/>
            </w:pPr>
            <w:proofErr w:type="spellStart"/>
            <w:r>
              <w:t>CommunicationCharacteristicsAF</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6FBD4BB7" w14:textId="77777777" w:rsidR="00111B60" w:rsidRDefault="00111B60">
            <w:pPr>
              <w:pStyle w:val="TAL"/>
            </w:pPr>
            <w:r>
              <w:t>6.5.6.2.20</w:t>
            </w:r>
          </w:p>
        </w:tc>
        <w:tc>
          <w:tcPr>
            <w:tcW w:w="4653" w:type="dxa"/>
            <w:tcBorders>
              <w:top w:val="single" w:sz="4" w:space="0" w:color="auto"/>
              <w:left w:val="single" w:sz="4" w:space="0" w:color="auto"/>
              <w:bottom w:val="single" w:sz="4" w:space="0" w:color="auto"/>
              <w:right w:val="single" w:sz="4" w:space="0" w:color="auto"/>
            </w:tcBorders>
            <w:hideMark/>
          </w:tcPr>
          <w:p w14:paraId="4C0E8EC3" w14:textId="77777777" w:rsidR="00111B60" w:rsidRDefault="00111B60">
            <w:pPr>
              <w:pStyle w:val="TAL"/>
              <w:rPr>
                <w:rFonts w:cs="Arial"/>
                <w:szCs w:val="18"/>
              </w:rPr>
            </w:pPr>
            <w:r>
              <w:rPr>
                <w:rFonts w:cs="Arial"/>
                <w:szCs w:val="18"/>
              </w:rPr>
              <w:t>Communication Characteristics per AF</w:t>
            </w:r>
          </w:p>
        </w:tc>
      </w:tr>
      <w:tr w:rsidR="00111B60" w14:paraId="09675FA7"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1E81C25A" w14:textId="77777777" w:rsidR="00111B60" w:rsidRDefault="00111B60">
            <w:pPr>
              <w:pStyle w:val="TAL"/>
            </w:pPr>
            <w:proofErr w:type="spellStart"/>
            <w:r>
              <w:t>EcsAddrConfigInfo</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7309C9A3" w14:textId="77777777" w:rsidR="00111B60" w:rsidRDefault="00111B60">
            <w:pPr>
              <w:pStyle w:val="TAL"/>
            </w:pPr>
            <w:r>
              <w:t>6.5.6.2.21</w:t>
            </w:r>
          </w:p>
        </w:tc>
        <w:tc>
          <w:tcPr>
            <w:tcW w:w="4653" w:type="dxa"/>
            <w:tcBorders>
              <w:top w:val="single" w:sz="4" w:space="0" w:color="auto"/>
              <w:left w:val="single" w:sz="4" w:space="0" w:color="auto"/>
              <w:bottom w:val="single" w:sz="4" w:space="0" w:color="auto"/>
              <w:right w:val="single" w:sz="4" w:space="0" w:color="auto"/>
            </w:tcBorders>
            <w:hideMark/>
          </w:tcPr>
          <w:p w14:paraId="59897557" w14:textId="77777777" w:rsidR="00111B60" w:rsidRDefault="00111B60">
            <w:pPr>
              <w:pStyle w:val="TAL"/>
              <w:rPr>
                <w:rFonts w:cs="Arial"/>
                <w:szCs w:val="18"/>
              </w:rPr>
            </w:pPr>
            <w:r>
              <w:rPr>
                <w:rFonts w:cs="Arial"/>
                <w:szCs w:val="18"/>
              </w:rPr>
              <w:t>ECS Address Configuration Information</w:t>
            </w:r>
          </w:p>
        </w:tc>
      </w:tr>
      <w:tr w:rsidR="00111B60" w14:paraId="36315627"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5DCD435C" w14:textId="77777777" w:rsidR="00111B60" w:rsidRDefault="00111B60">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hideMark/>
          </w:tcPr>
          <w:p w14:paraId="269E1B62" w14:textId="77777777" w:rsidR="00111B60" w:rsidRDefault="00111B60">
            <w:pPr>
              <w:pStyle w:val="TAL"/>
            </w:pPr>
            <w:r>
              <w:t>6.5.6.2.22</w:t>
            </w:r>
          </w:p>
        </w:tc>
        <w:tc>
          <w:tcPr>
            <w:tcW w:w="4653" w:type="dxa"/>
            <w:tcBorders>
              <w:top w:val="single" w:sz="4" w:space="0" w:color="auto"/>
              <w:left w:val="single" w:sz="4" w:space="0" w:color="auto"/>
              <w:bottom w:val="single" w:sz="4" w:space="0" w:color="auto"/>
              <w:right w:val="single" w:sz="4" w:space="0" w:color="auto"/>
            </w:tcBorders>
            <w:hideMark/>
          </w:tcPr>
          <w:p w14:paraId="1A8D34DA" w14:textId="77777777" w:rsidR="00111B60" w:rsidRDefault="00111B60">
            <w:pPr>
              <w:pStyle w:val="TAL"/>
              <w:rPr>
                <w:rFonts w:cs="Arial"/>
                <w:szCs w:val="18"/>
              </w:rPr>
            </w:pPr>
            <w:r>
              <w:rPr>
                <w:rFonts w:cs="Arial"/>
                <w:szCs w:val="18"/>
              </w:rPr>
              <w:t>5MBS Session Authorization Information</w:t>
            </w:r>
          </w:p>
        </w:tc>
      </w:tr>
      <w:tr w:rsidR="00111B60" w14:paraId="692F2AB9" w14:textId="77777777" w:rsidTr="006476EA">
        <w:trPr>
          <w:jc w:val="center"/>
          <w:ins w:id="730" w:author="Huawei" w:date="2023-04-07T09:49:00Z"/>
        </w:trPr>
        <w:tc>
          <w:tcPr>
            <w:tcW w:w="2807" w:type="dxa"/>
            <w:tcBorders>
              <w:top w:val="single" w:sz="4" w:space="0" w:color="auto"/>
              <w:left w:val="single" w:sz="4" w:space="0" w:color="auto"/>
              <w:bottom w:val="single" w:sz="4" w:space="0" w:color="auto"/>
              <w:right w:val="single" w:sz="4" w:space="0" w:color="auto"/>
            </w:tcBorders>
          </w:tcPr>
          <w:p w14:paraId="26C742FB" w14:textId="77777777" w:rsidR="00111B60" w:rsidRDefault="00111B60" w:rsidP="006476EA">
            <w:pPr>
              <w:pStyle w:val="TAL"/>
              <w:rPr>
                <w:ins w:id="731" w:author="Huawei" w:date="2023-04-07T09:49:00Z"/>
              </w:rPr>
            </w:pPr>
            <w:proofErr w:type="spellStart"/>
            <w:ins w:id="732" w:author="Huawei" w:date="2023-04-07T10:08:00Z">
              <w:r>
                <w:t>MulticastMbsGroupMemb</w:t>
              </w:r>
            </w:ins>
            <w:proofErr w:type="spellEnd"/>
          </w:p>
        </w:tc>
        <w:tc>
          <w:tcPr>
            <w:tcW w:w="1714" w:type="dxa"/>
            <w:tcBorders>
              <w:top w:val="single" w:sz="4" w:space="0" w:color="auto"/>
              <w:left w:val="single" w:sz="4" w:space="0" w:color="auto"/>
              <w:bottom w:val="single" w:sz="4" w:space="0" w:color="auto"/>
              <w:right w:val="single" w:sz="4" w:space="0" w:color="auto"/>
            </w:tcBorders>
          </w:tcPr>
          <w:p w14:paraId="45615167" w14:textId="77777777" w:rsidR="00111B60" w:rsidRDefault="00111B60" w:rsidP="006476EA">
            <w:pPr>
              <w:pStyle w:val="TAL"/>
              <w:rPr>
                <w:ins w:id="733" w:author="Huawei" w:date="2023-04-07T09:49:00Z"/>
              </w:rPr>
            </w:pPr>
            <w:ins w:id="734" w:author="Huawei" w:date="2023-04-07T09:49:00Z">
              <w:r>
                <w:t>6.5.6.</w:t>
              </w:r>
              <w:proofErr w:type="gramStart"/>
              <w:r>
                <w:t>2.xx</w:t>
              </w:r>
              <w:proofErr w:type="gramEnd"/>
            </w:ins>
          </w:p>
        </w:tc>
        <w:tc>
          <w:tcPr>
            <w:tcW w:w="4653" w:type="dxa"/>
            <w:tcBorders>
              <w:top w:val="single" w:sz="4" w:space="0" w:color="auto"/>
              <w:left w:val="single" w:sz="4" w:space="0" w:color="auto"/>
              <w:bottom w:val="single" w:sz="4" w:space="0" w:color="auto"/>
              <w:right w:val="single" w:sz="4" w:space="0" w:color="auto"/>
            </w:tcBorders>
          </w:tcPr>
          <w:p w14:paraId="417CBB6D" w14:textId="77777777" w:rsidR="00111B60" w:rsidRDefault="00111B60" w:rsidP="006476EA">
            <w:pPr>
              <w:pStyle w:val="TAL"/>
              <w:rPr>
                <w:ins w:id="735" w:author="Huawei" w:date="2023-04-07T09:49:00Z"/>
                <w:rFonts w:cs="Arial"/>
                <w:szCs w:val="18"/>
              </w:rPr>
            </w:pPr>
            <w:ins w:id="736" w:author="Huawei" w:date="2023-04-07T10:08:00Z">
              <w:r>
                <w:t>Multicast MBS group membership management</w:t>
              </w:r>
            </w:ins>
          </w:p>
        </w:tc>
      </w:tr>
      <w:tr w:rsidR="00111B60" w14:paraId="3739AD0F"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1DC2F089" w14:textId="77777777" w:rsidR="00111B60" w:rsidRDefault="00111B60">
            <w:pPr>
              <w:pStyle w:val="TAL"/>
            </w:pPr>
            <w:proofErr w:type="spellStart"/>
            <w:r>
              <w:t>ReferenceId</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A926D7E" w14:textId="77777777" w:rsidR="00111B60" w:rsidRDefault="00111B60">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3E7F5DAE" w14:textId="77777777" w:rsidR="00111B60" w:rsidRDefault="00111B60">
            <w:pPr>
              <w:pStyle w:val="TAL"/>
              <w:rPr>
                <w:rFonts w:cs="Arial"/>
                <w:szCs w:val="18"/>
              </w:rPr>
            </w:pPr>
          </w:p>
        </w:tc>
      </w:tr>
      <w:tr w:rsidR="00111B60" w14:paraId="536C3608" w14:textId="77777777" w:rsidTr="00111B60">
        <w:trPr>
          <w:jc w:val="center"/>
        </w:trPr>
        <w:tc>
          <w:tcPr>
            <w:tcW w:w="2807" w:type="dxa"/>
            <w:tcBorders>
              <w:top w:val="single" w:sz="4" w:space="0" w:color="auto"/>
              <w:left w:val="single" w:sz="4" w:space="0" w:color="auto"/>
              <w:bottom w:val="single" w:sz="4" w:space="0" w:color="auto"/>
              <w:right w:val="single" w:sz="4" w:space="0" w:color="auto"/>
            </w:tcBorders>
            <w:hideMark/>
          </w:tcPr>
          <w:p w14:paraId="3AB0F1EA" w14:textId="77777777" w:rsidR="00111B60" w:rsidRDefault="00111B60">
            <w:pPr>
              <w:pStyle w:val="TAL"/>
            </w:pPr>
            <w:proofErr w:type="spellStart"/>
            <w:r>
              <w:t>PpDlPacketCount</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313D7334" w14:textId="77777777" w:rsidR="00111B60" w:rsidRDefault="00111B60">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1D795986" w14:textId="77777777" w:rsidR="00111B60" w:rsidRDefault="00111B60">
            <w:pPr>
              <w:pStyle w:val="TAL"/>
              <w:rPr>
                <w:rFonts w:cs="Arial"/>
                <w:szCs w:val="18"/>
              </w:rPr>
            </w:pPr>
          </w:p>
        </w:tc>
      </w:tr>
    </w:tbl>
    <w:p w14:paraId="7961AE44" w14:textId="77777777" w:rsidR="00111B60" w:rsidRDefault="00111B60" w:rsidP="00111B60">
      <w:pPr>
        <w:rPr>
          <w:lang w:eastAsia="en-GB"/>
        </w:rPr>
      </w:pPr>
    </w:p>
    <w:p w14:paraId="33674CFB" w14:textId="77777777" w:rsidR="00111B60" w:rsidRDefault="00111B60" w:rsidP="00111B60">
      <w:r>
        <w:t xml:space="preserve">Table 6.5.6.1-2 specifies data types re-used by the </w:t>
      </w:r>
      <w:proofErr w:type="spellStart"/>
      <w:r>
        <w:t>Nudm_PP</w:t>
      </w:r>
      <w:proofErr w:type="spellEnd"/>
      <w:r>
        <w:t xml:space="preserve"> service API from other APIs, including a reference and when needed, a short description of their use within the </w:t>
      </w:r>
      <w:proofErr w:type="spellStart"/>
      <w:r>
        <w:t>Nudm_PP</w:t>
      </w:r>
      <w:proofErr w:type="spellEnd"/>
      <w:r>
        <w:t xml:space="preserve"> service API.</w:t>
      </w:r>
    </w:p>
    <w:p w14:paraId="1D0110C7" w14:textId="77777777" w:rsidR="00111B60" w:rsidRDefault="00111B60" w:rsidP="00111B60">
      <w:pPr>
        <w:pStyle w:val="TH"/>
      </w:pPr>
      <w:r>
        <w:t xml:space="preserve">Table 6.5.6.1-2: </w:t>
      </w:r>
      <w:proofErr w:type="spellStart"/>
      <w:r>
        <w:t>Nudm_PP</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111B60" w14:paraId="69C30386"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4CED62BB" w14:textId="77777777" w:rsidR="00111B60" w:rsidRDefault="00111B60">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9F181DD" w14:textId="77777777" w:rsidR="00111B60" w:rsidRDefault="00111B60">
            <w:pPr>
              <w:pStyle w:val="TAH"/>
            </w:pPr>
            <w:r>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10FE4A2" w14:textId="77777777" w:rsidR="00111B60" w:rsidRDefault="00111B60">
            <w:pPr>
              <w:pStyle w:val="TAH"/>
            </w:pPr>
            <w:r>
              <w:t>Comments</w:t>
            </w:r>
          </w:p>
        </w:tc>
      </w:tr>
      <w:tr w:rsidR="00111B60" w14:paraId="0FFABD23"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796B225D" w14:textId="77777777" w:rsidR="00111B60" w:rsidRDefault="00111B60">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E123F33"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3D0F5348" w14:textId="77777777" w:rsidR="00111B60" w:rsidRDefault="00111B60">
            <w:pPr>
              <w:pStyle w:val="TAL"/>
              <w:rPr>
                <w:rFonts w:cs="Arial"/>
                <w:szCs w:val="18"/>
              </w:rPr>
            </w:pPr>
            <w:r>
              <w:rPr>
                <w:rFonts w:cs="Arial"/>
                <w:szCs w:val="18"/>
              </w:rPr>
              <w:t>Time value in seconds</w:t>
            </w:r>
          </w:p>
        </w:tc>
      </w:tr>
      <w:tr w:rsidR="00111B60" w14:paraId="10E4FE9F"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2136A23C" w14:textId="77777777" w:rsidR="00111B60" w:rsidRDefault="00111B60">
            <w:pPr>
              <w:pStyle w:val="TAL"/>
            </w:pPr>
            <w:proofErr w:type="spellStart"/>
            <w:r>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7FAAC51"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76B17511" w14:textId="77777777" w:rsidR="00111B60" w:rsidRDefault="00111B60">
            <w:pPr>
              <w:pStyle w:val="TAL"/>
              <w:rPr>
                <w:rFonts w:cs="Arial"/>
                <w:szCs w:val="18"/>
              </w:rPr>
            </w:pPr>
            <w:r>
              <w:rPr>
                <w:rFonts w:cs="Arial"/>
                <w:szCs w:val="18"/>
              </w:rPr>
              <w:t>Time value in seconds; nullable</w:t>
            </w:r>
          </w:p>
        </w:tc>
      </w:tr>
      <w:tr w:rsidR="00111B60" w14:paraId="7529269A"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3C08CD8A" w14:textId="77777777" w:rsidR="00111B60" w:rsidRDefault="00111B60">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8C1EE51"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2E06256" w14:textId="77777777" w:rsidR="00111B60" w:rsidRDefault="00111B60">
            <w:pPr>
              <w:pStyle w:val="TAL"/>
              <w:rPr>
                <w:rFonts w:cs="Arial"/>
                <w:szCs w:val="18"/>
              </w:rPr>
            </w:pPr>
          </w:p>
        </w:tc>
      </w:tr>
      <w:tr w:rsidR="00111B60" w14:paraId="4C2E8689"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46BAC5FA" w14:textId="77777777" w:rsidR="00111B60" w:rsidRDefault="00111B60">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649E51C"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BE71C1E" w14:textId="77777777" w:rsidR="00111B60" w:rsidRDefault="00111B60">
            <w:pPr>
              <w:pStyle w:val="TAL"/>
              <w:rPr>
                <w:rFonts w:cs="Arial"/>
                <w:szCs w:val="18"/>
              </w:rPr>
            </w:pPr>
          </w:p>
        </w:tc>
      </w:tr>
      <w:tr w:rsidR="00111B60" w14:paraId="56EAE8DA"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2FEC153B" w14:textId="77777777" w:rsidR="00111B60" w:rsidRDefault="00111B60">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F73BA6"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DB80029" w14:textId="77777777" w:rsidR="00111B60" w:rsidRDefault="00111B60">
            <w:pPr>
              <w:pStyle w:val="TAL"/>
              <w:rPr>
                <w:rFonts w:cs="Arial"/>
                <w:szCs w:val="18"/>
              </w:rPr>
            </w:pPr>
          </w:p>
        </w:tc>
      </w:tr>
      <w:tr w:rsidR="00111B60" w14:paraId="68B6426F"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0CF3E9BC" w14:textId="77777777" w:rsidR="00111B60" w:rsidRDefault="00111B60">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45A926A"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1AF9A11" w14:textId="77777777" w:rsidR="00111B60" w:rsidRDefault="00111B60">
            <w:pPr>
              <w:pStyle w:val="TAL"/>
              <w:rPr>
                <w:rFonts w:cs="Arial"/>
                <w:szCs w:val="18"/>
              </w:rPr>
            </w:pPr>
          </w:p>
        </w:tc>
      </w:tr>
      <w:tr w:rsidR="00111B60" w14:paraId="68297BB1"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331F885F" w14:textId="77777777" w:rsidR="00111B60" w:rsidRDefault="00111B60">
            <w:pPr>
              <w:pStyle w:val="TAL"/>
            </w:pPr>
            <w:proofErr w:type="spellStart"/>
            <w:r>
              <w:t>PatchResult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BBF7B81"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BF1D948" w14:textId="77777777" w:rsidR="00111B60" w:rsidRDefault="00111B60">
            <w:pPr>
              <w:pStyle w:val="TAL"/>
              <w:rPr>
                <w:rFonts w:cs="Arial"/>
                <w:szCs w:val="18"/>
              </w:rPr>
            </w:pPr>
          </w:p>
        </w:tc>
      </w:tr>
      <w:tr w:rsidR="00111B60" w14:paraId="4FDCF92A"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1A7B1BA8" w14:textId="77777777" w:rsidR="00111B60" w:rsidRDefault="00111B60">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FE0B426"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A6C17E1" w14:textId="77777777" w:rsidR="00111B60" w:rsidRDefault="00111B60">
            <w:pPr>
              <w:pStyle w:val="TAL"/>
              <w:rPr>
                <w:rFonts w:cs="Arial"/>
                <w:szCs w:val="18"/>
              </w:rPr>
            </w:pPr>
          </w:p>
        </w:tc>
      </w:tr>
      <w:tr w:rsidR="00111B60" w14:paraId="4CF13563"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6B4FA5B5" w14:textId="77777777" w:rsidR="00111B60" w:rsidRDefault="00111B60">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9950EB5"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16621CA2" w14:textId="77777777" w:rsidR="00111B60" w:rsidRDefault="00111B60">
            <w:pPr>
              <w:pStyle w:val="TAL"/>
              <w:rPr>
                <w:rFonts w:cs="Arial"/>
                <w:szCs w:val="18"/>
              </w:rPr>
            </w:pPr>
            <w:r>
              <w:rPr>
                <w:rFonts w:cs="Arial"/>
                <w:szCs w:val="18"/>
              </w:rPr>
              <w:t>an EUTRA cell identifier</w:t>
            </w:r>
          </w:p>
        </w:tc>
      </w:tr>
      <w:tr w:rsidR="00111B60" w14:paraId="00697E73"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5C99FC31" w14:textId="77777777" w:rsidR="00111B60" w:rsidRDefault="00111B60">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A6CCCDA"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5AFB93FF" w14:textId="77777777" w:rsidR="00111B60" w:rsidRDefault="00111B60">
            <w:pPr>
              <w:pStyle w:val="TAL"/>
              <w:rPr>
                <w:rFonts w:cs="Arial"/>
                <w:szCs w:val="18"/>
              </w:rPr>
            </w:pPr>
            <w:r>
              <w:rPr>
                <w:rFonts w:cs="Arial"/>
                <w:szCs w:val="18"/>
              </w:rPr>
              <w:t>an NR cell identifier</w:t>
            </w:r>
          </w:p>
        </w:tc>
      </w:tr>
      <w:tr w:rsidR="00111B60" w14:paraId="6C5713C8"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6A24A8F6" w14:textId="77777777" w:rsidR="00111B60" w:rsidRDefault="00111B60">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B72E580"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21DB123B" w14:textId="77777777" w:rsidR="00111B60" w:rsidRDefault="00111B60">
            <w:pPr>
              <w:pStyle w:val="TAL"/>
              <w:rPr>
                <w:rFonts w:cs="Arial"/>
                <w:szCs w:val="18"/>
              </w:rPr>
            </w:pPr>
            <w:r>
              <w:rPr>
                <w:rFonts w:cs="Arial"/>
                <w:szCs w:val="18"/>
              </w:rPr>
              <w:t>an identity of the NG-RAN node</w:t>
            </w:r>
          </w:p>
        </w:tc>
      </w:tr>
      <w:tr w:rsidR="00111B60" w14:paraId="114FEB48"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639EE241" w14:textId="77777777" w:rsidR="00111B60" w:rsidRDefault="00111B60">
            <w:pPr>
              <w:pStyle w:val="TAL"/>
            </w:pPr>
            <w:r>
              <w:t>Tai</w:t>
            </w:r>
          </w:p>
        </w:tc>
        <w:tc>
          <w:tcPr>
            <w:tcW w:w="1848" w:type="dxa"/>
            <w:tcBorders>
              <w:top w:val="single" w:sz="4" w:space="0" w:color="auto"/>
              <w:left w:val="single" w:sz="4" w:space="0" w:color="auto"/>
              <w:bottom w:val="single" w:sz="4" w:space="0" w:color="auto"/>
              <w:right w:val="single" w:sz="4" w:space="0" w:color="auto"/>
            </w:tcBorders>
            <w:hideMark/>
          </w:tcPr>
          <w:p w14:paraId="615AC887"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72CBD8FA" w14:textId="77777777" w:rsidR="00111B60" w:rsidRDefault="00111B60">
            <w:pPr>
              <w:pStyle w:val="TAL"/>
              <w:rPr>
                <w:rFonts w:cs="Arial"/>
                <w:szCs w:val="18"/>
              </w:rPr>
            </w:pPr>
            <w:r>
              <w:rPr>
                <w:rFonts w:cs="Arial"/>
                <w:szCs w:val="18"/>
              </w:rPr>
              <w:t>a tracking area identity</w:t>
            </w:r>
          </w:p>
        </w:tc>
      </w:tr>
      <w:tr w:rsidR="00111B60" w14:paraId="17641C5A"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4201D165" w14:textId="77777777" w:rsidR="00111B60" w:rsidRDefault="00111B60">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ACAD7EC" w14:textId="77777777" w:rsidR="00111B60" w:rsidRDefault="00111B60">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32CA5679" w14:textId="77777777" w:rsidR="00111B60" w:rsidRDefault="00111B60">
            <w:pPr>
              <w:pStyle w:val="TAL"/>
              <w:rPr>
                <w:rFonts w:cs="Arial"/>
                <w:szCs w:val="18"/>
              </w:rPr>
            </w:pPr>
            <w:r>
              <w:rPr>
                <w:rFonts w:cs="Arial"/>
                <w:szCs w:val="18"/>
              </w:rPr>
              <w:t>Identifies the geographical information of the user(s).</w:t>
            </w:r>
          </w:p>
        </w:tc>
      </w:tr>
      <w:tr w:rsidR="00111B60" w14:paraId="1EFDF23C"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76A06B9A" w14:textId="77777777" w:rsidR="00111B60" w:rsidRDefault="00111B60">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34CFB05" w14:textId="77777777" w:rsidR="00111B60" w:rsidRDefault="00111B60">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3B469CE6" w14:textId="77777777" w:rsidR="00111B60" w:rsidRDefault="00111B60">
            <w:pPr>
              <w:pStyle w:val="TAL"/>
              <w:rPr>
                <w:rFonts w:cs="Arial"/>
                <w:szCs w:val="18"/>
              </w:rPr>
            </w:pPr>
            <w:r>
              <w:rPr>
                <w:rFonts w:cs="Arial"/>
                <w:szCs w:val="18"/>
              </w:rPr>
              <w:t>Identifies the civic address information of the user(s).</w:t>
            </w:r>
          </w:p>
        </w:tc>
      </w:tr>
      <w:tr w:rsidR="00111B60" w14:paraId="0EAAA56D"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0F42A7A4" w14:textId="77777777" w:rsidR="00111B60" w:rsidRDefault="00111B60">
            <w:pPr>
              <w:pStyle w:val="TAL"/>
            </w:pPr>
            <w:proofErr w:type="spellStart"/>
            <w:r>
              <w:t>PduSessionType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B25E8C4"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485F64CB" w14:textId="77777777" w:rsidR="00111B60" w:rsidRDefault="00111B60">
            <w:pPr>
              <w:pStyle w:val="TAL"/>
              <w:rPr>
                <w:rFonts w:cs="Arial"/>
                <w:szCs w:val="18"/>
              </w:rPr>
            </w:pPr>
          </w:p>
        </w:tc>
      </w:tr>
      <w:tr w:rsidR="00111B60" w14:paraId="626BF875"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43990CBB" w14:textId="77777777" w:rsidR="00111B60" w:rsidRDefault="00111B60">
            <w:pPr>
              <w:pStyle w:val="TAL"/>
            </w:pPr>
            <w:proofErr w:type="spellStart"/>
            <w:r>
              <w:t>AppDescriptor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18A3C5F" w14:textId="77777777" w:rsidR="00111B60" w:rsidRDefault="00111B60">
            <w:pPr>
              <w:pStyle w:val="TAL"/>
            </w:pPr>
            <w:r>
              <w:t>6.1.6.2.40</w:t>
            </w:r>
          </w:p>
        </w:tc>
        <w:tc>
          <w:tcPr>
            <w:tcW w:w="4408" w:type="dxa"/>
            <w:tcBorders>
              <w:top w:val="single" w:sz="4" w:space="0" w:color="auto"/>
              <w:left w:val="single" w:sz="4" w:space="0" w:color="auto"/>
              <w:bottom w:val="single" w:sz="4" w:space="0" w:color="auto"/>
              <w:right w:val="single" w:sz="4" w:space="0" w:color="auto"/>
            </w:tcBorders>
          </w:tcPr>
          <w:p w14:paraId="0F3AEB92" w14:textId="77777777" w:rsidR="00111B60" w:rsidRDefault="00111B60">
            <w:pPr>
              <w:pStyle w:val="TAL"/>
              <w:rPr>
                <w:rFonts w:cs="Arial"/>
                <w:szCs w:val="18"/>
              </w:rPr>
            </w:pPr>
          </w:p>
        </w:tc>
      </w:tr>
      <w:tr w:rsidR="00111B60" w14:paraId="3167BFD2"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63279816" w14:textId="77777777" w:rsidR="00111B60" w:rsidRDefault="00111B60">
            <w:pPr>
              <w:pStyle w:val="TAL"/>
            </w:pPr>
            <w:proofErr w:type="spellStart"/>
            <w:r>
              <w:t>AcsInfoRm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102804D"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800CA8F" w14:textId="77777777" w:rsidR="00111B60" w:rsidRDefault="00111B60">
            <w:pPr>
              <w:pStyle w:val="TAL"/>
              <w:rPr>
                <w:rFonts w:cs="Arial"/>
                <w:szCs w:val="18"/>
              </w:rPr>
            </w:pPr>
          </w:p>
        </w:tc>
      </w:tr>
      <w:tr w:rsidR="00111B60" w14:paraId="4ED97832"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7436A17E" w14:textId="77777777" w:rsidR="00111B60" w:rsidRDefault="00111B60">
            <w:pPr>
              <w:pStyle w:val="TAL"/>
            </w:pPr>
            <w:proofErr w:type="spellStart"/>
            <w:r>
              <w:t>StnSrRm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EDE668A"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6510C16E" w14:textId="77777777" w:rsidR="00111B60" w:rsidRDefault="00111B60">
            <w:pPr>
              <w:pStyle w:val="TAL"/>
              <w:rPr>
                <w:rFonts w:cs="Arial"/>
                <w:szCs w:val="18"/>
              </w:rPr>
            </w:pPr>
            <w:r>
              <w:rPr>
                <w:rFonts w:cs="Arial"/>
                <w:szCs w:val="18"/>
              </w:rPr>
              <w:t>Session Transfer Number for SRVCC</w:t>
            </w:r>
          </w:p>
        </w:tc>
      </w:tr>
      <w:tr w:rsidR="00111B60" w14:paraId="526815A1"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07E4EAD6" w14:textId="77777777" w:rsidR="00111B60" w:rsidRDefault="00111B60">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11D0F5"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A8A3033" w14:textId="77777777" w:rsidR="00111B60" w:rsidRDefault="00111B60">
            <w:pPr>
              <w:pStyle w:val="TAL"/>
              <w:rPr>
                <w:rFonts w:cs="Arial"/>
                <w:szCs w:val="18"/>
              </w:rPr>
            </w:pPr>
          </w:p>
        </w:tc>
      </w:tr>
      <w:tr w:rsidR="00111B60" w14:paraId="141170AB"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7E129A0D" w14:textId="77777777" w:rsidR="00111B60" w:rsidRDefault="00111B60">
            <w:pPr>
              <w:pStyle w:val="TAL"/>
            </w:pPr>
            <w:proofErr w:type="spellStart"/>
            <w:r>
              <w:t>Lpi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AACD963" w14:textId="77777777" w:rsidR="00111B60" w:rsidRDefault="00111B60">
            <w:pPr>
              <w:pStyle w:val="TAL"/>
            </w:pPr>
            <w:r>
              <w:t>6.1.6.2.43</w:t>
            </w:r>
          </w:p>
        </w:tc>
        <w:tc>
          <w:tcPr>
            <w:tcW w:w="4408" w:type="dxa"/>
            <w:tcBorders>
              <w:top w:val="single" w:sz="4" w:space="0" w:color="auto"/>
              <w:left w:val="single" w:sz="4" w:space="0" w:color="auto"/>
              <w:bottom w:val="single" w:sz="4" w:space="0" w:color="auto"/>
              <w:right w:val="single" w:sz="4" w:space="0" w:color="auto"/>
            </w:tcBorders>
          </w:tcPr>
          <w:p w14:paraId="441C7DC3" w14:textId="77777777" w:rsidR="00111B60" w:rsidRDefault="00111B60">
            <w:pPr>
              <w:pStyle w:val="TAL"/>
              <w:rPr>
                <w:rFonts w:cs="Arial"/>
                <w:szCs w:val="18"/>
              </w:rPr>
            </w:pPr>
          </w:p>
        </w:tc>
      </w:tr>
      <w:tr w:rsidR="00111B60" w14:paraId="59C75E40"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7C1C06E4" w14:textId="77777777" w:rsidR="00111B60" w:rsidRDefault="00111B60">
            <w:pPr>
              <w:pStyle w:val="TAL"/>
            </w:pPr>
            <w:proofErr w:type="spellStart"/>
            <w:r>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A415090"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16BC8858" w14:textId="77777777" w:rsidR="00111B60" w:rsidRDefault="00111B60">
            <w:pPr>
              <w:pStyle w:val="TAL"/>
              <w:rPr>
                <w:rFonts w:cs="Arial"/>
                <w:szCs w:val="18"/>
              </w:rPr>
            </w:pPr>
            <w:r>
              <w:rPr>
                <w:rFonts w:cs="Arial"/>
                <w:szCs w:val="18"/>
              </w:rPr>
              <w:t>MTC Provider Information</w:t>
            </w:r>
          </w:p>
        </w:tc>
      </w:tr>
      <w:tr w:rsidR="00111B60" w14:paraId="7256EE62"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5077A5A0" w14:textId="77777777" w:rsidR="00111B60" w:rsidRDefault="00111B60">
            <w:pPr>
              <w:pStyle w:val="TAL"/>
            </w:pPr>
            <w:proofErr w:type="spellStart"/>
            <w:r>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919C5F1"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CCB67B9" w14:textId="77777777" w:rsidR="00111B60" w:rsidRDefault="00111B60">
            <w:pPr>
              <w:pStyle w:val="TAL"/>
              <w:rPr>
                <w:rFonts w:cs="Arial"/>
                <w:szCs w:val="18"/>
              </w:rPr>
            </w:pPr>
          </w:p>
        </w:tc>
      </w:tr>
      <w:tr w:rsidR="00111B60" w14:paraId="66072043"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0C041F10" w14:textId="77777777" w:rsidR="00111B60" w:rsidRDefault="00111B60">
            <w:pPr>
              <w:pStyle w:val="TAL"/>
            </w:pPr>
            <w:proofErr w:type="spellStart"/>
            <w:r>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5286D3A"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4AF2F754" w14:textId="77777777" w:rsidR="00111B60" w:rsidRDefault="00111B60">
            <w:pPr>
              <w:pStyle w:val="TAL"/>
              <w:rPr>
                <w:rFonts w:cs="Arial"/>
                <w:szCs w:val="18"/>
              </w:rPr>
            </w:pPr>
          </w:p>
        </w:tc>
      </w:tr>
      <w:tr w:rsidR="00111B60" w14:paraId="1A83CE62"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3A6DA6DF" w14:textId="77777777" w:rsidR="00111B60" w:rsidRDefault="00111B60">
            <w:pPr>
              <w:pStyle w:val="TAL"/>
            </w:pPr>
            <w:proofErr w:type="spellStart"/>
            <w:r>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BA78E82"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612CE5F" w14:textId="77777777" w:rsidR="00111B60" w:rsidRDefault="00111B60">
            <w:pPr>
              <w:pStyle w:val="TAL"/>
              <w:rPr>
                <w:rFonts w:cs="Arial"/>
                <w:szCs w:val="18"/>
              </w:rPr>
            </w:pPr>
          </w:p>
        </w:tc>
      </w:tr>
      <w:tr w:rsidR="00111B60" w14:paraId="270FF694"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4D913E19" w14:textId="77777777" w:rsidR="00111B60" w:rsidRDefault="00111B60">
            <w:pPr>
              <w:pStyle w:val="TAL"/>
            </w:pPr>
            <w:proofErr w:type="spellStart"/>
            <w:r>
              <w:t>TrafficProfileRm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8081D46"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4A57D840" w14:textId="77777777" w:rsidR="00111B60" w:rsidRDefault="00111B60">
            <w:pPr>
              <w:pStyle w:val="TAL"/>
              <w:rPr>
                <w:rFonts w:cs="Arial"/>
                <w:szCs w:val="18"/>
              </w:rPr>
            </w:pPr>
          </w:p>
        </w:tc>
      </w:tr>
      <w:tr w:rsidR="00111B60" w14:paraId="6A9149E4"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2A7351C0" w14:textId="77777777" w:rsidR="00111B60" w:rsidRDefault="00111B60">
            <w:pPr>
              <w:pStyle w:val="TAL"/>
            </w:pPr>
            <w:proofErr w:type="spellStart"/>
            <w:r>
              <w:t>BatteryIndicationRm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513FF41"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B34258D" w14:textId="77777777" w:rsidR="00111B60" w:rsidRDefault="00111B60">
            <w:pPr>
              <w:pStyle w:val="TAL"/>
              <w:rPr>
                <w:rFonts w:cs="Arial"/>
                <w:szCs w:val="18"/>
              </w:rPr>
            </w:pPr>
          </w:p>
        </w:tc>
      </w:tr>
      <w:tr w:rsidR="00111B60" w14:paraId="5F08577F"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62CCAE75" w14:textId="77777777" w:rsidR="00111B60" w:rsidRDefault="00111B60">
            <w:pPr>
              <w:pStyle w:val="TAL"/>
            </w:pPr>
            <w:proofErr w:type="spellStart"/>
            <w:r>
              <w:t>EcsServerAddr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14D974B"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8B1FB73" w14:textId="77777777" w:rsidR="00111B60" w:rsidRDefault="00111B60">
            <w:pPr>
              <w:pStyle w:val="TAL"/>
              <w:rPr>
                <w:rFonts w:cs="Arial"/>
                <w:szCs w:val="18"/>
              </w:rPr>
            </w:pPr>
          </w:p>
        </w:tc>
      </w:tr>
      <w:tr w:rsidR="00111B60" w14:paraId="461036E1"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5E11928E" w14:textId="77777777" w:rsidR="00111B60" w:rsidRDefault="00111B60">
            <w:pPr>
              <w:pStyle w:val="TAL"/>
            </w:pPr>
            <w:proofErr w:type="spellStart"/>
            <w:r>
              <w:t>Fqdn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3302F3F"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A915FAC" w14:textId="77777777" w:rsidR="00111B60" w:rsidRDefault="00111B60">
            <w:pPr>
              <w:pStyle w:val="TAL"/>
              <w:rPr>
                <w:rFonts w:cs="Arial"/>
                <w:szCs w:val="18"/>
              </w:rPr>
            </w:pPr>
            <w:r>
              <w:rPr>
                <w:rFonts w:cs="Arial"/>
                <w:szCs w:val="18"/>
              </w:rPr>
              <w:t>Fully Qualified Domain Name</w:t>
            </w:r>
          </w:p>
        </w:tc>
      </w:tr>
      <w:tr w:rsidR="00111B60" w14:paraId="6F98DD82"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77163711" w14:textId="77777777" w:rsidR="00111B60" w:rsidRDefault="00111B60">
            <w:pPr>
              <w:pStyle w:val="TAL"/>
            </w:pPr>
            <w:proofErr w:type="spellStart"/>
            <w:r>
              <w:t>SpatialValidityCond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A4B8582"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E4D894B" w14:textId="77777777" w:rsidR="00111B60" w:rsidRDefault="00111B60">
            <w:pPr>
              <w:pStyle w:val="TAL"/>
              <w:rPr>
                <w:rFonts w:cs="Arial"/>
                <w:szCs w:val="18"/>
              </w:rPr>
            </w:pPr>
          </w:p>
        </w:tc>
      </w:tr>
      <w:tr w:rsidR="00111B60" w14:paraId="46A33C8F" w14:textId="77777777" w:rsidTr="00111B60">
        <w:trPr>
          <w:jc w:val="center"/>
        </w:trPr>
        <w:tc>
          <w:tcPr>
            <w:tcW w:w="2918" w:type="dxa"/>
            <w:tcBorders>
              <w:top w:val="single" w:sz="4" w:space="0" w:color="auto"/>
              <w:left w:val="single" w:sz="4" w:space="0" w:color="auto"/>
              <w:bottom w:val="single" w:sz="4" w:space="0" w:color="auto"/>
              <w:right w:val="single" w:sz="4" w:space="0" w:color="auto"/>
            </w:tcBorders>
            <w:hideMark/>
          </w:tcPr>
          <w:p w14:paraId="5676A735" w14:textId="77777777" w:rsidR="00111B60" w:rsidRDefault="00111B60">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0F97426" w14:textId="77777777" w:rsidR="00111B60" w:rsidRDefault="00111B6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1CE98BC1" w14:textId="77777777" w:rsidR="00111B60" w:rsidRDefault="00111B60">
            <w:pPr>
              <w:pStyle w:val="TAL"/>
              <w:rPr>
                <w:rFonts w:cs="Arial"/>
                <w:szCs w:val="18"/>
              </w:rPr>
            </w:pPr>
            <w:r>
              <w:rPr>
                <w:rFonts w:cs="Arial"/>
                <w:szCs w:val="18"/>
              </w:rPr>
              <w:t>5MBS Session Identifier</w:t>
            </w:r>
          </w:p>
        </w:tc>
      </w:tr>
      <w:tr w:rsidR="00111B60" w14:paraId="0FD1AF55" w14:textId="77777777" w:rsidTr="00111B60">
        <w:trPr>
          <w:jc w:val="center"/>
          <w:ins w:id="737" w:author="Huawei1" w:date="2023-04-19T11:49:00Z"/>
        </w:trPr>
        <w:tc>
          <w:tcPr>
            <w:tcW w:w="2918" w:type="dxa"/>
            <w:tcBorders>
              <w:top w:val="single" w:sz="4" w:space="0" w:color="auto"/>
              <w:left w:val="single" w:sz="4" w:space="0" w:color="auto"/>
              <w:bottom w:val="single" w:sz="4" w:space="0" w:color="auto"/>
              <w:right w:val="single" w:sz="4" w:space="0" w:color="auto"/>
            </w:tcBorders>
            <w:hideMark/>
          </w:tcPr>
          <w:p w14:paraId="23A31A84" w14:textId="77777777" w:rsidR="00111B60" w:rsidRDefault="00111B60" w:rsidP="006476EA">
            <w:pPr>
              <w:pStyle w:val="TAL"/>
              <w:rPr>
                <w:ins w:id="738" w:author="Huawei1" w:date="2023-04-19T11:49:00Z"/>
              </w:rPr>
            </w:pPr>
            <w:proofErr w:type="spellStart"/>
            <w:ins w:id="739" w:author="Huawei1" w:date="2023-04-19T11:49:00Z">
              <w:r>
                <w:t>GroupId</w:t>
              </w:r>
              <w:proofErr w:type="spellEnd"/>
            </w:ins>
          </w:p>
        </w:tc>
        <w:tc>
          <w:tcPr>
            <w:tcW w:w="1848" w:type="dxa"/>
            <w:tcBorders>
              <w:top w:val="single" w:sz="4" w:space="0" w:color="auto"/>
              <w:left w:val="single" w:sz="4" w:space="0" w:color="auto"/>
              <w:bottom w:val="single" w:sz="4" w:space="0" w:color="auto"/>
              <w:right w:val="single" w:sz="4" w:space="0" w:color="auto"/>
            </w:tcBorders>
            <w:hideMark/>
          </w:tcPr>
          <w:p w14:paraId="433D03FB" w14:textId="77777777" w:rsidR="00111B60" w:rsidRDefault="00111B60" w:rsidP="006476EA">
            <w:pPr>
              <w:pStyle w:val="TAL"/>
              <w:rPr>
                <w:ins w:id="740" w:author="Huawei1" w:date="2023-04-19T11:49:00Z"/>
              </w:rPr>
            </w:pPr>
            <w:ins w:id="741" w:author="Huawei1" w:date="2023-04-19T11:49:00Z">
              <w:r>
                <w:t>3GPP TS 29.571 [7]</w:t>
              </w:r>
            </w:ins>
          </w:p>
        </w:tc>
        <w:tc>
          <w:tcPr>
            <w:tcW w:w="4408" w:type="dxa"/>
            <w:tcBorders>
              <w:top w:val="single" w:sz="4" w:space="0" w:color="auto"/>
              <w:left w:val="single" w:sz="4" w:space="0" w:color="auto"/>
              <w:bottom w:val="single" w:sz="4" w:space="0" w:color="auto"/>
              <w:right w:val="single" w:sz="4" w:space="0" w:color="auto"/>
            </w:tcBorders>
            <w:hideMark/>
          </w:tcPr>
          <w:p w14:paraId="16CE9FB5" w14:textId="77777777" w:rsidR="00111B60" w:rsidRDefault="00111B60" w:rsidP="006476EA">
            <w:pPr>
              <w:pStyle w:val="TAL"/>
              <w:rPr>
                <w:ins w:id="742" w:author="Huawei1" w:date="2023-04-19T11:49:00Z"/>
                <w:rFonts w:cs="Arial"/>
                <w:szCs w:val="18"/>
              </w:rPr>
            </w:pPr>
          </w:p>
        </w:tc>
      </w:tr>
    </w:tbl>
    <w:p w14:paraId="7F5724CB" w14:textId="77777777" w:rsidR="00111B60" w:rsidRDefault="00111B60" w:rsidP="00111B60">
      <w:pPr>
        <w:rPr>
          <w:lang w:eastAsia="en-GB"/>
        </w:rPr>
      </w:pPr>
    </w:p>
    <w:bookmarkEnd w:id="8"/>
    <w:bookmarkEnd w:id="9"/>
    <w:bookmarkEnd w:id="10"/>
    <w:bookmarkEnd w:id="11"/>
    <w:bookmarkEnd w:id="12"/>
    <w:bookmarkEnd w:id="13"/>
    <w:bookmarkEnd w:id="14"/>
    <w:p w14:paraId="65E33A38" w14:textId="77777777" w:rsidR="00001D08" w:rsidRPr="00001D08" w:rsidRDefault="00001D08" w:rsidP="00001D08">
      <w:pPr>
        <w:rPr>
          <w:lang w:val="en-US" w:eastAsia="en-GB"/>
        </w:rPr>
      </w:pPr>
    </w:p>
    <w:p w14:paraId="593D5906"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942AF2" w14:textId="47C24D5D" w:rsidR="00001D08" w:rsidRDefault="00001D08" w:rsidP="00001D08">
      <w:pPr>
        <w:pStyle w:val="5"/>
        <w:rPr>
          <w:ins w:id="743" w:author="Huawei" w:date="2023-04-07T09:16:00Z"/>
          <w:lang w:eastAsia="en-GB"/>
        </w:rPr>
      </w:pPr>
      <w:ins w:id="744" w:author="Huawei" w:date="2023-04-07T09:16:00Z">
        <w:r>
          <w:t>6.5.6.</w:t>
        </w:r>
        <w:proofErr w:type="gramStart"/>
        <w:r>
          <w:t>2.</w:t>
        </w:r>
      </w:ins>
      <w:ins w:id="745" w:author="Huawei" w:date="2023-04-07T10:09:00Z">
        <w:r w:rsidR="00AE2E44">
          <w:t>xx</w:t>
        </w:r>
      </w:ins>
      <w:proofErr w:type="gramEnd"/>
      <w:ins w:id="746" w:author="Huawei" w:date="2023-04-07T09:16:00Z">
        <w:r>
          <w:tab/>
          <w:t xml:space="preserve">Type: </w:t>
        </w:r>
      </w:ins>
      <w:proofErr w:type="spellStart"/>
      <w:ins w:id="747" w:author="Huawei" w:date="2023-04-07T10:08:00Z">
        <w:r w:rsidR="00AE2E44">
          <w:t>MulticastMbsGroupMemb</w:t>
        </w:r>
      </w:ins>
      <w:proofErr w:type="spellEnd"/>
    </w:p>
    <w:p w14:paraId="3B4078DB" w14:textId="419C6E9B" w:rsidR="00001D08" w:rsidRDefault="00001D08" w:rsidP="00001D08">
      <w:pPr>
        <w:pStyle w:val="TH"/>
        <w:rPr>
          <w:ins w:id="748" w:author="Huawei" w:date="2023-04-07T09:16:00Z"/>
        </w:rPr>
      </w:pPr>
      <w:ins w:id="749" w:author="Huawei" w:date="2023-04-07T09:16:00Z">
        <w:r>
          <w:t>Ta</w:t>
        </w:r>
        <w:r w:rsidR="00AE2E44">
          <w:t>ble 6.5.6.2.</w:t>
        </w:r>
      </w:ins>
      <w:ins w:id="750" w:author="Huawei" w:date="2023-04-07T10:08:00Z">
        <w:r w:rsidR="00AE2E44">
          <w:t>xx</w:t>
        </w:r>
      </w:ins>
      <w:ins w:id="751" w:author="Huawei" w:date="2023-04-07T09:16:00Z">
        <w:r>
          <w:t xml:space="preserve">-1: Definition of type </w:t>
        </w:r>
      </w:ins>
      <w:proofErr w:type="spellStart"/>
      <w:ins w:id="752" w:author="Huawei" w:date="2023-04-07T10:08:00Z">
        <w:r w:rsidR="00AE2E44">
          <w:t>MulticastMbsGroupMemb</w:t>
        </w:r>
      </w:ins>
      <w:proofErr w:type="spellEnd"/>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6"/>
        <w:gridCol w:w="1996"/>
        <w:gridCol w:w="383"/>
        <w:gridCol w:w="1114"/>
        <w:gridCol w:w="3414"/>
      </w:tblGrid>
      <w:tr w:rsidR="00001D08" w14:paraId="5E55A5D6" w14:textId="77777777" w:rsidTr="00C86060">
        <w:trPr>
          <w:jc w:val="center"/>
          <w:ins w:id="753" w:author="Huawei" w:date="2023-04-07T09:16:00Z"/>
        </w:trPr>
        <w:tc>
          <w:tcPr>
            <w:tcW w:w="2466" w:type="dxa"/>
            <w:tcBorders>
              <w:top w:val="single" w:sz="4" w:space="0" w:color="auto"/>
              <w:left w:val="single" w:sz="4" w:space="0" w:color="auto"/>
              <w:bottom w:val="single" w:sz="4" w:space="0" w:color="auto"/>
              <w:right w:val="single" w:sz="4" w:space="0" w:color="auto"/>
            </w:tcBorders>
            <w:shd w:val="clear" w:color="auto" w:fill="C0C0C0"/>
            <w:hideMark/>
          </w:tcPr>
          <w:p w14:paraId="33693576" w14:textId="77777777" w:rsidR="00001D08" w:rsidRDefault="00001D08" w:rsidP="0049088F">
            <w:pPr>
              <w:pStyle w:val="TAH"/>
              <w:rPr>
                <w:ins w:id="754" w:author="Huawei" w:date="2023-04-07T09:16:00Z"/>
                <w:lang w:val="en-US"/>
              </w:rPr>
            </w:pPr>
            <w:ins w:id="755" w:author="Huawei" w:date="2023-04-07T09:16:00Z">
              <w:r>
                <w:rPr>
                  <w:lang w:val="en-US"/>
                </w:rPr>
                <w:t>Attribute name</w:t>
              </w:r>
            </w:ins>
          </w:p>
        </w:tc>
        <w:tc>
          <w:tcPr>
            <w:tcW w:w="1996" w:type="dxa"/>
            <w:tcBorders>
              <w:top w:val="single" w:sz="4" w:space="0" w:color="auto"/>
              <w:left w:val="single" w:sz="4" w:space="0" w:color="auto"/>
              <w:bottom w:val="single" w:sz="4" w:space="0" w:color="auto"/>
              <w:right w:val="single" w:sz="4" w:space="0" w:color="auto"/>
            </w:tcBorders>
            <w:shd w:val="clear" w:color="auto" w:fill="C0C0C0"/>
            <w:hideMark/>
          </w:tcPr>
          <w:p w14:paraId="6634C9C7" w14:textId="77777777" w:rsidR="00001D08" w:rsidRDefault="00001D08" w:rsidP="0049088F">
            <w:pPr>
              <w:pStyle w:val="TAH"/>
              <w:rPr>
                <w:ins w:id="756" w:author="Huawei" w:date="2023-04-07T09:16:00Z"/>
                <w:lang w:val="en-US"/>
              </w:rPr>
            </w:pPr>
            <w:ins w:id="757" w:author="Huawei" w:date="2023-04-07T09:16:00Z">
              <w:r>
                <w:rPr>
                  <w:lang w:val="en-US"/>
                </w:rPr>
                <w:t>Data type</w:t>
              </w:r>
            </w:ins>
          </w:p>
        </w:tc>
        <w:tc>
          <w:tcPr>
            <w:tcW w:w="383" w:type="dxa"/>
            <w:tcBorders>
              <w:top w:val="single" w:sz="4" w:space="0" w:color="auto"/>
              <w:left w:val="single" w:sz="4" w:space="0" w:color="auto"/>
              <w:bottom w:val="single" w:sz="4" w:space="0" w:color="auto"/>
              <w:right w:val="single" w:sz="4" w:space="0" w:color="auto"/>
            </w:tcBorders>
            <w:shd w:val="clear" w:color="auto" w:fill="C0C0C0"/>
            <w:hideMark/>
          </w:tcPr>
          <w:p w14:paraId="122DD64D" w14:textId="77777777" w:rsidR="00001D08" w:rsidRDefault="00001D08" w:rsidP="0049088F">
            <w:pPr>
              <w:pStyle w:val="TAH"/>
              <w:rPr>
                <w:ins w:id="758" w:author="Huawei" w:date="2023-04-07T09:16:00Z"/>
                <w:lang w:val="en-US"/>
              </w:rPr>
            </w:pPr>
            <w:ins w:id="759" w:author="Huawei" w:date="2023-04-07T09:16:00Z">
              <w:r>
                <w:rPr>
                  <w:lang w:val="en-US"/>
                </w:rPr>
                <w:t>P</w:t>
              </w:r>
            </w:ins>
          </w:p>
        </w:tc>
        <w:tc>
          <w:tcPr>
            <w:tcW w:w="1114" w:type="dxa"/>
            <w:tcBorders>
              <w:top w:val="single" w:sz="4" w:space="0" w:color="auto"/>
              <w:left w:val="single" w:sz="4" w:space="0" w:color="auto"/>
              <w:bottom w:val="single" w:sz="4" w:space="0" w:color="auto"/>
              <w:right w:val="single" w:sz="4" w:space="0" w:color="auto"/>
            </w:tcBorders>
            <w:shd w:val="clear" w:color="auto" w:fill="C0C0C0"/>
            <w:hideMark/>
          </w:tcPr>
          <w:p w14:paraId="0382F6E2" w14:textId="77777777" w:rsidR="00001D08" w:rsidRDefault="00001D08" w:rsidP="0049088F">
            <w:pPr>
              <w:pStyle w:val="TAH"/>
              <w:jc w:val="left"/>
              <w:rPr>
                <w:ins w:id="760" w:author="Huawei" w:date="2023-04-07T09:16:00Z"/>
                <w:lang w:val="en-US"/>
              </w:rPr>
            </w:pPr>
            <w:ins w:id="761" w:author="Huawei" w:date="2023-04-07T09:16:00Z">
              <w:r>
                <w:rPr>
                  <w:lang w:val="en-US"/>
                </w:rPr>
                <w:t>Cardinality</w:t>
              </w:r>
            </w:ins>
          </w:p>
        </w:tc>
        <w:tc>
          <w:tcPr>
            <w:tcW w:w="3414" w:type="dxa"/>
            <w:tcBorders>
              <w:top w:val="single" w:sz="4" w:space="0" w:color="auto"/>
              <w:left w:val="single" w:sz="4" w:space="0" w:color="auto"/>
              <w:bottom w:val="single" w:sz="4" w:space="0" w:color="auto"/>
              <w:right w:val="single" w:sz="4" w:space="0" w:color="auto"/>
            </w:tcBorders>
            <w:shd w:val="clear" w:color="auto" w:fill="C0C0C0"/>
            <w:hideMark/>
          </w:tcPr>
          <w:p w14:paraId="5245E456" w14:textId="77777777" w:rsidR="00001D08" w:rsidRDefault="00001D08" w:rsidP="0049088F">
            <w:pPr>
              <w:pStyle w:val="TAH"/>
              <w:rPr>
                <w:ins w:id="762" w:author="Huawei" w:date="2023-04-07T09:16:00Z"/>
                <w:rFonts w:cs="Arial"/>
                <w:szCs w:val="18"/>
                <w:lang w:val="en-US"/>
              </w:rPr>
            </w:pPr>
            <w:ins w:id="763" w:author="Huawei" w:date="2023-04-07T09:16:00Z">
              <w:r>
                <w:rPr>
                  <w:rFonts w:cs="Arial"/>
                  <w:szCs w:val="18"/>
                  <w:lang w:val="en-US"/>
                </w:rPr>
                <w:t>Description</w:t>
              </w:r>
            </w:ins>
          </w:p>
        </w:tc>
      </w:tr>
      <w:tr w:rsidR="00B00920" w14:paraId="78B9E8C5" w14:textId="77777777" w:rsidTr="00C86060">
        <w:trPr>
          <w:jc w:val="center"/>
          <w:ins w:id="764" w:author="Huawei" w:date="2023-04-07T09:34:00Z"/>
        </w:trPr>
        <w:tc>
          <w:tcPr>
            <w:tcW w:w="2466" w:type="dxa"/>
            <w:tcBorders>
              <w:top w:val="single" w:sz="4" w:space="0" w:color="auto"/>
              <w:left w:val="single" w:sz="4" w:space="0" w:color="auto"/>
              <w:bottom w:val="single" w:sz="4" w:space="0" w:color="auto"/>
              <w:right w:val="single" w:sz="4" w:space="0" w:color="auto"/>
            </w:tcBorders>
          </w:tcPr>
          <w:p w14:paraId="3014E0D0" w14:textId="325810F5" w:rsidR="00B00920" w:rsidRPr="00B00920" w:rsidRDefault="00AE2E44" w:rsidP="00AE2E44">
            <w:pPr>
              <w:pStyle w:val="TAL"/>
              <w:rPr>
                <w:ins w:id="765" w:author="Huawei" w:date="2023-04-07T09:34:00Z"/>
                <w:lang w:val="en-US" w:eastAsia="zh-CN"/>
              </w:rPr>
            </w:pPr>
            <w:proofErr w:type="spellStart"/>
            <w:ins w:id="766" w:author="Huawei" w:date="2023-04-07T10:10:00Z">
              <w:r>
                <w:t>multicastGroupMemb</w:t>
              </w:r>
            </w:ins>
            <w:proofErr w:type="spellEnd"/>
          </w:p>
        </w:tc>
        <w:tc>
          <w:tcPr>
            <w:tcW w:w="1996" w:type="dxa"/>
            <w:tcBorders>
              <w:top w:val="single" w:sz="4" w:space="0" w:color="auto"/>
              <w:left w:val="single" w:sz="4" w:space="0" w:color="auto"/>
              <w:bottom w:val="single" w:sz="4" w:space="0" w:color="auto"/>
              <w:right w:val="single" w:sz="4" w:space="0" w:color="auto"/>
            </w:tcBorders>
          </w:tcPr>
          <w:p w14:paraId="2C0147F5" w14:textId="56485E9F" w:rsidR="00B00920" w:rsidRDefault="00B00920" w:rsidP="00B00920">
            <w:pPr>
              <w:pStyle w:val="TAL"/>
              <w:rPr>
                <w:ins w:id="767" w:author="Huawei" w:date="2023-04-07T09:34:00Z"/>
                <w:lang w:val="en-US" w:eastAsia="zh-CN"/>
              </w:rPr>
            </w:pPr>
            <w:proofErr w:type="gramStart"/>
            <w:ins w:id="768" w:author="Huawei" w:date="2023-04-07T09:35:00Z">
              <w:r>
                <w:t>array(</w:t>
              </w:r>
              <w:proofErr w:type="spellStart"/>
              <w:proofErr w:type="gramEnd"/>
              <w:r>
                <w:t>Gpsi</w:t>
              </w:r>
              <w:proofErr w:type="spellEnd"/>
              <w:r>
                <w:t>)</w:t>
              </w:r>
            </w:ins>
          </w:p>
        </w:tc>
        <w:tc>
          <w:tcPr>
            <w:tcW w:w="383" w:type="dxa"/>
            <w:tcBorders>
              <w:top w:val="single" w:sz="4" w:space="0" w:color="auto"/>
              <w:left w:val="single" w:sz="4" w:space="0" w:color="auto"/>
              <w:bottom w:val="single" w:sz="4" w:space="0" w:color="auto"/>
              <w:right w:val="single" w:sz="4" w:space="0" w:color="auto"/>
            </w:tcBorders>
          </w:tcPr>
          <w:p w14:paraId="483244EA" w14:textId="7FC5B102" w:rsidR="00B00920" w:rsidRDefault="00A75C7E" w:rsidP="00B00920">
            <w:pPr>
              <w:pStyle w:val="TAC"/>
              <w:rPr>
                <w:ins w:id="769" w:author="Huawei" w:date="2023-04-07T09:34:00Z"/>
                <w:lang w:val="en-US" w:eastAsia="zh-CN"/>
              </w:rPr>
            </w:pPr>
            <w:ins w:id="770" w:author="Huawei" w:date="2023-04-07T10:31:00Z">
              <w:r>
                <w:rPr>
                  <w:lang w:eastAsia="zh-CN"/>
                </w:rPr>
                <w:t>M</w:t>
              </w:r>
            </w:ins>
          </w:p>
        </w:tc>
        <w:tc>
          <w:tcPr>
            <w:tcW w:w="1114" w:type="dxa"/>
            <w:tcBorders>
              <w:top w:val="single" w:sz="4" w:space="0" w:color="auto"/>
              <w:left w:val="single" w:sz="4" w:space="0" w:color="auto"/>
              <w:bottom w:val="single" w:sz="4" w:space="0" w:color="auto"/>
              <w:right w:val="single" w:sz="4" w:space="0" w:color="auto"/>
            </w:tcBorders>
          </w:tcPr>
          <w:p w14:paraId="4B8AA6B7" w14:textId="397EB40C" w:rsidR="00B00920" w:rsidRDefault="00B00920" w:rsidP="00B00920">
            <w:pPr>
              <w:pStyle w:val="TAL"/>
              <w:rPr>
                <w:ins w:id="771" w:author="Huawei" w:date="2023-04-07T09:34:00Z"/>
                <w:lang w:val="en-US" w:eastAsia="zh-CN"/>
              </w:rPr>
            </w:pPr>
            <w:proofErr w:type="gramStart"/>
            <w:ins w:id="772" w:author="Huawei" w:date="2023-04-07T09:35:00Z">
              <w:r>
                <w:t>1..N</w:t>
              </w:r>
            </w:ins>
            <w:proofErr w:type="gramEnd"/>
          </w:p>
        </w:tc>
        <w:tc>
          <w:tcPr>
            <w:tcW w:w="3414" w:type="dxa"/>
            <w:tcBorders>
              <w:top w:val="single" w:sz="4" w:space="0" w:color="auto"/>
              <w:left w:val="single" w:sz="4" w:space="0" w:color="auto"/>
              <w:bottom w:val="single" w:sz="4" w:space="0" w:color="auto"/>
              <w:right w:val="single" w:sz="4" w:space="0" w:color="auto"/>
            </w:tcBorders>
          </w:tcPr>
          <w:p w14:paraId="212A8EED" w14:textId="06717936" w:rsidR="00B00920" w:rsidRDefault="00B00920" w:rsidP="00B00920">
            <w:pPr>
              <w:pStyle w:val="TAL"/>
              <w:rPr>
                <w:ins w:id="773" w:author="Huawei" w:date="2023-04-07T09:34:00Z"/>
                <w:rFonts w:cs="Arial"/>
                <w:szCs w:val="18"/>
              </w:rPr>
            </w:pPr>
            <w:ins w:id="774" w:author="Huawei" w:date="2023-04-07T09:36:00Z">
              <w:r>
                <w:rPr>
                  <w:lang w:eastAsia="zh-CN"/>
                </w:rPr>
                <w:t>When pre</w:t>
              </w:r>
            </w:ins>
            <w:ins w:id="775" w:author="Huawei" w:date="2023-04-07T09:37:00Z">
              <w:r>
                <w:rPr>
                  <w:lang w:eastAsia="zh-CN"/>
                </w:rPr>
                <w:t>sent, t</w:t>
              </w:r>
            </w:ins>
            <w:ins w:id="776" w:author="Huawei" w:date="2023-04-07T09:35:00Z">
              <w:r>
                <w:rPr>
                  <w:lang w:eastAsia="zh-CN"/>
                </w:rPr>
                <w:t xml:space="preserve">his IE shall indicate </w:t>
              </w:r>
            </w:ins>
            <w:ins w:id="777" w:author="Huawei" w:date="2023-04-07T10:09:00Z">
              <w:r w:rsidR="00AE2E44">
                <w:rPr>
                  <w:lang w:eastAsia="zh-CN"/>
                </w:rPr>
                <w:t xml:space="preserve">a </w:t>
              </w:r>
              <w:r w:rsidR="00AE2E44">
                <w:t>list of multicast group members, each member is identified by GPSI.</w:t>
              </w:r>
            </w:ins>
          </w:p>
        </w:tc>
      </w:tr>
      <w:tr w:rsidR="00AC5785" w14:paraId="6058B0F2" w14:textId="77777777" w:rsidTr="00C86060">
        <w:trPr>
          <w:jc w:val="center"/>
          <w:ins w:id="778" w:author="Huawei1" w:date="2023-04-19T11:43:00Z"/>
        </w:trPr>
        <w:tc>
          <w:tcPr>
            <w:tcW w:w="2466" w:type="dxa"/>
            <w:tcBorders>
              <w:top w:val="single" w:sz="4" w:space="0" w:color="auto"/>
              <w:left w:val="single" w:sz="4" w:space="0" w:color="auto"/>
              <w:bottom w:val="single" w:sz="4" w:space="0" w:color="auto"/>
              <w:right w:val="single" w:sz="4" w:space="0" w:color="auto"/>
            </w:tcBorders>
          </w:tcPr>
          <w:p w14:paraId="2FADE62E" w14:textId="3A6028B5" w:rsidR="00AC5785" w:rsidRDefault="00AC5785" w:rsidP="00AC5785">
            <w:pPr>
              <w:pStyle w:val="TAL"/>
              <w:rPr>
                <w:ins w:id="779" w:author="Huawei1" w:date="2023-04-19T11:43:00Z"/>
              </w:rPr>
            </w:pPr>
            <w:proofErr w:type="spellStart"/>
            <w:ins w:id="780" w:author="Huawei1" w:date="2023-04-20T20:38:00Z">
              <w:r>
                <w:t>afInstanceId</w:t>
              </w:r>
            </w:ins>
            <w:proofErr w:type="spellEnd"/>
          </w:p>
        </w:tc>
        <w:tc>
          <w:tcPr>
            <w:tcW w:w="1996" w:type="dxa"/>
            <w:tcBorders>
              <w:top w:val="single" w:sz="4" w:space="0" w:color="auto"/>
              <w:left w:val="single" w:sz="4" w:space="0" w:color="auto"/>
              <w:bottom w:val="single" w:sz="4" w:space="0" w:color="auto"/>
              <w:right w:val="single" w:sz="4" w:space="0" w:color="auto"/>
            </w:tcBorders>
          </w:tcPr>
          <w:p w14:paraId="3D644309" w14:textId="13FF6660" w:rsidR="00AC5785" w:rsidRDefault="00AC5785" w:rsidP="00AC5785">
            <w:pPr>
              <w:pStyle w:val="TAL"/>
              <w:rPr>
                <w:ins w:id="781" w:author="Huawei1" w:date="2023-04-19T11:43:00Z"/>
              </w:rPr>
            </w:pPr>
            <w:ins w:id="782" w:author="Huawei1" w:date="2023-04-20T20:38:00Z">
              <w:r>
                <w:t>string</w:t>
              </w:r>
            </w:ins>
          </w:p>
        </w:tc>
        <w:tc>
          <w:tcPr>
            <w:tcW w:w="383" w:type="dxa"/>
            <w:tcBorders>
              <w:top w:val="single" w:sz="4" w:space="0" w:color="auto"/>
              <w:left w:val="single" w:sz="4" w:space="0" w:color="auto"/>
              <w:bottom w:val="single" w:sz="4" w:space="0" w:color="auto"/>
              <w:right w:val="single" w:sz="4" w:space="0" w:color="auto"/>
            </w:tcBorders>
          </w:tcPr>
          <w:p w14:paraId="4A6C7F52" w14:textId="559A1BE6" w:rsidR="00AC5785" w:rsidRDefault="00AC5785" w:rsidP="00AC5785">
            <w:pPr>
              <w:pStyle w:val="TAC"/>
              <w:rPr>
                <w:ins w:id="783" w:author="Huawei1" w:date="2023-04-19T11:43:00Z"/>
                <w:lang w:eastAsia="zh-CN"/>
              </w:rPr>
            </w:pPr>
            <w:ins w:id="784" w:author="Huawei1" w:date="2023-04-20T20:38:00Z">
              <w:r>
                <w:rPr>
                  <w:lang w:eastAsia="zh-CN"/>
                </w:rPr>
                <w:t>C</w:t>
              </w:r>
            </w:ins>
          </w:p>
        </w:tc>
        <w:tc>
          <w:tcPr>
            <w:tcW w:w="1114" w:type="dxa"/>
            <w:tcBorders>
              <w:top w:val="single" w:sz="4" w:space="0" w:color="auto"/>
              <w:left w:val="single" w:sz="4" w:space="0" w:color="auto"/>
              <w:bottom w:val="single" w:sz="4" w:space="0" w:color="auto"/>
              <w:right w:val="single" w:sz="4" w:space="0" w:color="auto"/>
            </w:tcBorders>
          </w:tcPr>
          <w:p w14:paraId="3F5D3878" w14:textId="25CCEB80" w:rsidR="00AC5785" w:rsidRDefault="00AC5785" w:rsidP="00AC5785">
            <w:pPr>
              <w:pStyle w:val="TAL"/>
              <w:rPr>
                <w:ins w:id="785" w:author="Huawei1" w:date="2023-04-19T11:43:00Z"/>
              </w:rPr>
            </w:pPr>
            <w:ins w:id="786" w:author="Huawei1" w:date="2023-04-20T20:38:00Z">
              <w:r>
                <w:t>1</w:t>
              </w:r>
            </w:ins>
          </w:p>
        </w:tc>
        <w:tc>
          <w:tcPr>
            <w:tcW w:w="3414" w:type="dxa"/>
            <w:tcBorders>
              <w:top w:val="single" w:sz="4" w:space="0" w:color="auto"/>
              <w:left w:val="single" w:sz="4" w:space="0" w:color="auto"/>
              <w:bottom w:val="single" w:sz="4" w:space="0" w:color="auto"/>
              <w:right w:val="single" w:sz="4" w:space="0" w:color="auto"/>
            </w:tcBorders>
          </w:tcPr>
          <w:p w14:paraId="764C189A" w14:textId="0CA652CB" w:rsidR="00AC5785" w:rsidRPr="00001044" w:rsidRDefault="00AC5785" w:rsidP="00AC5785">
            <w:pPr>
              <w:pStyle w:val="TAL"/>
              <w:rPr>
                <w:ins w:id="787" w:author="Huawei1" w:date="2023-04-19T11:43:00Z"/>
                <w:lang w:eastAsia="zh-CN"/>
              </w:rPr>
            </w:pPr>
            <w:ins w:id="788" w:author="Huawei1" w:date="2023-04-20T20:38:00Z">
              <w:r>
                <w:rPr>
                  <w:lang w:eastAsia="zh-CN"/>
                </w:rPr>
                <w:t xml:space="preserve">The string identifying the </w:t>
              </w:r>
              <w:r w:rsidRPr="00001044">
                <w:rPr>
                  <w:lang w:eastAsia="zh-CN"/>
                </w:rPr>
                <w:t xml:space="preserve">originating AF </w:t>
              </w:r>
            </w:ins>
          </w:p>
        </w:tc>
      </w:tr>
      <w:tr w:rsidR="00001044" w14:paraId="3549DB69" w14:textId="77777777" w:rsidTr="00C86060">
        <w:trPr>
          <w:jc w:val="center"/>
          <w:ins w:id="789" w:author="Huawei1" w:date="2023-04-19T11:43:00Z"/>
        </w:trPr>
        <w:tc>
          <w:tcPr>
            <w:tcW w:w="2466" w:type="dxa"/>
            <w:tcBorders>
              <w:top w:val="single" w:sz="4" w:space="0" w:color="auto"/>
              <w:left w:val="single" w:sz="4" w:space="0" w:color="auto"/>
              <w:bottom w:val="single" w:sz="4" w:space="0" w:color="auto"/>
              <w:right w:val="single" w:sz="4" w:space="0" w:color="auto"/>
            </w:tcBorders>
          </w:tcPr>
          <w:p w14:paraId="61FE736F" w14:textId="77777777" w:rsidR="00001044" w:rsidRDefault="00001044" w:rsidP="00B76FED">
            <w:pPr>
              <w:pStyle w:val="TAL"/>
              <w:rPr>
                <w:ins w:id="790" w:author="Huawei1" w:date="2023-04-19T11:43:00Z"/>
              </w:rPr>
            </w:pPr>
            <w:proofErr w:type="spellStart"/>
            <w:ins w:id="791" w:author="Huawei1" w:date="2023-04-19T11:43:00Z">
              <w:r>
                <w:t>internalGroupIdentifier</w:t>
              </w:r>
              <w:proofErr w:type="spellEnd"/>
            </w:ins>
          </w:p>
        </w:tc>
        <w:tc>
          <w:tcPr>
            <w:tcW w:w="1996" w:type="dxa"/>
            <w:tcBorders>
              <w:top w:val="single" w:sz="4" w:space="0" w:color="auto"/>
              <w:left w:val="single" w:sz="4" w:space="0" w:color="auto"/>
              <w:bottom w:val="single" w:sz="4" w:space="0" w:color="auto"/>
              <w:right w:val="single" w:sz="4" w:space="0" w:color="auto"/>
            </w:tcBorders>
          </w:tcPr>
          <w:p w14:paraId="799F5FB5" w14:textId="77777777" w:rsidR="00001044" w:rsidRDefault="00001044" w:rsidP="00B76FED">
            <w:pPr>
              <w:pStyle w:val="TAL"/>
              <w:rPr>
                <w:ins w:id="792" w:author="Huawei1" w:date="2023-04-19T11:43:00Z"/>
              </w:rPr>
            </w:pPr>
            <w:proofErr w:type="spellStart"/>
            <w:ins w:id="793" w:author="Huawei1" w:date="2023-04-19T11:43:00Z">
              <w:r>
                <w:t>GroupId</w:t>
              </w:r>
              <w:proofErr w:type="spellEnd"/>
            </w:ins>
          </w:p>
        </w:tc>
        <w:tc>
          <w:tcPr>
            <w:tcW w:w="383" w:type="dxa"/>
            <w:tcBorders>
              <w:top w:val="single" w:sz="4" w:space="0" w:color="auto"/>
              <w:left w:val="single" w:sz="4" w:space="0" w:color="auto"/>
              <w:bottom w:val="single" w:sz="4" w:space="0" w:color="auto"/>
              <w:right w:val="single" w:sz="4" w:space="0" w:color="auto"/>
            </w:tcBorders>
          </w:tcPr>
          <w:p w14:paraId="7227A2A7" w14:textId="77777777" w:rsidR="00001044" w:rsidRDefault="00001044" w:rsidP="00B76FED">
            <w:pPr>
              <w:pStyle w:val="TAC"/>
              <w:rPr>
                <w:ins w:id="794" w:author="Huawei1" w:date="2023-04-19T11:43:00Z"/>
                <w:lang w:eastAsia="zh-CN"/>
              </w:rPr>
            </w:pPr>
            <w:ins w:id="795" w:author="Huawei1" w:date="2023-04-19T11:43:00Z">
              <w:r>
                <w:rPr>
                  <w:lang w:eastAsia="zh-CN"/>
                </w:rPr>
                <w:t>C</w:t>
              </w:r>
            </w:ins>
          </w:p>
        </w:tc>
        <w:tc>
          <w:tcPr>
            <w:tcW w:w="1114" w:type="dxa"/>
            <w:tcBorders>
              <w:top w:val="single" w:sz="4" w:space="0" w:color="auto"/>
              <w:left w:val="single" w:sz="4" w:space="0" w:color="auto"/>
              <w:bottom w:val="single" w:sz="4" w:space="0" w:color="auto"/>
              <w:right w:val="single" w:sz="4" w:space="0" w:color="auto"/>
            </w:tcBorders>
          </w:tcPr>
          <w:p w14:paraId="7597E344" w14:textId="77777777" w:rsidR="00001044" w:rsidRDefault="00001044" w:rsidP="00B76FED">
            <w:pPr>
              <w:pStyle w:val="TAL"/>
              <w:rPr>
                <w:ins w:id="796" w:author="Huawei1" w:date="2023-04-19T11:43:00Z"/>
              </w:rPr>
            </w:pPr>
            <w:ins w:id="797" w:author="Huawei1" w:date="2023-04-19T11:43:00Z">
              <w:r>
                <w:t>0..1</w:t>
              </w:r>
            </w:ins>
          </w:p>
        </w:tc>
        <w:tc>
          <w:tcPr>
            <w:tcW w:w="3414" w:type="dxa"/>
            <w:tcBorders>
              <w:top w:val="single" w:sz="4" w:space="0" w:color="auto"/>
              <w:left w:val="single" w:sz="4" w:space="0" w:color="auto"/>
              <w:bottom w:val="single" w:sz="4" w:space="0" w:color="auto"/>
              <w:right w:val="single" w:sz="4" w:space="0" w:color="auto"/>
            </w:tcBorders>
          </w:tcPr>
          <w:p w14:paraId="5EF6989E" w14:textId="77777777" w:rsidR="00001044" w:rsidRPr="00001044" w:rsidRDefault="00001044" w:rsidP="00B76FED">
            <w:pPr>
              <w:pStyle w:val="TAL"/>
              <w:rPr>
                <w:ins w:id="798" w:author="Huawei1" w:date="2023-04-19T11:43:00Z"/>
                <w:lang w:eastAsia="zh-CN"/>
              </w:rPr>
            </w:pPr>
            <w:ins w:id="799" w:author="Huawei1" w:date="2023-04-19T11:43:00Z">
              <w:r w:rsidRPr="00001044">
                <w:rPr>
                  <w:lang w:eastAsia="zh-CN"/>
                </w:rPr>
                <w:t xml:space="preserve">Shall be present in successful PUT requests and GET responses on </w:t>
              </w:r>
              <w:proofErr w:type="spellStart"/>
              <w:r w:rsidRPr="00001044">
                <w:rPr>
                  <w:lang w:eastAsia="zh-CN"/>
                </w:rPr>
                <w:t>Nudr</w:t>
              </w:r>
              <w:proofErr w:type="spellEnd"/>
              <w:r w:rsidRPr="00001044">
                <w:rPr>
                  <w:lang w:eastAsia="zh-CN"/>
                </w:rPr>
                <w:t>; otherwise shall be absent.</w:t>
              </w:r>
            </w:ins>
          </w:p>
        </w:tc>
      </w:tr>
    </w:tbl>
    <w:p w14:paraId="5BF4950A" w14:textId="77777777" w:rsidR="00881671" w:rsidRPr="00881671" w:rsidRDefault="00881671" w:rsidP="00881671">
      <w:pPr>
        <w:rPr>
          <w:lang w:val="en-US" w:eastAsia="en-GB"/>
        </w:rPr>
      </w:pPr>
    </w:p>
    <w:p w14:paraId="51068137" w14:textId="77777777" w:rsidR="00881671" w:rsidRPr="006B5418" w:rsidRDefault="00881671" w:rsidP="008816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E36313" w14:textId="77777777" w:rsidR="00111B60" w:rsidRDefault="00111B60" w:rsidP="00111B60">
      <w:pPr>
        <w:pStyle w:val="1"/>
        <w:rPr>
          <w:lang w:eastAsia="en-GB"/>
        </w:rPr>
      </w:pPr>
      <w:bookmarkStart w:id="800" w:name="_Toc130810417"/>
      <w:bookmarkStart w:id="801" w:name="_Toc67682194"/>
      <w:bookmarkStart w:id="802" w:name="_Toc45029420"/>
      <w:bookmarkStart w:id="803" w:name="_Toc45028585"/>
      <w:bookmarkStart w:id="804" w:name="_Toc36457666"/>
      <w:bookmarkStart w:id="805" w:name="_Toc27585643"/>
      <w:bookmarkStart w:id="806" w:name="_Toc11338882"/>
      <w:r>
        <w:t>A.6</w:t>
      </w:r>
      <w:r>
        <w:tab/>
      </w:r>
      <w:proofErr w:type="spellStart"/>
      <w:r>
        <w:t>Nudm_PP</w:t>
      </w:r>
      <w:proofErr w:type="spellEnd"/>
      <w:r>
        <w:t xml:space="preserve"> API</w:t>
      </w:r>
      <w:bookmarkEnd w:id="800"/>
      <w:bookmarkEnd w:id="801"/>
      <w:bookmarkEnd w:id="802"/>
      <w:bookmarkEnd w:id="803"/>
      <w:bookmarkEnd w:id="804"/>
      <w:bookmarkEnd w:id="805"/>
      <w:bookmarkEnd w:id="806"/>
    </w:p>
    <w:p w14:paraId="2A5C8ED8" w14:textId="77777777" w:rsidR="00111B60" w:rsidRDefault="00111B60" w:rsidP="00111B60">
      <w:pPr>
        <w:pStyle w:val="PL"/>
      </w:pPr>
      <w:r>
        <w:t>openapi: 3.0.0</w:t>
      </w:r>
    </w:p>
    <w:p w14:paraId="3BE0C9A0" w14:textId="77777777" w:rsidR="00111B60" w:rsidRDefault="00111B60" w:rsidP="00111B60">
      <w:pPr>
        <w:pStyle w:val="PL"/>
      </w:pPr>
    </w:p>
    <w:p w14:paraId="39A3D674" w14:textId="77777777" w:rsidR="00111B60" w:rsidRDefault="00111B60" w:rsidP="00111B60">
      <w:pPr>
        <w:pStyle w:val="PL"/>
      </w:pPr>
      <w:r>
        <w:t>info:</w:t>
      </w:r>
    </w:p>
    <w:p w14:paraId="5D6701B2" w14:textId="77777777" w:rsidR="00111B60" w:rsidRDefault="00111B60" w:rsidP="00111B60">
      <w:pPr>
        <w:pStyle w:val="PL"/>
      </w:pPr>
      <w:r>
        <w:t xml:space="preserve">  version: '1.2.1'</w:t>
      </w:r>
    </w:p>
    <w:p w14:paraId="53B8F689" w14:textId="77777777" w:rsidR="00111B60" w:rsidRDefault="00111B60" w:rsidP="00111B60">
      <w:pPr>
        <w:pStyle w:val="PL"/>
      </w:pPr>
      <w:r>
        <w:t xml:space="preserve">  title: 'Nudm_PP'</w:t>
      </w:r>
    </w:p>
    <w:p w14:paraId="79D6BCAF" w14:textId="77777777" w:rsidR="00111B60" w:rsidRDefault="00111B60" w:rsidP="00111B60">
      <w:pPr>
        <w:pStyle w:val="PL"/>
      </w:pPr>
      <w:r>
        <w:t xml:space="preserve">  description: |</w:t>
      </w:r>
    </w:p>
    <w:p w14:paraId="3E117A63" w14:textId="77777777" w:rsidR="00111B60" w:rsidRDefault="00111B60" w:rsidP="00111B60">
      <w:pPr>
        <w:pStyle w:val="PL"/>
      </w:pPr>
      <w:r>
        <w:t xml:space="preserve">    Nudm Parameter Provision Service.  </w:t>
      </w:r>
    </w:p>
    <w:p w14:paraId="3F9108B3" w14:textId="77777777" w:rsidR="00111B60" w:rsidRDefault="00111B60" w:rsidP="00111B60">
      <w:pPr>
        <w:pStyle w:val="PL"/>
      </w:pPr>
      <w:r>
        <w:t xml:space="preserve">    © 2022, 3GPP Organizational Partners (ARIB, ATIS, CCSA, ETSI, TSDSI, TTA, TTC).  </w:t>
      </w:r>
    </w:p>
    <w:p w14:paraId="3A07819C" w14:textId="77777777" w:rsidR="00111B60" w:rsidRDefault="00111B60" w:rsidP="00111B60">
      <w:pPr>
        <w:pStyle w:val="PL"/>
      </w:pPr>
      <w:r>
        <w:t xml:space="preserve">    All rights reserved.</w:t>
      </w:r>
    </w:p>
    <w:p w14:paraId="4D041B8E" w14:textId="77777777" w:rsidR="00111B60" w:rsidRDefault="00111B60" w:rsidP="00111B60">
      <w:pPr>
        <w:pStyle w:val="PL"/>
        <w:rPr>
          <w:lang w:val="en-US"/>
        </w:rPr>
      </w:pPr>
    </w:p>
    <w:p w14:paraId="31A20747" w14:textId="77777777" w:rsidR="00111B60" w:rsidRDefault="00111B60" w:rsidP="00111B60">
      <w:pPr>
        <w:pStyle w:val="PL"/>
        <w:rPr>
          <w:lang w:val="en-US"/>
        </w:rPr>
      </w:pPr>
      <w:r>
        <w:rPr>
          <w:lang w:val="en-US"/>
        </w:rPr>
        <w:t>externalDocs:</w:t>
      </w:r>
    </w:p>
    <w:p w14:paraId="2FFE0FD4" w14:textId="77777777" w:rsidR="00111B60" w:rsidRDefault="00111B60" w:rsidP="00111B60">
      <w:pPr>
        <w:pStyle w:val="PL"/>
        <w:rPr>
          <w:lang w:val="en-US"/>
        </w:rPr>
      </w:pPr>
      <w:r>
        <w:rPr>
          <w:lang w:val="en-US"/>
        </w:rPr>
        <w:t xml:space="preserve">  description: 3GPP TS 29.503 Unified Data Management Services, version 17.8.0</w:t>
      </w:r>
    </w:p>
    <w:p w14:paraId="40B1F41C" w14:textId="77777777" w:rsidR="00111B60" w:rsidRDefault="00111B60" w:rsidP="00111B60">
      <w:pPr>
        <w:pStyle w:val="PL"/>
        <w:rPr>
          <w:lang w:val="en-US"/>
        </w:rPr>
      </w:pPr>
      <w:r>
        <w:rPr>
          <w:lang w:val="en-US"/>
        </w:rPr>
        <w:t xml:space="preserve">  url: 'https://www.3gpp.org/ftp/Specs/archive/29_series/29.503/'</w:t>
      </w:r>
    </w:p>
    <w:p w14:paraId="05EEA394" w14:textId="77777777" w:rsidR="00111B60" w:rsidRDefault="00111B60" w:rsidP="00111B60">
      <w:pPr>
        <w:pStyle w:val="PL"/>
      </w:pPr>
    </w:p>
    <w:p w14:paraId="2F060A3B" w14:textId="77777777" w:rsidR="00111B60" w:rsidRDefault="00111B60" w:rsidP="00111B60">
      <w:pPr>
        <w:pStyle w:val="PL"/>
      </w:pPr>
      <w:r>
        <w:t>servers:</w:t>
      </w:r>
    </w:p>
    <w:p w14:paraId="15C34C62" w14:textId="77777777" w:rsidR="00111B60" w:rsidRDefault="00111B60" w:rsidP="00111B60">
      <w:pPr>
        <w:pStyle w:val="PL"/>
      </w:pPr>
      <w:r>
        <w:t xml:space="preserve">  - url: '{apiRoot}/nudm-pp/v1'</w:t>
      </w:r>
    </w:p>
    <w:p w14:paraId="00560201" w14:textId="77777777" w:rsidR="00111B60" w:rsidRDefault="00111B60" w:rsidP="00111B60">
      <w:pPr>
        <w:pStyle w:val="PL"/>
      </w:pPr>
      <w:r>
        <w:t xml:space="preserve">    variables:</w:t>
      </w:r>
    </w:p>
    <w:p w14:paraId="7E978EE4" w14:textId="77777777" w:rsidR="00111B60" w:rsidRDefault="00111B60" w:rsidP="00111B60">
      <w:pPr>
        <w:pStyle w:val="PL"/>
      </w:pPr>
      <w:r>
        <w:t xml:space="preserve">      apiRoot:</w:t>
      </w:r>
    </w:p>
    <w:p w14:paraId="1751B951" w14:textId="77777777" w:rsidR="00111B60" w:rsidRDefault="00111B60" w:rsidP="00111B60">
      <w:pPr>
        <w:pStyle w:val="PL"/>
      </w:pPr>
      <w:r>
        <w:t xml:space="preserve">        default: https://example.com</w:t>
      </w:r>
    </w:p>
    <w:p w14:paraId="353F1D49" w14:textId="77777777" w:rsidR="00111B60" w:rsidRDefault="00111B60" w:rsidP="00111B60">
      <w:pPr>
        <w:pStyle w:val="PL"/>
      </w:pPr>
      <w:r>
        <w:t xml:space="preserve">        description: apiRoot as defined in clause 4.4 of 3GPP TS 29.501.</w:t>
      </w:r>
    </w:p>
    <w:p w14:paraId="51535096" w14:textId="77777777" w:rsidR="00111B60" w:rsidRDefault="00111B60" w:rsidP="00111B60">
      <w:pPr>
        <w:pStyle w:val="PL"/>
      </w:pPr>
    </w:p>
    <w:p w14:paraId="044766E2" w14:textId="77777777" w:rsidR="00111B60" w:rsidRDefault="00111B60" w:rsidP="00111B60">
      <w:pPr>
        <w:pStyle w:val="PL"/>
        <w:rPr>
          <w:lang w:val="en-US"/>
        </w:rPr>
      </w:pPr>
      <w:r>
        <w:rPr>
          <w:lang w:val="en-US"/>
        </w:rPr>
        <w:t>security:</w:t>
      </w:r>
    </w:p>
    <w:p w14:paraId="42429E27" w14:textId="77777777" w:rsidR="00111B60" w:rsidRDefault="00111B60" w:rsidP="00111B60">
      <w:pPr>
        <w:pStyle w:val="PL"/>
        <w:rPr>
          <w:lang w:val="en-US"/>
        </w:rPr>
      </w:pPr>
      <w:r>
        <w:rPr>
          <w:lang w:val="en-US"/>
        </w:rPr>
        <w:t xml:space="preserve">  - oAuth2ClientCredentials:</w:t>
      </w:r>
    </w:p>
    <w:p w14:paraId="10BA24E6" w14:textId="77777777" w:rsidR="00111B60" w:rsidRDefault="00111B60" w:rsidP="00111B60">
      <w:pPr>
        <w:pStyle w:val="PL"/>
        <w:rPr>
          <w:lang w:val="en-US"/>
        </w:rPr>
      </w:pPr>
      <w:r>
        <w:rPr>
          <w:lang w:val="en-US"/>
        </w:rPr>
        <w:t xml:space="preserve">    - nudm-pp</w:t>
      </w:r>
    </w:p>
    <w:p w14:paraId="50264027" w14:textId="77777777" w:rsidR="00111B60" w:rsidRDefault="00111B60" w:rsidP="00111B60">
      <w:pPr>
        <w:pStyle w:val="PL"/>
        <w:rPr>
          <w:lang w:val="en-US"/>
        </w:rPr>
      </w:pPr>
      <w:r>
        <w:rPr>
          <w:lang w:val="en-US"/>
        </w:rPr>
        <w:t xml:space="preserve">  - {}</w:t>
      </w:r>
    </w:p>
    <w:p w14:paraId="667805A3" w14:textId="77777777" w:rsidR="00111B60" w:rsidRDefault="00111B60" w:rsidP="00111B60">
      <w:pPr>
        <w:pStyle w:val="PL"/>
        <w:rPr>
          <w:lang w:val="en-US"/>
        </w:rPr>
      </w:pPr>
    </w:p>
    <w:p w14:paraId="257D2684" w14:textId="77777777" w:rsidR="00111B60" w:rsidRDefault="00111B60" w:rsidP="00111B60">
      <w:pPr>
        <w:pStyle w:val="PL"/>
      </w:pPr>
      <w:r>
        <w:t>paths:</w:t>
      </w:r>
    </w:p>
    <w:p w14:paraId="4D3B69CC" w14:textId="77777777" w:rsidR="00111B60" w:rsidRDefault="00111B60" w:rsidP="00111B60">
      <w:pPr>
        <w:pStyle w:val="PL"/>
      </w:pPr>
      <w:r>
        <w:t xml:space="preserve">  /{ueId}/pp-data:</w:t>
      </w:r>
    </w:p>
    <w:p w14:paraId="7B569AC3" w14:textId="77777777" w:rsidR="00111B60" w:rsidRDefault="00111B60" w:rsidP="00111B60">
      <w:pPr>
        <w:pStyle w:val="PL"/>
      </w:pPr>
      <w:r>
        <w:t xml:space="preserve">    patch:</w:t>
      </w:r>
    </w:p>
    <w:p w14:paraId="447C1B02" w14:textId="77777777" w:rsidR="00111B60" w:rsidRDefault="00111B60" w:rsidP="00111B60">
      <w:pPr>
        <w:pStyle w:val="PL"/>
      </w:pPr>
      <w:r>
        <w:t xml:space="preserve">      summary: provision parameters</w:t>
      </w:r>
    </w:p>
    <w:p w14:paraId="6824F26B" w14:textId="77777777" w:rsidR="00111B60" w:rsidRDefault="00111B60" w:rsidP="00111B60">
      <w:pPr>
        <w:pStyle w:val="PL"/>
      </w:pPr>
      <w:r>
        <w:t xml:space="preserve">      operationId: Update</w:t>
      </w:r>
    </w:p>
    <w:p w14:paraId="6C74D2C7" w14:textId="77777777" w:rsidR="00111B60" w:rsidRDefault="00111B60" w:rsidP="00111B60">
      <w:pPr>
        <w:pStyle w:val="PL"/>
      </w:pPr>
      <w:r>
        <w:t xml:space="preserve">      tags:</w:t>
      </w:r>
    </w:p>
    <w:p w14:paraId="58C70950" w14:textId="77777777" w:rsidR="00111B60" w:rsidRDefault="00111B60" w:rsidP="00111B60">
      <w:pPr>
        <w:pStyle w:val="PL"/>
      </w:pPr>
      <w:r>
        <w:t xml:space="preserve">        - Subscription Data Update</w:t>
      </w:r>
    </w:p>
    <w:p w14:paraId="66BD26FD" w14:textId="77777777" w:rsidR="00111B60" w:rsidRDefault="00111B60" w:rsidP="00111B60">
      <w:pPr>
        <w:pStyle w:val="PL"/>
      </w:pPr>
      <w:r>
        <w:t xml:space="preserve">      parameters:</w:t>
      </w:r>
    </w:p>
    <w:p w14:paraId="018DAB74" w14:textId="77777777" w:rsidR="00111B60" w:rsidRDefault="00111B60" w:rsidP="00111B60">
      <w:pPr>
        <w:pStyle w:val="PL"/>
      </w:pPr>
      <w:r>
        <w:t xml:space="preserve">        - name: ueId</w:t>
      </w:r>
    </w:p>
    <w:p w14:paraId="32F73810" w14:textId="77777777" w:rsidR="00111B60" w:rsidRDefault="00111B60" w:rsidP="00111B60">
      <w:pPr>
        <w:pStyle w:val="PL"/>
      </w:pPr>
      <w:r>
        <w:t xml:space="preserve">          in: path</w:t>
      </w:r>
    </w:p>
    <w:p w14:paraId="512E9D1F" w14:textId="77777777" w:rsidR="00111B60" w:rsidRDefault="00111B60" w:rsidP="00111B60">
      <w:pPr>
        <w:pStyle w:val="PL"/>
      </w:pPr>
      <w:r>
        <w:t xml:space="preserve">          description: Identifier of the UE</w:t>
      </w:r>
    </w:p>
    <w:p w14:paraId="044E9568" w14:textId="77777777" w:rsidR="00111B60" w:rsidRDefault="00111B60" w:rsidP="00111B60">
      <w:pPr>
        <w:pStyle w:val="PL"/>
      </w:pPr>
      <w:r>
        <w:t xml:space="preserve">          required: true</w:t>
      </w:r>
    </w:p>
    <w:p w14:paraId="55C65833" w14:textId="77777777" w:rsidR="00111B60" w:rsidRDefault="00111B60" w:rsidP="00111B60">
      <w:pPr>
        <w:pStyle w:val="PL"/>
      </w:pPr>
      <w:r>
        <w:t xml:space="preserve">          schema:</w:t>
      </w:r>
    </w:p>
    <w:p w14:paraId="353276D1" w14:textId="77777777" w:rsidR="00111B60" w:rsidRDefault="00111B60" w:rsidP="00111B60">
      <w:pPr>
        <w:pStyle w:val="PL"/>
      </w:pPr>
      <w:r>
        <w:t xml:space="preserve">            anyOf:</w:t>
      </w:r>
    </w:p>
    <w:p w14:paraId="6C05050B" w14:textId="77777777" w:rsidR="00111B60" w:rsidRDefault="00111B60" w:rsidP="00111B60">
      <w:pPr>
        <w:pStyle w:val="PL"/>
      </w:pPr>
      <w:r>
        <w:t xml:space="preserve">              - $ref: 'TS29571_CommonData.yaml#/components/schemas/VarUeId'</w:t>
      </w:r>
    </w:p>
    <w:p w14:paraId="179F5E06" w14:textId="77777777" w:rsidR="00111B60" w:rsidRDefault="00111B60" w:rsidP="00111B60">
      <w:pPr>
        <w:pStyle w:val="PL"/>
      </w:pPr>
      <w:r>
        <w:t xml:space="preserve">              - $ref: 'TS29503_Nudm_SDM.yaml#/components/schemas/ExtGroupId'</w:t>
      </w:r>
    </w:p>
    <w:p w14:paraId="57E6DCBA" w14:textId="77777777" w:rsidR="00111B60" w:rsidRDefault="00111B60" w:rsidP="00111B60">
      <w:pPr>
        <w:pStyle w:val="PL"/>
      </w:pPr>
      <w:r>
        <w:t xml:space="preserve">        - name: supported-features</w:t>
      </w:r>
    </w:p>
    <w:p w14:paraId="4EAEAF86" w14:textId="77777777" w:rsidR="00111B60" w:rsidRDefault="00111B60" w:rsidP="00111B60">
      <w:pPr>
        <w:pStyle w:val="PL"/>
      </w:pPr>
      <w:r>
        <w:t xml:space="preserve">          in: query</w:t>
      </w:r>
    </w:p>
    <w:p w14:paraId="1E908D5C" w14:textId="77777777" w:rsidR="00111B60" w:rsidRDefault="00111B60" w:rsidP="00111B60">
      <w:pPr>
        <w:pStyle w:val="PL"/>
        <w:rPr>
          <w:lang w:val="en-US"/>
        </w:rPr>
      </w:pPr>
      <w:r>
        <w:rPr>
          <w:lang w:val="en-US"/>
        </w:rPr>
        <w:t xml:space="preserve">          description: Features required to be supported by the target NF</w:t>
      </w:r>
    </w:p>
    <w:p w14:paraId="2A8BC88E" w14:textId="77777777" w:rsidR="00111B60" w:rsidRDefault="00111B60" w:rsidP="00111B60">
      <w:pPr>
        <w:pStyle w:val="PL"/>
      </w:pPr>
      <w:r>
        <w:t xml:space="preserve">          schema:</w:t>
      </w:r>
    </w:p>
    <w:p w14:paraId="4F99CA06" w14:textId="77777777" w:rsidR="00111B60" w:rsidRDefault="00111B60" w:rsidP="00111B60">
      <w:pPr>
        <w:pStyle w:val="PL"/>
      </w:pPr>
      <w:r>
        <w:t xml:space="preserve">            $ref: 'TS29571_CommonData.yaml#/components/schemas/SupportedFeatures'</w:t>
      </w:r>
    </w:p>
    <w:p w14:paraId="59E82B3C" w14:textId="77777777" w:rsidR="00111B60" w:rsidRDefault="00111B60" w:rsidP="00111B60">
      <w:pPr>
        <w:pStyle w:val="PL"/>
      </w:pPr>
      <w:r>
        <w:t xml:space="preserve">      requestBody:</w:t>
      </w:r>
    </w:p>
    <w:p w14:paraId="3ACF7B95" w14:textId="77777777" w:rsidR="00111B60" w:rsidRDefault="00111B60" w:rsidP="00111B60">
      <w:pPr>
        <w:pStyle w:val="PL"/>
      </w:pPr>
      <w:r>
        <w:t xml:space="preserve">        content:</w:t>
      </w:r>
    </w:p>
    <w:p w14:paraId="44C4D45A" w14:textId="77777777" w:rsidR="00111B60" w:rsidRDefault="00111B60" w:rsidP="00111B60">
      <w:pPr>
        <w:pStyle w:val="PL"/>
      </w:pPr>
      <w:r>
        <w:lastRenderedPageBreak/>
        <w:t xml:space="preserve">          application/merge-patch+json:</w:t>
      </w:r>
    </w:p>
    <w:p w14:paraId="4E1356A3" w14:textId="77777777" w:rsidR="00111B60" w:rsidRDefault="00111B60" w:rsidP="00111B60">
      <w:pPr>
        <w:pStyle w:val="PL"/>
      </w:pPr>
      <w:r>
        <w:t xml:space="preserve">            schema:</w:t>
      </w:r>
    </w:p>
    <w:p w14:paraId="56EF922A" w14:textId="77777777" w:rsidR="00111B60" w:rsidRDefault="00111B60" w:rsidP="00111B60">
      <w:pPr>
        <w:pStyle w:val="PL"/>
      </w:pPr>
      <w:r>
        <w:t xml:space="preserve">              $ref: '#/components/schemas/PpData'</w:t>
      </w:r>
    </w:p>
    <w:p w14:paraId="3FC74520" w14:textId="77777777" w:rsidR="00111B60" w:rsidRDefault="00111B60" w:rsidP="00111B60">
      <w:pPr>
        <w:pStyle w:val="PL"/>
      </w:pPr>
      <w:r>
        <w:t xml:space="preserve">        required: true</w:t>
      </w:r>
    </w:p>
    <w:p w14:paraId="5AB3BDBB" w14:textId="77777777" w:rsidR="00111B60" w:rsidRDefault="00111B60" w:rsidP="00111B60">
      <w:pPr>
        <w:pStyle w:val="PL"/>
        <w:rPr>
          <w:lang w:eastAsia="zh-CN"/>
        </w:rPr>
      </w:pPr>
      <w:r>
        <w:t xml:space="preserve">      responses:</w:t>
      </w:r>
    </w:p>
    <w:p w14:paraId="3C82985C" w14:textId="77777777" w:rsidR="00111B60" w:rsidRDefault="00111B60" w:rsidP="00111B60">
      <w:pPr>
        <w:pStyle w:val="PL"/>
        <w:rPr>
          <w:lang w:eastAsia="zh-CN"/>
        </w:rPr>
      </w:pPr>
      <w:r>
        <w:rPr>
          <w:lang w:eastAsia="zh-CN"/>
        </w:rPr>
        <w:t xml:space="preserve">        '200':</w:t>
      </w:r>
    </w:p>
    <w:p w14:paraId="791BCAB3" w14:textId="77777777" w:rsidR="00111B60" w:rsidRDefault="00111B60" w:rsidP="00111B60">
      <w:pPr>
        <w:pStyle w:val="PL"/>
        <w:rPr>
          <w:lang w:eastAsia="en-GB"/>
        </w:rPr>
      </w:pPr>
      <w:r>
        <w:t xml:space="preserve">          description: Expected response to a valid request</w:t>
      </w:r>
    </w:p>
    <w:p w14:paraId="3A3C2798" w14:textId="77777777" w:rsidR="00111B60" w:rsidRDefault="00111B60" w:rsidP="00111B60">
      <w:pPr>
        <w:pStyle w:val="PL"/>
      </w:pPr>
      <w:r>
        <w:t xml:space="preserve">          content:</w:t>
      </w:r>
    </w:p>
    <w:p w14:paraId="30C7C1B8" w14:textId="77777777" w:rsidR="00111B60" w:rsidRDefault="00111B60" w:rsidP="00111B60">
      <w:pPr>
        <w:pStyle w:val="PL"/>
      </w:pPr>
      <w:r>
        <w:t xml:space="preserve">            application/json:</w:t>
      </w:r>
    </w:p>
    <w:p w14:paraId="7A5F7EF7" w14:textId="77777777" w:rsidR="00111B60" w:rsidRDefault="00111B60" w:rsidP="00111B60">
      <w:pPr>
        <w:pStyle w:val="PL"/>
      </w:pPr>
      <w:r>
        <w:t xml:space="preserve">              schema:</w:t>
      </w:r>
    </w:p>
    <w:p w14:paraId="3C96C2BD" w14:textId="77777777" w:rsidR="00111B60" w:rsidRDefault="00111B60" w:rsidP="00111B60">
      <w:pPr>
        <w:pStyle w:val="PL"/>
      </w:pPr>
      <w:r>
        <w:t xml:space="preserve">                $ref: 'TS29571_CommonData.yaml#/components/schemas/</w:t>
      </w:r>
      <w:r>
        <w:rPr>
          <w:lang w:eastAsia="zh-CN"/>
        </w:rPr>
        <w:t>PatchResult</w:t>
      </w:r>
      <w:r>
        <w:t>'</w:t>
      </w:r>
    </w:p>
    <w:p w14:paraId="7EB9B3FC" w14:textId="77777777" w:rsidR="00111B60" w:rsidRDefault="00111B60" w:rsidP="00111B60">
      <w:pPr>
        <w:pStyle w:val="PL"/>
      </w:pPr>
      <w:r>
        <w:t xml:space="preserve">        '204':</w:t>
      </w:r>
    </w:p>
    <w:p w14:paraId="353AB6E5" w14:textId="77777777" w:rsidR="00111B60" w:rsidRDefault="00111B60" w:rsidP="00111B60">
      <w:pPr>
        <w:pStyle w:val="PL"/>
      </w:pPr>
      <w:r>
        <w:t xml:space="preserve">          description: Expected response to a valid request</w:t>
      </w:r>
    </w:p>
    <w:p w14:paraId="28873BD8" w14:textId="77777777" w:rsidR="00111B60" w:rsidRDefault="00111B60" w:rsidP="00111B60">
      <w:pPr>
        <w:pStyle w:val="PL"/>
        <w:rPr>
          <w:lang w:val="en-US"/>
        </w:rPr>
      </w:pPr>
      <w:r>
        <w:rPr>
          <w:lang w:val="en-US"/>
        </w:rPr>
        <w:t xml:space="preserve">        '400':</w:t>
      </w:r>
    </w:p>
    <w:p w14:paraId="670FA056" w14:textId="77777777" w:rsidR="00111B60" w:rsidRDefault="00111B60" w:rsidP="00111B60">
      <w:pPr>
        <w:pStyle w:val="PL"/>
        <w:rPr>
          <w:lang w:val="en-US"/>
        </w:rPr>
      </w:pPr>
      <w:r>
        <w:rPr>
          <w:lang w:val="en-US"/>
        </w:rPr>
        <w:t xml:space="preserve">          $ref: 'TS29571_CommonData.yaml#/components/responses/400'</w:t>
      </w:r>
    </w:p>
    <w:p w14:paraId="5D86FF66" w14:textId="77777777" w:rsidR="00111B60" w:rsidRDefault="00111B60" w:rsidP="00111B60">
      <w:pPr>
        <w:pStyle w:val="PL"/>
        <w:rPr>
          <w:lang w:val="en-US"/>
        </w:rPr>
      </w:pPr>
      <w:r>
        <w:rPr>
          <w:lang w:val="en-US"/>
        </w:rPr>
        <w:t xml:space="preserve">        '403':</w:t>
      </w:r>
    </w:p>
    <w:p w14:paraId="1F00C512" w14:textId="77777777" w:rsidR="00111B60" w:rsidRDefault="00111B60" w:rsidP="00111B60">
      <w:pPr>
        <w:pStyle w:val="PL"/>
        <w:rPr>
          <w:lang w:val="en-US"/>
        </w:rPr>
      </w:pPr>
      <w:r>
        <w:rPr>
          <w:lang w:val="en-US"/>
        </w:rPr>
        <w:t xml:space="preserve">          $ref: 'TS29571_CommonData.yaml#/components/responses/403'</w:t>
      </w:r>
    </w:p>
    <w:p w14:paraId="7B951548" w14:textId="77777777" w:rsidR="00111B60" w:rsidRDefault="00111B60" w:rsidP="00111B60">
      <w:pPr>
        <w:pStyle w:val="PL"/>
        <w:rPr>
          <w:lang w:val="en-US"/>
        </w:rPr>
      </w:pPr>
      <w:r>
        <w:rPr>
          <w:lang w:val="en-US"/>
        </w:rPr>
        <w:t xml:space="preserve">        '404':</w:t>
      </w:r>
    </w:p>
    <w:p w14:paraId="215E71E1" w14:textId="77777777" w:rsidR="00111B60" w:rsidRDefault="00111B60" w:rsidP="00111B60">
      <w:pPr>
        <w:pStyle w:val="PL"/>
        <w:rPr>
          <w:lang w:val="en-US"/>
        </w:rPr>
      </w:pPr>
      <w:r>
        <w:rPr>
          <w:lang w:val="en-US"/>
        </w:rPr>
        <w:t xml:space="preserve">          $ref: 'TS29571_CommonData.yaml#/components/responses/404'</w:t>
      </w:r>
    </w:p>
    <w:p w14:paraId="3F438EFE" w14:textId="77777777" w:rsidR="00111B60" w:rsidRDefault="00111B60" w:rsidP="00111B60">
      <w:pPr>
        <w:pStyle w:val="PL"/>
        <w:rPr>
          <w:lang w:val="en-US"/>
        </w:rPr>
      </w:pPr>
      <w:r>
        <w:rPr>
          <w:lang w:val="en-US"/>
        </w:rPr>
        <w:t xml:space="preserve">        '500':</w:t>
      </w:r>
    </w:p>
    <w:p w14:paraId="1DD18057" w14:textId="77777777" w:rsidR="00111B60" w:rsidRDefault="00111B60" w:rsidP="00111B60">
      <w:pPr>
        <w:pStyle w:val="PL"/>
      </w:pPr>
      <w:r>
        <w:rPr>
          <w:lang w:val="en-US"/>
        </w:rPr>
        <w:t xml:space="preserve">          </w:t>
      </w:r>
      <w:r>
        <w:t>$ref: 'TS29571_CommonData.yaml#/components/responses/500'</w:t>
      </w:r>
    </w:p>
    <w:p w14:paraId="093549D3" w14:textId="77777777" w:rsidR="00111B60" w:rsidRDefault="00111B60" w:rsidP="00111B60">
      <w:pPr>
        <w:pStyle w:val="PL"/>
        <w:rPr>
          <w:lang w:val="en-US"/>
        </w:rPr>
      </w:pPr>
      <w:r>
        <w:rPr>
          <w:lang w:val="en-US"/>
        </w:rPr>
        <w:t xml:space="preserve">        '503':</w:t>
      </w:r>
    </w:p>
    <w:p w14:paraId="5C5DCA50" w14:textId="77777777" w:rsidR="00111B60" w:rsidRDefault="00111B60" w:rsidP="00111B60">
      <w:pPr>
        <w:pStyle w:val="PL"/>
        <w:rPr>
          <w:lang w:val="en-US"/>
        </w:rPr>
      </w:pPr>
      <w:r>
        <w:t xml:space="preserve">          $ref: 'TS29571_CommonData.yaml#/components/responses/503'</w:t>
      </w:r>
    </w:p>
    <w:p w14:paraId="152754C7" w14:textId="77777777" w:rsidR="00111B60" w:rsidRDefault="00111B60" w:rsidP="00111B60">
      <w:pPr>
        <w:pStyle w:val="PL"/>
      </w:pPr>
      <w:r>
        <w:t xml:space="preserve">        default:</w:t>
      </w:r>
    </w:p>
    <w:p w14:paraId="20EC177C" w14:textId="77777777" w:rsidR="00111B60" w:rsidRDefault="00111B60" w:rsidP="00111B60">
      <w:pPr>
        <w:pStyle w:val="PL"/>
      </w:pPr>
      <w:r>
        <w:t xml:space="preserve">          description: Unexpected error</w:t>
      </w:r>
    </w:p>
    <w:p w14:paraId="1C4DA493" w14:textId="77777777" w:rsidR="00111B60" w:rsidRDefault="00111B60" w:rsidP="00111B60">
      <w:pPr>
        <w:pStyle w:val="PL"/>
      </w:pPr>
      <w:r>
        <w:t xml:space="preserve">  /5g-vn-groups/{extGroupId}:</w:t>
      </w:r>
    </w:p>
    <w:p w14:paraId="69AF5B8A" w14:textId="77777777" w:rsidR="00111B60" w:rsidRDefault="00111B60" w:rsidP="00111B60">
      <w:pPr>
        <w:pStyle w:val="PL"/>
      </w:pPr>
      <w:r>
        <w:t xml:space="preserve">    put:</w:t>
      </w:r>
    </w:p>
    <w:p w14:paraId="0757A98F" w14:textId="77777777" w:rsidR="00111B60" w:rsidRDefault="00111B60" w:rsidP="00111B60">
      <w:pPr>
        <w:pStyle w:val="PL"/>
      </w:pPr>
      <w:r>
        <w:t xml:space="preserve">      summary: create a 5G VN Group</w:t>
      </w:r>
    </w:p>
    <w:p w14:paraId="4910800E" w14:textId="77777777" w:rsidR="00111B60" w:rsidRDefault="00111B60" w:rsidP="00111B60">
      <w:pPr>
        <w:pStyle w:val="PL"/>
      </w:pPr>
      <w:r>
        <w:t xml:space="preserve">      operationId: Create 5G VN Group</w:t>
      </w:r>
    </w:p>
    <w:p w14:paraId="190D8044" w14:textId="77777777" w:rsidR="00111B60" w:rsidRDefault="00111B60" w:rsidP="00111B60">
      <w:pPr>
        <w:pStyle w:val="PL"/>
      </w:pPr>
      <w:r>
        <w:t xml:space="preserve">      tags:</w:t>
      </w:r>
    </w:p>
    <w:p w14:paraId="35FE68C0" w14:textId="77777777" w:rsidR="00111B60" w:rsidRDefault="00111B60" w:rsidP="00111B60">
      <w:pPr>
        <w:pStyle w:val="PL"/>
      </w:pPr>
      <w:r>
        <w:t xml:space="preserve">        - 5G VN Group Creation</w:t>
      </w:r>
    </w:p>
    <w:p w14:paraId="7C05627E" w14:textId="77777777" w:rsidR="00111B60" w:rsidRDefault="00111B60" w:rsidP="00111B60">
      <w:pPr>
        <w:pStyle w:val="PL"/>
      </w:pPr>
      <w:r>
        <w:t xml:space="preserve">      parameters:</w:t>
      </w:r>
    </w:p>
    <w:p w14:paraId="75A06652" w14:textId="77777777" w:rsidR="00111B60" w:rsidRDefault="00111B60" w:rsidP="00111B60">
      <w:pPr>
        <w:pStyle w:val="PL"/>
      </w:pPr>
      <w:r>
        <w:t xml:space="preserve">        - name: extGroupId</w:t>
      </w:r>
    </w:p>
    <w:p w14:paraId="25823D05" w14:textId="77777777" w:rsidR="00111B60" w:rsidRDefault="00111B60" w:rsidP="00111B60">
      <w:pPr>
        <w:pStyle w:val="PL"/>
      </w:pPr>
      <w:r>
        <w:t xml:space="preserve">          in: path</w:t>
      </w:r>
    </w:p>
    <w:p w14:paraId="106BAB95" w14:textId="77777777" w:rsidR="00111B60" w:rsidRDefault="00111B60" w:rsidP="00111B60">
      <w:pPr>
        <w:pStyle w:val="PL"/>
      </w:pPr>
      <w:r>
        <w:t xml:space="preserve">          description: External Identifier of the Group</w:t>
      </w:r>
    </w:p>
    <w:p w14:paraId="0DA2208A" w14:textId="77777777" w:rsidR="00111B60" w:rsidRDefault="00111B60" w:rsidP="00111B60">
      <w:pPr>
        <w:pStyle w:val="PL"/>
      </w:pPr>
      <w:r>
        <w:t xml:space="preserve">          required: true</w:t>
      </w:r>
    </w:p>
    <w:p w14:paraId="1FC70475" w14:textId="77777777" w:rsidR="00111B60" w:rsidRDefault="00111B60" w:rsidP="00111B60">
      <w:pPr>
        <w:pStyle w:val="PL"/>
      </w:pPr>
      <w:r>
        <w:t xml:space="preserve">          schema:</w:t>
      </w:r>
    </w:p>
    <w:p w14:paraId="3102CA6E" w14:textId="77777777" w:rsidR="00111B60" w:rsidRDefault="00111B60" w:rsidP="00111B60">
      <w:pPr>
        <w:pStyle w:val="PL"/>
      </w:pPr>
      <w:r>
        <w:t xml:space="preserve">            $ref: 'TS29503_Nudm_SDM.yaml#/components/schemas/ExtGroupId'</w:t>
      </w:r>
    </w:p>
    <w:p w14:paraId="531CB434" w14:textId="77777777" w:rsidR="00111B60" w:rsidRDefault="00111B60" w:rsidP="00111B60">
      <w:pPr>
        <w:pStyle w:val="PL"/>
      </w:pPr>
      <w:r>
        <w:t xml:space="preserve">      requestBody:</w:t>
      </w:r>
    </w:p>
    <w:p w14:paraId="0F3A0B5B" w14:textId="77777777" w:rsidR="00111B60" w:rsidRDefault="00111B60" w:rsidP="00111B60">
      <w:pPr>
        <w:pStyle w:val="PL"/>
      </w:pPr>
      <w:r>
        <w:t xml:space="preserve">        content:</w:t>
      </w:r>
    </w:p>
    <w:p w14:paraId="40D25B14" w14:textId="77777777" w:rsidR="00111B60" w:rsidRDefault="00111B60" w:rsidP="00111B60">
      <w:pPr>
        <w:pStyle w:val="PL"/>
      </w:pPr>
      <w:r>
        <w:t xml:space="preserve">          application/json:</w:t>
      </w:r>
    </w:p>
    <w:p w14:paraId="60FCF0DF" w14:textId="77777777" w:rsidR="00111B60" w:rsidRDefault="00111B60" w:rsidP="00111B60">
      <w:pPr>
        <w:pStyle w:val="PL"/>
      </w:pPr>
      <w:r>
        <w:t xml:space="preserve">            schema:</w:t>
      </w:r>
    </w:p>
    <w:p w14:paraId="62B17659" w14:textId="77777777" w:rsidR="00111B60" w:rsidRDefault="00111B60" w:rsidP="00111B60">
      <w:pPr>
        <w:pStyle w:val="PL"/>
      </w:pPr>
      <w:r>
        <w:t xml:space="preserve">              $ref: '#/components/schemas/5GVnGroupConfiguration'</w:t>
      </w:r>
    </w:p>
    <w:p w14:paraId="4D161E48" w14:textId="77777777" w:rsidR="00111B60" w:rsidRDefault="00111B60" w:rsidP="00111B60">
      <w:pPr>
        <w:pStyle w:val="PL"/>
      </w:pPr>
      <w:r>
        <w:t xml:space="preserve">        required: true</w:t>
      </w:r>
    </w:p>
    <w:p w14:paraId="649483D9" w14:textId="77777777" w:rsidR="00111B60" w:rsidRDefault="00111B60" w:rsidP="00111B60">
      <w:pPr>
        <w:pStyle w:val="PL"/>
      </w:pPr>
      <w:r>
        <w:t xml:space="preserve">      responses:</w:t>
      </w:r>
    </w:p>
    <w:p w14:paraId="309317EA" w14:textId="77777777" w:rsidR="00111B60" w:rsidRDefault="00111B60" w:rsidP="00111B60">
      <w:pPr>
        <w:pStyle w:val="PL"/>
      </w:pPr>
      <w:r>
        <w:t xml:space="preserve">        '201':</w:t>
      </w:r>
    </w:p>
    <w:p w14:paraId="16093E0F" w14:textId="77777777" w:rsidR="00111B60" w:rsidRDefault="00111B60" w:rsidP="00111B60">
      <w:pPr>
        <w:pStyle w:val="PL"/>
      </w:pPr>
      <w:r>
        <w:t xml:space="preserve">          description: Expected response to a valid request</w:t>
      </w:r>
    </w:p>
    <w:p w14:paraId="7B9E74F3" w14:textId="77777777" w:rsidR="00111B60" w:rsidRDefault="00111B60" w:rsidP="00111B60">
      <w:pPr>
        <w:pStyle w:val="PL"/>
        <w:rPr>
          <w:lang w:val="en-US"/>
        </w:rPr>
      </w:pPr>
      <w:r>
        <w:rPr>
          <w:lang w:val="en-US"/>
        </w:rPr>
        <w:t xml:space="preserve">        '400':</w:t>
      </w:r>
    </w:p>
    <w:p w14:paraId="08F994A1" w14:textId="77777777" w:rsidR="00111B60" w:rsidRDefault="00111B60" w:rsidP="00111B60">
      <w:pPr>
        <w:pStyle w:val="PL"/>
        <w:rPr>
          <w:lang w:val="en-US"/>
        </w:rPr>
      </w:pPr>
      <w:r>
        <w:rPr>
          <w:lang w:val="en-US"/>
        </w:rPr>
        <w:t xml:space="preserve">          $ref: 'TS29571_CommonData.yaml#/components/responses/400'</w:t>
      </w:r>
    </w:p>
    <w:p w14:paraId="69C78BD3" w14:textId="77777777" w:rsidR="00111B60" w:rsidRDefault="00111B60" w:rsidP="00111B60">
      <w:pPr>
        <w:pStyle w:val="PL"/>
        <w:rPr>
          <w:lang w:val="en-US"/>
        </w:rPr>
      </w:pPr>
      <w:r>
        <w:rPr>
          <w:lang w:val="en-US"/>
        </w:rPr>
        <w:t xml:space="preserve">        '403':</w:t>
      </w:r>
    </w:p>
    <w:p w14:paraId="274C055B" w14:textId="77777777" w:rsidR="00111B60" w:rsidRDefault="00111B60" w:rsidP="00111B60">
      <w:pPr>
        <w:pStyle w:val="PL"/>
        <w:rPr>
          <w:lang w:val="en-US"/>
        </w:rPr>
      </w:pPr>
      <w:r>
        <w:rPr>
          <w:lang w:val="en-US"/>
        </w:rPr>
        <w:t xml:space="preserve">          $ref: 'TS29571_CommonData.yaml#/components/responses/403'</w:t>
      </w:r>
    </w:p>
    <w:p w14:paraId="2A763686" w14:textId="77777777" w:rsidR="00111B60" w:rsidRDefault="00111B60" w:rsidP="00111B60">
      <w:pPr>
        <w:pStyle w:val="PL"/>
        <w:rPr>
          <w:lang w:val="en-US"/>
        </w:rPr>
      </w:pPr>
      <w:r>
        <w:rPr>
          <w:lang w:val="en-US"/>
        </w:rPr>
        <w:t xml:space="preserve">        '404':</w:t>
      </w:r>
    </w:p>
    <w:p w14:paraId="14166A94" w14:textId="77777777" w:rsidR="00111B60" w:rsidRDefault="00111B60" w:rsidP="00111B60">
      <w:pPr>
        <w:pStyle w:val="PL"/>
        <w:rPr>
          <w:lang w:val="en-US"/>
        </w:rPr>
      </w:pPr>
      <w:r>
        <w:rPr>
          <w:lang w:val="en-US"/>
        </w:rPr>
        <w:t xml:space="preserve">          $ref: 'TS29571_CommonData.yaml#/components/responses/404'</w:t>
      </w:r>
    </w:p>
    <w:p w14:paraId="3B037693" w14:textId="77777777" w:rsidR="00111B60" w:rsidRDefault="00111B60" w:rsidP="00111B60">
      <w:pPr>
        <w:pStyle w:val="PL"/>
        <w:rPr>
          <w:lang w:val="en-US"/>
        </w:rPr>
      </w:pPr>
      <w:r>
        <w:rPr>
          <w:lang w:val="en-US"/>
        </w:rPr>
        <w:t xml:space="preserve">        '500':</w:t>
      </w:r>
    </w:p>
    <w:p w14:paraId="0EE8B1D5" w14:textId="77777777" w:rsidR="00111B60" w:rsidRDefault="00111B60" w:rsidP="00111B60">
      <w:pPr>
        <w:pStyle w:val="PL"/>
      </w:pPr>
      <w:r>
        <w:rPr>
          <w:lang w:val="en-US"/>
        </w:rPr>
        <w:t xml:space="preserve">          </w:t>
      </w:r>
      <w:r>
        <w:t>$ref: 'TS29571_CommonData.yaml#/components/responses/500'</w:t>
      </w:r>
    </w:p>
    <w:p w14:paraId="0FFAF659" w14:textId="77777777" w:rsidR="00111B60" w:rsidRDefault="00111B60" w:rsidP="00111B60">
      <w:pPr>
        <w:pStyle w:val="PL"/>
        <w:rPr>
          <w:lang w:val="en-US"/>
        </w:rPr>
      </w:pPr>
      <w:r>
        <w:rPr>
          <w:lang w:val="en-US"/>
        </w:rPr>
        <w:t xml:space="preserve">        '503':</w:t>
      </w:r>
    </w:p>
    <w:p w14:paraId="29C97020" w14:textId="77777777" w:rsidR="00111B60" w:rsidRDefault="00111B60" w:rsidP="00111B60">
      <w:pPr>
        <w:pStyle w:val="PL"/>
        <w:rPr>
          <w:lang w:val="en-US"/>
        </w:rPr>
      </w:pPr>
      <w:r>
        <w:t xml:space="preserve">          $ref: 'TS29571_CommonData.yaml#/components/responses/503'</w:t>
      </w:r>
    </w:p>
    <w:p w14:paraId="2FDF5384" w14:textId="77777777" w:rsidR="00111B60" w:rsidRDefault="00111B60" w:rsidP="00111B60">
      <w:pPr>
        <w:pStyle w:val="PL"/>
      </w:pPr>
      <w:r>
        <w:t xml:space="preserve">        default:</w:t>
      </w:r>
    </w:p>
    <w:p w14:paraId="2593CB44" w14:textId="77777777" w:rsidR="00111B60" w:rsidRDefault="00111B60" w:rsidP="00111B60">
      <w:pPr>
        <w:pStyle w:val="PL"/>
      </w:pPr>
      <w:r>
        <w:t xml:space="preserve">          description: Unexpected error</w:t>
      </w:r>
    </w:p>
    <w:p w14:paraId="31E9C127" w14:textId="77777777" w:rsidR="00111B60" w:rsidRDefault="00111B60" w:rsidP="00111B60">
      <w:pPr>
        <w:pStyle w:val="PL"/>
      </w:pPr>
      <w:r>
        <w:t xml:space="preserve">    delete:</w:t>
      </w:r>
    </w:p>
    <w:p w14:paraId="6FA3B9A6" w14:textId="77777777" w:rsidR="00111B60" w:rsidRDefault="00111B60" w:rsidP="00111B60">
      <w:pPr>
        <w:pStyle w:val="PL"/>
      </w:pPr>
      <w:r>
        <w:t xml:space="preserve">      summary: delete a 5G VN Group</w:t>
      </w:r>
    </w:p>
    <w:p w14:paraId="77161641" w14:textId="77777777" w:rsidR="00111B60" w:rsidRDefault="00111B60" w:rsidP="00111B60">
      <w:pPr>
        <w:pStyle w:val="PL"/>
      </w:pPr>
      <w:r>
        <w:t xml:space="preserve">      operationId: Delete 5G VN Group</w:t>
      </w:r>
    </w:p>
    <w:p w14:paraId="2560ACAF" w14:textId="77777777" w:rsidR="00111B60" w:rsidRDefault="00111B60" w:rsidP="00111B60">
      <w:pPr>
        <w:pStyle w:val="PL"/>
      </w:pPr>
      <w:r>
        <w:t xml:space="preserve">      tags:</w:t>
      </w:r>
    </w:p>
    <w:p w14:paraId="08CD6CCD" w14:textId="77777777" w:rsidR="00111B60" w:rsidRDefault="00111B60" w:rsidP="00111B60">
      <w:pPr>
        <w:pStyle w:val="PL"/>
      </w:pPr>
      <w:r>
        <w:t xml:space="preserve">        - 5G VN Group Deletion</w:t>
      </w:r>
    </w:p>
    <w:p w14:paraId="4BD3A2EE" w14:textId="77777777" w:rsidR="00111B60" w:rsidRDefault="00111B60" w:rsidP="00111B60">
      <w:pPr>
        <w:pStyle w:val="PL"/>
      </w:pPr>
      <w:r>
        <w:t xml:space="preserve">      parameters:</w:t>
      </w:r>
    </w:p>
    <w:p w14:paraId="111E4F9E" w14:textId="77777777" w:rsidR="00111B60" w:rsidRDefault="00111B60" w:rsidP="00111B60">
      <w:pPr>
        <w:pStyle w:val="PL"/>
      </w:pPr>
      <w:r>
        <w:t xml:space="preserve">        - name: extGroupId</w:t>
      </w:r>
    </w:p>
    <w:p w14:paraId="52E11AFE" w14:textId="77777777" w:rsidR="00111B60" w:rsidRDefault="00111B60" w:rsidP="00111B60">
      <w:pPr>
        <w:pStyle w:val="PL"/>
      </w:pPr>
      <w:r>
        <w:t xml:space="preserve">          in: path</w:t>
      </w:r>
    </w:p>
    <w:p w14:paraId="20D55DC3" w14:textId="77777777" w:rsidR="00111B60" w:rsidRDefault="00111B60" w:rsidP="00111B60">
      <w:pPr>
        <w:pStyle w:val="PL"/>
      </w:pPr>
      <w:r>
        <w:t xml:space="preserve">          description: External Identifier of the Group</w:t>
      </w:r>
    </w:p>
    <w:p w14:paraId="347AD35D" w14:textId="77777777" w:rsidR="00111B60" w:rsidRDefault="00111B60" w:rsidP="00111B60">
      <w:pPr>
        <w:pStyle w:val="PL"/>
      </w:pPr>
      <w:r>
        <w:t xml:space="preserve">          required: true</w:t>
      </w:r>
    </w:p>
    <w:p w14:paraId="670B623C" w14:textId="77777777" w:rsidR="00111B60" w:rsidRDefault="00111B60" w:rsidP="00111B60">
      <w:pPr>
        <w:pStyle w:val="PL"/>
      </w:pPr>
      <w:r>
        <w:t xml:space="preserve">          schema:</w:t>
      </w:r>
    </w:p>
    <w:p w14:paraId="3AC494A1" w14:textId="77777777" w:rsidR="00111B60" w:rsidRDefault="00111B60" w:rsidP="00111B60">
      <w:pPr>
        <w:pStyle w:val="PL"/>
      </w:pPr>
      <w:r>
        <w:t xml:space="preserve">            $ref: 'TS29503_Nudm_SDM.yaml#/components/schemas/ExtGroupId'</w:t>
      </w:r>
    </w:p>
    <w:p w14:paraId="2286AF7E" w14:textId="77777777" w:rsidR="00111B60" w:rsidRDefault="00111B60" w:rsidP="00111B60">
      <w:pPr>
        <w:pStyle w:val="PL"/>
      </w:pPr>
      <w:r>
        <w:t xml:space="preserve">        - name: mtc-provider-info</w:t>
      </w:r>
    </w:p>
    <w:p w14:paraId="240747CC" w14:textId="77777777" w:rsidR="00111B60" w:rsidRDefault="00111B60" w:rsidP="00111B60">
      <w:pPr>
        <w:pStyle w:val="PL"/>
      </w:pPr>
      <w:r>
        <w:t xml:space="preserve">          in: query</w:t>
      </w:r>
    </w:p>
    <w:p w14:paraId="465A1A7A" w14:textId="77777777" w:rsidR="00111B60" w:rsidRDefault="00111B60" w:rsidP="00111B60">
      <w:pPr>
        <w:pStyle w:val="PL"/>
      </w:pPr>
      <w:r>
        <w:t xml:space="preserve">          description: MTC Provider Information that originated the service operation</w:t>
      </w:r>
    </w:p>
    <w:p w14:paraId="09B68B19" w14:textId="77777777" w:rsidR="00111B60" w:rsidRDefault="00111B60" w:rsidP="00111B60">
      <w:pPr>
        <w:pStyle w:val="PL"/>
      </w:pPr>
      <w:r>
        <w:t xml:space="preserve">          schema:</w:t>
      </w:r>
    </w:p>
    <w:p w14:paraId="3B02EA37" w14:textId="77777777" w:rsidR="00111B60" w:rsidRDefault="00111B60" w:rsidP="00111B60">
      <w:pPr>
        <w:pStyle w:val="PL"/>
      </w:pPr>
      <w:r>
        <w:t xml:space="preserve">            $ref: 'TS29571_CommonData.yaml</w:t>
      </w:r>
      <w:r>
        <w:rPr>
          <w:lang w:val="en-US"/>
        </w:rPr>
        <w:t>#/components/schemas/MtcProviderInformation</w:t>
      </w:r>
      <w:r>
        <w:t>'</w:t>
      </w:r>
    </w:p>
    <w:p w14:paraId="79E0194B" w14:textId="77777777" w:rsidR="00111B60" w:rsidRDefault="00111B60" w:rsidP="00111B60">
      <w:pPr>
        <w:pStyle w:val="PL"/>
      </w:pPr>
      <w:r>
        <w:t xml:space="preserve">        - name: af-id</w:t>
      </w:r>
    </w:p>
    <w:p w14:paraId="25373FDE" w14:textId="77777777" w:rsidR="00111B60" w:rsidRDefault="00111B60" w:rsidP="00111B60">
      <w:pPr>
        <w:pStyle w:val="PL"/>
      </w:pPr>
      <w:r>
        <w:t xml:space="preserve">          in: query</w:t>
      </w:r>
    </w:p>
    <w:p w14:paraId="5399F799" w14:textId="77777777" w:rsidR="00111B60" w:rsidRDefault="00111B60" w:rsidP="00111B60">
      <w:pPr>
        <w:pStyle w:val="PL"/>
      </w:pPr>
      <w:r>
        <w:lastRenderedPageBreak/>
        <w:t xml:space="preserve">          description: AF ID that originated the service operation</w:t>
      </w:r>
    </w:p>
    <w:p w14:paraId="54BC7B27" w14:textId="77777777" w:rsidR="00111B60" w:rsidRDefault="00111B60" w:rsidP="00111B60">
      <w:pPr>
        <w:pStyle w:val="PL"/>
      </w:pPr>
      <w:r>
        <w:t xml:space="preserve">          schema:</w:t>
      </w:r>
    </w:p>
    <w:p w14:paraId="5DCD6773" w14:textId="77777777" w:rsidR="00111B60" w:rsidRDefault="00111B60" w:rsidP="00111B60">
      <w:pPr>
        <w:pStyle w:val="PL"/>
      </w:pPr>
      <w:r>
        <w:t xml:space="preserve">            type: string</w:t>
      </w:r>
    </w:p>
    <w:p w14:paraId="2C069047" w14:textId="77777777" w:rsidR="00111B60" w:rsidRDefault="00111B60" w:rsidP="00111B60">
      <w:pPr>
        <w:pStyle w:val="PL"/>
      </w:pPr>
      <w:r>
        <w:t xml:space="preserve">      responses:</w:t>
      </w:r>
    </w:p>
    <w:p w14:paraId="12D9C40B" w14:textId="77777777" w:rsidR="00111B60" w:rsidRDefault="00111B60" w:rsidP="00111B60">
      <w:pPr>
        <w:pStyle w:val="PL"/>
      </w:pPr>
      <w:r>
        <w:t xml:space="preserve">        '204':</w:t>
      </w:r>
    </w:p>
    <w:p w14:paraId="4742A214" w14:textId="77777777" w:rsidR="00111B60" w:rsidRDefault="00111B60" w:rsidP="00111B60">
      <w:pPr>
        <w:pStyle w:val="PL"/>
      </w:pPr>
      <w:r>
        <w:t xml:space="preserve">          description: Expected response to a valid request</w:t>
      </w:r>
    </w:p>
    <w:p w14:paraId="6250A910" w14:textId="77777777" w:rsidR="00111B60" w:rsidRDefault="00111B60" w:rsidP="00111B60">
      <w:pPr>
        <w:pStyle w:val="PL"/>
        <w:rPr>
          <w:lang w:val="en-US"/>
        </w:rPr>
      </w:pPr>
      <w:r>
        <w:rPr>
          <w:lang w:val="en-US"/>
        </w:rPr>
        <w:t xml:space="preserve">        '400':</w:t>
      </w:r>
    </w:p>
    <w:p w14:paraId="4B72B5CF" w14:textId="77777777" w:rsidR="00111B60" w:rsidRDefault="00111B60" w:rsidP="00111B60">
      <w:pPr>
        <w:pStyle w:val="PL"/>
        <w:rPr>
          <w:lang w:val="en-US"/>
        </w:rPr>
      </w:pPr>
      <w:r>
        <w:rPr>
          <w:lang w:val="en-US"/>
        </w:rPr>
        <w:t xml:space="preserve">          $ref: 'TS29571_CommonData.yaml#/components/responses/400'</w:t>
      </w:r>
    </w:p>
    <w:p w14:paraId="0AB5AEBA" w14:textId="77777777" w:rsidR="00111B60" w:rsidRDefault="00111B60" w:rsidP="00111B60">
      <w:pPr>
        <w:pStyle w:val="PL"/>
        <w:rPr>
          <w:lang w:val="en-US"/>
        </w:rPr>
      </w:pPr>
      <w:r>
        <w:rPr>
          <w:lang w:val="en-US"/>
        </w:rPr>
        <w:t xml:space="preserve">        '403':</w:t>
      </w:r>
    </w:p>
    <w:p w14:paraId="76FCD7F4" w14:textId="77777777" w:rsidR="00111B60" w:rsidRDefault="00111B60" w:rsidP="00111B60">
      <w:pPr>
        <w:pStyle w:val="PL"/>
        <w:rPr>
          <w:lang w:val="en-US"/>
        </w:rPr>
      </w:pPr>
      <w:r>
        <w:rPr>
          <w:lang w:val="en-US"/>
        </w:rPr>
        <w:t xml:space="preserve">          $ref: 'TS29571_CommonData.yaml#/components/responses/403'</w:t>
      </w:r>
    </w:p>
    <w:p w14:paraId="5CF5A94B" w14:textId="77777777" w:rsidR="00111B60" w:rsidRDefault="00111B60" w:rsidP="00111B60">
      <w:pPr>
        <w:pStyle w:val="PL"/>
        <w:rPr>
          <w:lang w:val="en-US"/>
        </w:rPr>
      </w:pPr>
      <w:r>
        <w:rPr>
          <w:lang w:val="en-US"/>
        </w:rPr>
        <w:t xml:space="preserve">        '404':</w:t>
      </w:r>
    </w:p>
    <w:p w14:paraId="576C939D" w14:textId="77777777" w:rsidR="00111B60" w:rsidRDefault="00111B60" w:rsidP="00111B60">
      <w:pPr>
        <w:pStyle w:val="PL"/>
        <w:rPr>
          <w:lang w:val="en-US"/>
        </w:rPr>
      </w:pPr>
      <w:r>
        <w:rPr>
          <w:lang w:val="en-US"/>
        </w:rPr>
        <w:t xml:space="preserve">          $ref: 'TS29571_CommonData.yaml#/components/responses/404'</w:t>
      </w:r>
    </w:p>
    <w:p w14:paraId="7B67C10D" w14:textId="77777777" w:rsidR="00111B60" w:rsidRDefault="00111B60" w:rsidP="00111B60">
      <w:pPr>
        <w:pStyle w:val="PL"/>
        <w:rPr>
          <w:lang w:val="en-US"/>
        </w:rPr>
      </w:pPr>
      <w:r>
        <w:rPr>
          <w:lang w:val="en-US"/>
        </w:rPr>
        <w:t xml:space="preserve">        '500':</w:t>
      </w:r>
    </w:p>
    <w:p w14:paraId="566619D1" w14:textId="77777777" w:rsidR="00111B60" w:rsidRDefault="00111B60" w:rsidP="00111B60">
      <w:pPr>
        <w:pStyle w:val="PL"/>
      </w:pPr>
      <w:r>
        <w:rPr>
          <w:lang w:val="en-US"/>
        </w:rPr>
        <w:t xml:space="preserve">          </w:t>
      </w:r>
      <w:r>
        <w:t>$ref: 'TS29571_CommonData.yaml#/components/responses/500'</w:t>
      </w:r>
    </w:p>
    <w:p w14:paraId="25F937C6" w14:textId="77777777" w:rsidR="00111B60" w:rsidRDefault="00111B60" w:rsidP="00111B60">
      <w:pPr>
        <w:pStyle w:val="PL"/>
        <w:rPr>
          <w:lang w:val="en-US"/>
        </w:rPr>
      </w:pPr>
      <w:r>
        <w:rPr>
          <w:lang w:val="en-US"/>
        </w:rPr>
        <w:t xml:space="preserve">        '503':</w:t>
      </w:r>
    </w:p>
    <w:p w14:paraId="64DD8064" w14:textId="77777777" w:rsidR="00111B60" w:rsidRDefault="00111B60" w:rsidP="00111B60">
      <w:pPr>
        <w:pStyle w:val="PL"/>
        <w:rPr>
          <w:lang w:val="en-US"/>
        </w:rPr>
      </w:pPr>
      <w:r>
        <w:t xml:space="preserve">          $ref: 'TS29571_CommonData.yaml#/components/responses/503'</w:t>
      </w:r>
    </w:p>
    <w:p w14:paraId="209377E3" w14:textId="77777777" w:rsidR="00111B60" w:rsidRDefault="00111B60" w:rsidP="00111B60">
      <w:pPr>
        <w:pStyle w:val="PL"/>
      </w:pPr>
      <w:r>
        <w:t xml:space="preserve">        default:</w:t>
      </w:r>
    </w:p>
    <w:p w14:paraId="546B0718" w14:textId="77777777" w:rsidR="00111B60" w:rsidRDefault="00111B60" w:rsidP="00111B60">
      <w:pPr>
        <w:pStyle w:val="PL"/>
      </w:pPr>
      <w:r>
        <w:t xml:space="preserve">          description: Unexpected error</w:t>
      </w:r>
    </w:p>
    <w:p w14:paraId="28FC1670" w14:textId="77777777" w:rsidR="00111B60" w:rsidRDefault="00111B60" w:rsidP="00111B60">
      <w:pPr>
        <w:pStyle w:val="PL"/>
      </w:pPr>
      <w:r>
        <w:t xml:space="preserve">    patch:</w:t>
      </w:r>
    </w:p>
    <w:p w14:paraId="69F57DAF" w14:textId="77777777" w:rsidR="00111B60" w:rsidRDefault="00111B60" w:rsidP="00111B60">
      <w:pPr>
        <w:pStyle w:val="PL"/>
      </w:pPr>
      <w:r>
        <w:t xml:space="preserve">      summary: modify a 5G VN Group</w:t>
      </w:r>
    </w:p>
    <w:p w14:paraId="09E388DB" w14:textId="77777777" w:rsidR="00111B60" w:rsidRDefault="00111B60" w:rsidP="00111B60">
      <w:pPr>
        <w:pStyle w:val="PL"/>
      </w:pPr>
      <w:r>
        <w:t xml:space="preserve">      operationId: Modify 5G VN Group</w:t>
      </w:r>
    </w:p>
    <w:p w14:paraId="7905EAB5" w14:textId="77777777" w:rsidR="00111B60" w:rsidRDefault="00111B60" w:rsidP="00111B60">
      <w:pPr>
        <w:pStyle w:val="PL"/>
      </w:pPr>
      <w:r>
        <w:t xml:space="preserve">      tags:</w:t>
      </w:r>
    </w:p>
    <w:p w14:paraId="730A27F3" w14:textId="77777777" w:rsidR="00111B60" w:rsidRDefault="00111B60" w:rsidP="00111B60">
      <w:pPr>
        <w:pStyle w:val="PL"/>
      </w:pPr>
      <w:r>
        <w:t xml:space="preserve">        - 5G VN Group Modification</w:t>
      </w:r>
    </w:p>
    <w:p w14:paraId="67AB7B67" w14:textId="77777777" w:rsidR="00111B60" w:rsidRDefault="00111B60" w:rsidP="00111B60">
      <w:pPr>
        <w:pStyle w:val="PL"/>
      </w:pPr>
      <w:r>
        <w:t xml:space="preserve">      parameters:</w:t>
      </w:r>
    </w:p>
    <w:p w14:paraId="38AA0E70" w14:textId="77777777" w:rsidR="00111B60" w:rsidRDefault="00111B60" w:rsidP="00111B60">
      <w:pPr>
        <w:pStyle w:val="PL"/>
      </w:pPr>
      <w:r>
        <w:t xml:space="preserve">        - name: extGroupId</w:t>
      </w:r>
    </w:p>
    <w:p w14:paraId="6EF8A75E" w14:textId="77777777" w:rsidR="00111B60" w:rsidRDefault="00111B60" w:rsidP="00111B60">
      <w:pPr>
        <w:pStyle w:val="PL"/>
      </w:pPr>
      <w:r>
        <w:t xml:space="preserve">          in: path</w:t>
      </w:r>
    </w:p>
    <w:p w14:paraId="5439A254" w14:textId="77777777" w:rsidR="00111B60" w:rsidRDefault="00111B60" w:rsidP="00111B60">
      <w:pPr>
        <w:pStyle w:val="PL"/>
      </w:pPr>
      <w:r>
        <w:t xml:space="preserve">          description: External Identifier of the group</w:t>
      </w:r>
    </w:p>
    <w:p w14:paraId="421560FC" w14:textId="77777777" w:rsidR="00111B60" w:rsidRDefault="00111B60" w:rsidP="00111B60">
      <w:pPr>
        <w:pStyle w:val="PL"/>
      </w:pPr>
      <w:r>
        <w:t xml:space="preserve">          required: true</w:t>
      </w:r>
    </w:p>
    <w:p w14:paraId="49366FAC" w14:textId="77777777" w:rsidR="00111B60" w:rsidRDefault="00111B60" w:rsidP="00111B60">
      <w:pPr>
        <w:pStyle w:val="PL"/>
      </w:pPr>
      <w:r>
        <w:t xml:space="preserve">          schema:</w:t>
      </w:r>
    </w:p>
    <w:p w14:paraId="4867084E" w14:textId="77777777" w:rsidR="00111B60" w:rsidRDefault="00111B60" w:rsidP="00111B60">
      <w:pPr>
        <w:pStyle w:val="PL"/>
      </w:pPr>
      <w:r>
        <w:t xml:space="preserve">            $ref: 'TS29503_Nudm_SDM.yaml#/components/schemas/ExtGroupId'</w:t>
      </w:r>
    </w:p>
    <w:p w14:paraId="33B6649D" w14:textId="77777777" w:rsidR="00111B60" w:rsidRDefault="00111B60" w:rsidP="00111B60">
      <w:pPr>
        <w:pStyle w:val="PL"/>
        <w:rPr>
          <w:lang w:val="en-US"/>
        </w:rPr>
      </w:pPr>
      <w:r>
        <w:rPr>
          <w:lang w:val="en-US"/>
        </w:rPr>
        <w:t xml:space="preserve">        - name: supported-features</w:t>
      </w:r>
    </w:p>
    <w:p w14:paraId="773EB16D" w14:textId="77777777" w:rsidR="00111B60" w:rsidRDefault="00111B60" w:rsidP="00111B60">
      <w:pPr>
        <w:pStyle w:val="PL"/>
        <w:rPr>
          <w:lang w:val="en-US"/>
        </w:rPr>
      </w:pPr>
      <w:r>
        <w:rPr>
          <w:lang w:val="en-US"/>
        </w:rPr>
        <w:t xml:space="preserve">          in: query</w:t>
      </w:r>
    </w:p>
    <w:p w14:paraId="3B298CFF" w14:textId="77777777" w:rsidR="00111B60" w:rsidRDefault="00111B60" w:rsidP="00111B60">
      <w:pPr>
        <w:pStyle w:val="PL"/>
        <w:rPr>
          <w:lang w:val="en-US"/>
        </w:rPr>
      </w:pPr>
      <w:r>
        <w:rPr>
          <w:lang w:val="en-US"/>
        </w:rPr>
        <w:t xml:space="preserve">          description: Features required to be supported by the target NF</w:t>
      </w:r>
    </w:p>
    <w:p w14:paraId="4412E9C7" w14:textId="77777777" w:rsidR="00111B60" w:rsidRDefault="00111B60" w:rsidP="00111B60">
      <w:pPr>
        <w:pStyle w:val="PL"/>
        <w:rPr>
          <w:lang w:val="en-US"/>
        </w:rPr>
      </w:pPr>
      <w:r>
        <w:rPr>
          <w:lang w:val="en-US"/>
        </w:rPr>
        <w:t xml:space="preserve">          schema:</w:t>
      </w:r>
    </w:p>
    <w:p w14:paraId="249F5AA6" w14:textId="77777777" w:rsidR="00111B60" w:rsidRDefault="00111B60" w:rsidP="00111B60">
      <w:pPr>
        <w:pStyle w:val="PL"/>
      </w:pPr>
      <w:r>
        <w:rPr>
          <w:lang w:val="en-US"/>
        </w:rPr>
        <w:t xml:space="preserve">            $ref: 'TS29571_CommonData.yaml#/components/schemas/SupportedFeatures'</w:t>
      </w:r>
    </w:p>
    <w:p w14:paraId="1065669A" w14:textId="77777777" w:rsidR="00111B60" w:rsidRDefault="00111B60" w:rsidP="00111B60">
      <w:pPr>
        <w:pStyle w:val="PL"/>
      </w:pPr>
      <w:r>
        <w:t xml:space="preserve">      requestBody:</w:t>
      </w:r>
    </w:p>
    <w:p w14:paraId="1D1DE2B0" w14:textId="77777777" w:rsidR="00111B60" w:rsidRDefault="00111B60" w:rsidP="00111B60">
      <w:pPr>
        <w:pStyle w:val="PL"/>
      </w:pPr>
      <w:r>
        <w:t xml:space="preserve">        content:</w:t>
      </w:r>
    </w:p>
    <w:p w14:paraId="1E8E2B05" w14:textId="77777777" w:rsidR="00111B60" w:rsidRDefault="00111B60" w:rsidP="00111B60">
      <w:pPr>
        <w:pStyle w:val="PL"/>
      </w:pPr>
      <w:r>
        <w:t xml:space="preserve">          application/merge-patch+json:</w:t>
      </w:r>
    </w:p>
    <w:p w14:paraId="4F151151" w14:textId="77777777" w:rsidR="00111B60" w:rsidRDefault="00111B60" w:rsidP="00111B60">
      <w:pPr>
        <w:pStyle w:val="PL"/>
      </w:pPr>
      <w:r>
        <w:t xml:space="preserve">            schema:</w:t>
      </w:r>
    </w:p>
    <w:p w14:paraId="76463A99" w14:textId="77777777" w:rsidR="00111B60" w:rsidRDefault="00111B60" w:rsidP="00111B60">
      <w:pPr>
        <w:pStyle w:val="PL"/>
      </w:pPr>
      <w:r>
        <w:t xml:space="preserve">              $ref: '#/components/schemas/5GVnGroupConfiguration'</w:t>
      </w:r>
    </w:p>
    <w:p w14:paraId="7F42E82E" w14:textId="77777777" w:rsidR="00111B60" w:rsidRDefault="00111B60" w:rsidP="00111B60">
      <w:pPr>
        <w:pStyle w:val="PL"/>
      </w:pPr>
      <w:r>
        <w:t xml:space="preserve">        required: true</w:t>
      </w:r>
    </w:p>
    <w:p w14:paraId="44D21C6E" w14:textId="77777777" w:rsidR="00111B60" w:rsidRDefault="00111B60" w:rsidP="00111B60">
      <w:pPr>
        <w:pStyle w:val="PL"/>
      </w:pPr>
      <w:r>
        <w:t xml:space="preserve">      responses:</w:t>
      </w:r>
    </w:p>
    <w:p w14:paraId="4B997B35" w14:textId="77777777" w:rsidR="00111B60" w:rsidRDefault="00111B60" w:rsidP="00111B60">
      <w:pPr>
        <w:pStyle w:val="PL"/>
      </w:pPr>
      <w:r>
        <w:t xml:space="preserve">        '204':</w:t>
      </w:r>
    </w:p>
    <w:p w14:paraId="5A187286" w14:textId="77777777" w:rsidR="00111B60" w:rsidRDefault="00111B60" w:rsidP="00111B60">
      <w:pPr>
        <w:pStyle w:val="PL"/>
      </w:pPr>
      <w:r>
        <w:t xml:space="preserve">          description: Expected response to a valid request</w:t>
      </w:r>
    </w:p>
    <w:p w14:paraId="76EE6973" w14:textId="77777777" w:rsidR="00111B60" w:rsidRDefault="00111B60" w:rsidP="00111B60">
      <w:pPr>
        <w:pStyle w:val="PL"/>
        <w:rPr>
          <w:lang w:eastAsia="zh-CN"/>
        </w:rPr>
      </w:pPr>
      <w:r>
        <w:rPr>
          <w:lang w:eastAsia="zh-CN"/>
        </w:rPr>
        <w:t xml:space="preserve">        '200':</w:t>
      </w:r>
    </w:p>
    <w:p w14:paraId="33505AC3" w14:textId="77777777" w:rsidR="00111B60" w:rsidRDefault="00111B60" w:rsidP="00111B60">
      <w:pPr>
        <w:pStyle w:val="PL"/>
        <w:rPr>
          <w:lang w:eastAsia="en-GB"/>
        </w:rPr>
      </w:pPr>
      <w:r>
        <w:t xml:space="preserve">          description: Expected response to a valid request</w:t>
      </w:r>
    </w:p>
    <w:p w14:paraId="2CB6B997" w14:textId="77777777" w:rsidR="00111B60" w:rsidRDefault="00111B60" w:rsidP="00111B60">
      <w:pPr>
        <w:pStyle w:val="PL"/>
      </w:pPr>
      <w:r>
        <w:t xml:space="preserve">          content:</w:t>
      </w:r>
    </w:p>
    <w:p w14:paraId="78FAAC05" w14:textId="77777777" w:rsidR="00111B60" w:rsidRDefault="00111B60" w:rsidP="00111B60">
      <w:pPr>
        <w:pStyle w:val="PL"/>
      </w:pPr>
      <w:r>
        <w:t xml:space="preserve">            application/json:</w:t>
      </w:r>
    </w:p>
    <w:p w14:paraId="43A637AC" w14:textId="77777777" w:rsidR="00111B60" w:rsidRDefault="00111B60" w:rsidP="00111B60">
      <w:pPr>
        <w:pStyle w:val="PL"/>
      </w:pPr>
      <w:r>
        <w:t xml:space="preserve">              schema:</w:t>
      </w:r>
    </w:p>
    <w:p w14:paraId="5AB2A510" w14:textId="77777777" w:rsidR="00111B60" w:rsidRDefault="00111B60" w:rsidP="00111B60">
      <w:pPr>
        <w:pStyle w:val="PL"/>
      </w:pPr>
      <w:r>
        <w:t xml:space="preserve">                $ref: 'TS29571_CommonData.yaml#/components/schemas/</w:t>
      </w:r>
      <w:r>
        <w:rPr>
          <w:lang w:eastAsia="zh-CN"/>
        </w:rPr>
        <w:t>PatchResult</w:t>
      </w:r>
      <w:r>
        <w:t>'</w:t>
      </w:r>
    </w:p>
    <w:p w14:paraId="12734004" w14:textId="77777777" w:rsidR="00111B60" w:rsidRDefault="00111B60" w:rsidP="00111B60">
      <w:pPr>
        <w:pStyle w:val="PL"/>
        <w:rPr>
          <w:lang w:val="en-US"/>
        </w:rPr>
      </w:pPr>
      <w:r>
        <w:rPr>
          <w:lang w:val="en-US"/>
        </w:rPr>
        <w:t xml:space="preserve">        '400':</w:t>
      </w:r>
    </w:p>
    <w:p w14:paraId="6A6B8DD3" w14:textId="77777777" w:rsidR="00111B60" w:rsidRDefault="00111B60" w:rsidP="00111B60">
      <w:pPr>
        <w:pStyle w:val="PL"/>
        <w:rPr>
          <w:lang w:val="en-US"/>
        </w:rPr>
      </w:pPr>
      <w:r>
        <w:rPr>
          <w:lang w:val="en-US"/>
        </w:rPr>
        <w:t xml:space="preserve">          $ref: 'TS29571_CommonData.yaml#/components/responses/400'</w:t>
      </w:r>
    </w:p>
    <w:p w14:paraId="3B2CD695" w14:textId="77777777" w:rsidR="00111B60" w:rsidRDefault="00111B60" w:rsidP="00111B60">
      <w:pPr>
        <w:pStyle w:val="PL"/>
        <w:rPr>
          <w:lang w:val="en-US"/>
        </w:rPr>
      </w:pPr>
      <w:r>
        <w:rPr>
          <w:lang w:val="en-US"/>
        </w:rPr>
        <w:t xml:space="preserve">        '403':</w:t>
      </w:r>
    </w:p>
    <w:p w14:paraId="4230E06E" w14:textId="77777777" w:rsidR="00111B60" w:rsidRDefault="00111B60" w:rsidP="00111B60">
      <w:pPr>
        <w:pStyle w:val="PL"/>
        <w:rPr>
          <w:lang w:val="en-US"/>
        </w:rPr>
      </w:pPr>
      <w:r>
        <w:rPr>
          <w:lang w:val="en-US"/>
        </w:rPr>
        <w:t xml:space="preserve">          $ref: 'TS29571_CommonData.yaml#/components/responses/403'</w:t>
      </w:r>
    </w:p>
    <w:p w14:paraId="681EAEAE" w14:textId="77777777" w:rsidR="00111B60" w:rsidRDefault="00111B60" w:rsidP="00111B60">
      <w:pPr>
        <w:pStyle w:val="PL"/>
        <w:rPr>
          <w:lang w:val="en-US"/>
        </w:rPr>
      </w:pPr>
      <w:r>
        <w:rPr>
          <w:lang w:val="en-US"/>
        </w:rPr>
        <w:t xml:space="preserve">        '404':</w:t>
      </w:r>
    </w:p>
    <w:p w14:paraId="7C20376D" w14:textId="77777777" w:rsidR="00111B60" w:rsidRDefault="00111B60" w:rsidP="00111B60">
      <w:pPr>
        <w:pStyle w:val="PL"/>
        <w:rPr>
          <w:lang w:val="en-US"/>
        </w:rPr>
      </w:pPr>
      <w:r>
        <w:rPr>
          <w:lang w:val="en-US"/>
        </w:rPr>
        <w:t xml:space="preserve">          $ref: 'TS29571_CommonData.yaml#/components/responses/404'</w:t>
      </w:r>
    </w:p>
    <w:p w14:paraId="7AFB5837" w14:textId="77777777" w:rsidR="00111B60" w:rsidRDefault="00111B60" w:rsidP="00111B60">
      <w:pPr>
        <w:pStyle w:val="PL"/>
        <w:rPr>
          <w:lang w:val="en-US"/>
        </w:rPr>
      </w:pPr>
      <w:r>
        <w:rPr>
          <w:lang w:val="en-US"/>
        </w:rPr>
        <w:t xml:space="preserve">        '500':</w:t>
      </w:r>
    </w:p>
    <w:p w14:paraId="17742D7E" w14:textId="77777777" w:rsidR="00111B60" w:rsidRDefault="00111B60" w:rsidP="00111B60">
      <w:pPr>
        <w:pStyle w:val="PL"/>
      </w:pPr>
      <w:r>
        <w:rPr>
          <w:lang w:val="en-US"/>
        </w:rPr>
        <w:t xml:space="preserve">          </w:t>
      </w:r>
      <w:r>
        <w:t>$ref: 'TS29571_CommonData.yaml#/components/responses/500'</w:t>
      </w:r>
    </w:p>
    <w:p w14:paraId="5F0209D2" w14:textId="77777777" w:rsidR="00111B60" w:rsidRDefault="00111B60" w:rsidP="00111B60">
      <w:pPr>
        <w:pStyle w:val="PL"/>
        <w:rPr>
          <w:lang w:val="en-US"/>
        </w:rPr>
      </w:pPr>
      <w:r>
        <w:rPr>
          <w:lang w:val="en-US"/>
        </w:rPr>
        <w:t xml:space="preserve">        '503':</w:t>
      </w:r>
    </w:p>
    <w:p w14:paraId="6C3FAF54" w14:textId="77777777" w:rsidR="00111B60" w:rsidRDefault="00111B60" w:rsidP="00111B60">
      <w:pPr>
        <w:pStyle w:val="PL"/>
        <w:rPr>
          <w:lang w:val="en-US"/>
        </w:rPr>
      </w:pPr>
      <w:r>
        <w:t xml:space="preserve">          $ref: 'TS29571_CommonData.yaml#/components/responses/503'</w:t>
      </w:r>
    </w:p>
    <w:p w14:paraId="623614E3" w14:textId="77777777" w:rsidR="00111B60" w:rsidRDefault="00111B60" w:rsidP="00111B60">
      <w:pPr>
        <w:pStyle w:val="PL"/>
      </w:pPr>
      <w:r>
        <w:t xml:space="preserve">        default:</w:t>
      </w:r>
    </w:p>
    <w:p w14:paraId="4FCC2D8B" w14:textId="77777777" w:rsidR="00111B60" w:rsidRDefault="00111B60" w:rsidP="00111B60">
      <w:pPr>
        <w:pStyle w:val="PL"/>
      </w:pPr>
      <w:r>
        <w:t xml:space="preserve">          description: Unexpected error</w:t>
      </w:r>
    </w:p>
    <w:p w14:paraId="66FC089B" w14:textId="77777777" w:rsidR="00111B60" w:rsidRDefault="00111B60" w:rsidP="00111B60">
      <w:pPr>
        <w:pStyle w:val="PL"/>
      </w:pPr>
      <w:r>
        <w:t xml:space="preserve">    get:</w:t>
      </w:r>
    </w:p>
    <w:p w14:paraId="6DE31DB7" w14:textId="77777777" w:rsidR="00111B60" w:rsidRDefault="00111B60" w:rsidP="00111B60">
      <w:pPr>
        <w:pStyle w:val="PL"/>
      </w:pPr>
      <w:r>
        <w:t xml:space="preserve">      summary: get 5G VN Group</w:t>
      </w:r>
    </w:p>
    <w:p w14:paraId="3CF7D58A" w14:textId="77777777" w:rsidR="00111B60" w:rsidRDefault="00111B60" w:rsidP="00111B60">
      <w:pPr>
        <w:pStyle w:val="PL"/>
      </w:pPr>
      <w:r>
        <w:t xml:space="preserve">      operationId: Get 5G VN Group</w:t>
      </w:r>
    </w:p>
    <w:p w14:paraId="0AC7E3E1" w14:textId="77777777" w:rsidR="00111B60" w:rsidRDefault="00111B60" w:rsidP="00111B60">
      <w:pPr>
        <w:pStyle w:val="PL"/>
      </w:pPr>
      <w:r>
        <w:t xml:space="preserve">      tags:</w:t>
      </w:r>
    </w:p>
    <w:p w14:paraId="317DF2ED" w14:textId="77777777" w:rsidR="00111B60" w:rsidRDefault="00111B60" w:rsidP="00111B60">
      <w:pPr>
        <w:pStyle w:val="PL"/>
      </w:pPr>
      <w:r>
        <w:t xml:space="preserve">        - 5G VN Group Modification</w:t>
      </w:r>
    </w:p>
    <w:p w14:paraId="47DD2CD0" w14:textId="77777777" w:rsidR="00111B60" w:rsidRDefault="00111B60" w:rsidP="00111B60">
      <w:pPr>
        <w:pStyle w:val="PL"/>
      </w:pPr>
      <w:r>
        <w:t xml:space="preserve">      parameters:</w:t>
      </w:r>
    </w:p>
    <w:p w14:paraId="0B0D02AE" w14:textId="77777777" w:rsidR="00111B60" w:rsidRDefault="00111B60" w:rsidP="00111B60">
      <w:pPr>
        <w:pStyle w:val="PL"/>
      </w:pPr>
      <w:r>
        <w:t xml:space="preserve">        - name: extGroupId</w:t>
      </w:r>
    </w:p>
    <w:p w14:paraId="0D2C7BE5" w14:textId="77777777" w:rsidR="00111B60" w:rsidRDefault="00111B60" w:rsidP="00111B60">
      <w:pPr>
        <w:pStyle w:val="PL"/>
      </w:pPr>
      <w:r>
        <w:t xml:space="preserve">          in: path</w:t>
      </w:r>
    </w:p>
    <w:p w14:paraId="7E99B9E2" w14:textId="77777777" w:rsidR="00111B60" w:rsidRDefault="00111B60" w:rsidP="00111B60">
      <w:pPr>
        <w:pStyle w:val="PL"/>
      </w:pPr>
      <w:r>
        <w:t xml:space="preserve">          description: External Identifier of the group</w:t>
      </w:r>
    </w:p>
    <w:p w14:paraId="6A7D0E0E" w14:textId="77777777" w:rsidR="00111B60" w:rsidRDefault="00111B60" w:rsidP="00111B60">
      <w:pPr>
        <w:pStyle w:val="PL"/>
      </w:pPr>
      <w:r>
        <w:t xml:space="preserve">          required: true</w:t>
      </w:r>
    </w:p>
    <w:p w14:paraId="5A913222" w14:textId="77777777" w:rsidR="00111B60" w:rsidRDefault="00111B60" w:rsidP="00111B60">
      <w:pPr>
        <w:pStyle w:val="PL"/>
      </w:pPr>
      <w:r>
        <w:t xml:space="preserve">          schema:</w:t>
      </w:r>
    </w:p>
    <w:p w14:paraId="0F3D36A5" w14:textId="77777777" w:rsidR="00111B60" w:rsidRDefault="00111B60" w:rsidP="00111B60">
      <w:pPr>
        <w:pStyle w:val="PL"/>
      </w:pPr>
      <w:r>
        <w:t xml:space="preserve">            $ref: 'TS29503_Nudm_SDM.yaml#/components/schemas/ExtGroupId'</w:t>
      </w:r>
    </w:p>
    <w:p w14:paraId="3A6607D2" w14:textId="77777777" w:rsidR="00111B60" w:rsidRDefault="00111B60" w:rsidP="00111B60">
      <w:pPr>
        <w:pStyle w:val="PL"/>
      </w:pPr>
      <w:r>
        <w:t xml:space="preserve">      responses:</w:t>
      </w:r>
    </w:p>
    <w:p w14:paraId="7746DFBF" w14:textId="77777777" w:rsidR="00111B60" w:rsidRDefault="00111B60" w:rsidP="00111B60">
      <w:pPr>
        <w:pStyle w:val="PL"/>
        <w:rPr>
          <w:lang w:eastAsia="zh-CN"/>
        </w:rPr>
      </w:pPr>
      <w:r>
        <w:rPr>
          <w:lang w:eastAsia="zh-CN"/>
        </w:rPr>
        <w:t xml:space="preserve">        '200':</w:t>
      </w:r>
    </w:p>
    <w:p w14:paraId="7502A821" w14:textId="77777777" w:rsidR="00111B60" w:rsidRDefault="00111B60" w:rsidP="00111B60">
      <w:pPr>
        <w:pStyle w:val="PL"/>
        <w:rPr>
          <w:lang w:eastAsia="en-GB"/>
        </w:rPr>
      </w:pPr>
      <w:r>
        <w:t xml:space="preserve">          description: Expected response to a valid request</w:t>
      </w:r>
    </w:p>
    <w:p w14:paraId="01F90309" w14:textId="77777777" w:rsidR="00111B60" w:rsidRDefault="00111B60" w:rsidP="00111B60">
      <w:pPr>
        <w:pStyle w:val="PL"/>
      </w:pPr>
      <w:r>
        <w:t xml:space="preserve">          content:</w:t>
      </w:r>
    </w:p>
    <w:p w14:paraId="48F62C49" w14:textId="77777777" w:rsidR="00111B60" w:rsidRDefault="00111B60" w:rsidP="00111B60">
      <w:pPr>
        <w:pStyle w:val="PL"/>
      </w:pPr>
      <w:r>
        <w:lastRenderedPageBreak/>
        <w:t xml:space="preserve">            application/json:</w:t>
      </w:r>
    </w:p>
    <w:p w14:paraId="270DD952" w14:textId="77777777" w:rsidR="00111B60" w:rsidRDefault="00111B60" w:rsidP="00111B60">
      <w:pPr>
        <w:pStyle w:val="PL"/>
      </w:pPr>
      <w:r>
        <w:t xml:space="preserve">              schema:</w:t>
      </w:r>
    </w:p>
    <w:p w14:paraId="5956DF60" w14:textId="77777777" w:rsidR="00111B60" w:rsidRDefault="00111B60" w:rsidP="00111B60">
      <w:pPr>
        <w:pStyle w:val="PL"/>
      </w:pPr>
      <w:r>
        <w:t xml:space="preserve">                $ref: '#/components/schemas/5GVnGroupConfiguration'</w:t>
      </w:r>
    </w:p>
    <w:p w14:paraId="74C455BD" w14:textId="77777777" w:rsidR="00111B60" w:rsidRDefault="00111B60" w:rsidP="00111B60">
      <w:pPr>
        <w:pStyle w:val="PL"/>
        <w:rPr>
          <w:lang w:val="en-US"/>
        </w:rPr>
      </w:pPr>
      <w:r>
        <w:rPr>
          <w:lang w:val="en-US"/>
        </w:rPr>
        <w:t xml:space="preserve">        '400':</w:t>
      </w:r>
    </w:p>
    <w:p w14:paraId="2B1A3B22" w14:textId="77777777" w:rsidR="00111B60" w:rsidRDefault="00111B60" w:rsidP="00111B60">
      <w:pPr>
        <w:pStyle w:val="PL"/>
        <w:rPr>
          <w:lang w:val="en-US"/>
        </w:rPr>
      </w:pPr>
      <w:r>
        <w:rPr>
          <w:lang w:val="en-US"/>
        </w:rPr>
        <w:t xml:space="preserve">          $ref: 'TS29571_CommonData.yaml#/components/responses/400'</w:t>
      </w:r>
    </w:p>
    <w:p w14:paraId="285B4A6A" w14:textId="77777777" w:rsidR="00111B60" w:rsidRDefault="00111B60" w:rsidP="00111B60">
      <w:pPr>
        <w:pStyle w:val="PL"/>
        <w:rPr>
          <w:lang w:val="en-US"/>
        </w:rPr>
      </w:pPr>
      <w:r>
        <w:rPr>
          <w:lang w:val="en-US"/>
        </w:rPr>
        <w:t xml:space="preserve">        '403':</w:t>
      </w:r>
    </w:p>
    <w:p w14:paraId="51428DC9" w14:textId="77777777" w:rsidR="00111B60" w:rsidRDefault="00111B60" w:rsidP="00111B60">
      <w:pPr>
        <w:pStyle w:val="PL"/>
        <w:rPr>
          <w:lang w:val="en-US"/>
        </w:rPr>
      </w:pPr>
      <w:r>
        <w:rPr>
          <w:lang w:val="en-US"/>
        </w:rPr>
        <w:t xml:space="preserve">          $ref: 'TS29571_CommonData.yaml#/components/responses/403'</w:t>
      </w:r>
    </w:p>
    <w:p w14:paraId="01464A97" w14:textId="77777777" w:rsidR="00111B60" w:rsidRDefault="00111B60" w:rsidP="00111B60">
      <w:pPr>
        <w:pStyle w:val="PL"/>
        <w:rPr>
          <w:lang w:val="en-US"/>
        </w:rPr>
      </w:pPr>
      <w:r>
        <w:rPr>
          <w:lang w:val="en-US"/>
        </w:rPr>
        <w:t xml:space="preserve">        '404':</w:t>
      </w:r>
    </w:p>
    <w:p w14:paraId="00A82BEC" w14:textId="77777777" w:rsidR="00111B60" w:rsidRDefault="00111B60" w:rsidP="00111B60">
      <w:pPr>
        <w:pStyle w:val="PL"/>
        <w:rPr>
          <w:lang w:val="en-US"/>
        </w:rPr>
      </w:pPr>
      <w:r>
        <w:rPr>
          <w:lang w:val="en-US"/>
        </w:rPr>
        <w:t xml:space="preserve">          $ref: 'TS29571_CommonData.yaml#/components/responses/404'</w:t>
      </w:r>
    </w:p>
    <w:p w14:paraId="4EA99E87" w14:textId="77777777" w:rsidR="00111B60" w:rsidRDefault="00111B60" w:rsidP="00111B60">
      <w:pPr>
        <w:pStyle w:val="PL"/>
        <w:rPr>
          <w:lang w:val="en-US"/>
        </w:rPr>
      </w:pPr>
      <w:r>
        <w:rPr>
          <w:lang w:val="en-US"/>
        </w:rPr>
        <w:t xml:space="preserve">        '500':</w:t>
      </w:r>
    </w:p>
    <w:p w14:paraId="5C33834F" w14:textId="77777777" w:rsidR="00111B60" w:rsidRDefault="00111B60" w:rsidP="00111B60">
      <w:pPr>
        <w:pStyle w:val="PL"/>
      </w:pPr>
      <w:r>
        <w:rPr>
          <w:lang w:val="en-US"/>
        </w:rPr>
        <w:t xml:space="preserve">          </w:t>
      </w:r>
      <w:r>
        <w:t>$ref: 'TS29571_CommonData.yaml#/components/responses/500'</w:t>
      </w:r>
    </w:p>
    <w:p w14:paraId="3F414C42" w14:textId="77777777" w:rsidR="00111B60" w:rsidRDefault="00111B60" w:rsidP="00111B60">
      <w:pPr>
        <w:pStyle w:val="PL"/>
        <w:rPr>
          <w:lang w:val="en-US"/>
        </w:rPr>
      </w:pPr>
      <w:r>
        <w:rPr>
          <w:lang w:val="en-US"/>
        </w:rPr>
        <w:t xml:space="preserve">        '503':</w:t>
      </w:r>
    </w:p>
    <w:p w14:paraId="471762A8" w14:textId="77777777" w:rsidR="00111B60" w:rsidRDefault="00111B60" w:rsidP="00111B60">
      <w:pPr>
        <w:pStyle w:val="PL"/>
        <w:rPr>
          <w:lang w:val="en-US"/>
        </w:rPr>
      </w:pPr>
      <w:r>
        <w:t xml:space="preserve">          $ref: 'TS29571_CommonData.yaml#/components/responses/503'</w:t>
      </w:r>
    </w:p>
    <w:p w14:paraId="6730A956" w14:textId="77777777" w:rsidR="00111B60" w:rsidRDefault="00111B60" w:rsidP="00111B60">
      <w:pPr>
        <w:pStyle w:val="PL"/>
      </w:pPr>
      <w:r>
        <w:t xml:space="preserve">        default:</w:t>
      </w:r>
    </w:p>
    <w:p w14:paraId="50DD2E12" w14:textId="77777777" w:rsidR="00111B60" w:rsidRDefault="00111B60" w:rsidP="00111B60">
      <w:pPr>
        <w:pStyle w:val="PL"/>
      </w:pPr>
      <w:r>
        <w:t xml:space="preserve">          description: Unexpected error</w:t>
      </w:r>
    </w:p>
    <w:p w14:paraId="503D3C9C" w14:textId="77777777" w:rsidR="00111B60" w:rsidRDefault="00111B60" w:rsidP="00111B60">
      <w:pPr>
        <w:pStyle w:val="PL"/>
      </w:pPr>
    </w:p>
    <w:p w14:paraId="584AFEDE" w14:textId="77777777" w:rsidR="00111B60" w:rsidRDefault="00111B60" w:rsidP="00111B60">
      <w:pPr>
        <w:pStyle w:val="PL"/>
      </w:pPr>
      <w:r>
        <w:t xml:space="preserve">  /{ueId}/pp-data-store/{afInstanceId}:</w:t>
      </w:r>
    </w:p>
    <w:p w14:paraId="50206E74" w14:textId="77777777" w:rsidR="00111B60" w:rsidRDefault="00111B60" w:rsidP="00111B60">
      <w:pPr>
        <w:pStyle w:val="PL"/>
      </w:pPr>
      <w:r>
        <w:t xml:space="preserve">    put:</w:t>
      </w:r>
    </w:p>
    <w:p w14:paraId="073A2FE3" w14:textId="77777777" w:rsidR="00111B60" w:rsidRDefault="00111B60" w:rsidP="00111B60">
      <w:pPr>
        <w:pStyle w:val="PL"/>
      </w:pPr>
      <w:r>
        <w:t xml:space="preserve">      summary: Create a Provisioning Parameter Data Entry</w:t>
      </w:r>
    </w:p>
    <w:p w14:paraId="5E4BBF7A" w14:textId="77777777" w:rsidR="00111B60" w:rsidRDefault="00111B60" w:rsidP="00111B60">
      <w:pPr>
        <w:pStyle w:val="PL"/>
      </w:pPr>
      <w:r>
        <w:t xml:space="preserve">      operationId: Create PP Data Entry</w:t>
      </w:r>
    </w:p>
    <w:p w14:paraId="1AFD8503" w14:textId="77777777" w:rsidR="00111B60" w:rsidRDefault="00111B60" w:rsidP="00111B60">
      <w:pPr>
        <w:pStyle w:val="PL"/>
      </w:pPr>
      <w:r>
        <w:t xml:space="preserve">      tags:</w:t>
      </w:r>
    </w:p>
    <w:p w14:paraId="0AE487D4" w14:textId="77777777" w:rsidR="00111B60" w:rsidRDefault="00111B60" w:rsidP="00111B60">
      <w:pPr>
        <w:pStyle w:val="PL"/>
      </w:pPr>
      <w:r>
        <w:t xml:space="preserve">        - ParameterProvisioningDataEntry (Document)</w:t>
      </w:r>
    </w:p>
    <w:p w14:paraId="7C3B8B48" w14:textId="77777777" w:rsidR="00111B60" w:rsidRDefault="00111B60" w:rsidP="00111B60">
      <w:pPr>
        <w:pStyle w:val="PL"/>
      </w:pPr>
      <w:r>
        <w:t xml:space="preserve">      parameters:</w:t>
      </w:r>
    </w:p>
    <w:p w14:paraId="135B3D00" w14:textId="77777777" w:rsidR="00111B60" w:rsidRDefault="00111B60" w:rsidP="00111B60">
      <w:pPr>
        <w:pStyle w:val="PL"/>
      </w:pPr>
      <w:r>
        <w:t xml:space="preserve">        - name: ueId</w:t>
      </w:r>
    </w:p>
    <w:p w14:paraId="2E3FD595" w14:textId="77777777" w:rsidR="00111B60" w:rsidRDefault="00111B60" w:rsidP="00111B60">
      <w:pPr>
        <w:pStyle w:val="PL"/>
      </w:pPr>
      <w:r>
        <w:t xml:space="preserve">          in: path</w:t>
      </w:r>
    </w:p>
    <w:p w14:paraId="61F191E3" w14:textId="77777777" w:rsidR="00111B60" w:rsidRDefault="00111B60" w:rsidP="00111B60">
      <w:pPr>
        <w:pStyle w:val="PL"/>
      </w:pPr>
      <w:r>
        <w:t xml:space="preserve">          description: Identifier of the UE</w:t>
      </w:r>
    </w:p>
    <w:p w14:paraId="0B76ACBA" w14:textId="77777777" w:rsidR="00111B60" w:rsidRDefault="00111B60" w:rsidP="00111B60">
      <w:pPr>
        <w:pStyle w:val="PL"/>
      </w:pPr>
      <w:r>
        <w:t xml:space="preserve">          required: true</w:t>
      </w:r>
    </w:p>
    <w:p w14:paraId="62CD0754" w14:textId="77777777" w:rsidR="00111B60" w:rsidRDefault="00111B60" w:rsidP="00111B60">
      <w:pPr>
        <w:pStyle w:val="PL"/>
      </w:pPr>
      <w:r>
        <w:t xml:space="preserve">          schema:</w:t>
      </w:r>
    </w:p>
    <w:p w14:paraId="6E9EFE59" w14:textId="77777777" w:rsidR="00111B60" w:rsidRDefault="00111B60" w:rsidP="00111B60">
      <w:pPr>
        <w:pStyle w:val="PL"/>
      </w:pPr>
      <w:r>
        <w:t xml:space="preserve">            anyOf:</w:t>
      </w:r>
    </w:p>
    <w:p w14:paraId="64909E8E" w14:textId="77777777" w:rsidR="00111B60" w:rsidRDefault="00111B60" w:rsidP="00111B60">
      <w:pPr>
        <w:pStyle w:val="PL"/>
      </w:pPr>
      <w:r>
        <w:t xml:space="preserve">              - $ref: 'TS29571_CommonData.yaml#/components/schemas/VarUeId'</w:t>
      </w:r>
    </w:p>
    <w:p w14:paraId="1B1FA21A" w14:textId="77777777" w:rsidR="00111B60" w:rsidRDefault="00111B60" w:rsidP="00111B60">
      <w:pPr>
        <w:pStyle w:val="PL"/>
      </w:pPr>
      <w:r>
        <w:t xml:space="preserve">              - $ref: 'TS29503_Nudm_SDM.yaml#/components/schemas/ExtGroupId'</w:t>
      </w:r>
    </w:p>
    <w:p w14:paraId="279A843B" w14:textId="77777777" w:rsidR="00111B60" w:rsidRDefault="00111B60" w:rsidP="00111B60">
      <w:pPr>
        <w:pStyle w:val="PL"/>
        <w:rPr>
          <w:lang w:val="en-US"/>
        </w:rPr>
      </w:pPr>
      <w:r>
        <w:t xml:space="preserve">              - </w:t>
      </w:r>
      <w:r>
        <w:rPr>
          <w:lang w:val="en-US"/>
        </w:rPr>
        <w:t>type: string</w:t>
      </w:r>
    </w:p>
    <w:p w14:paraId="6DCF9B88" w14:textId="77777777" w:rsidR="00111B60" w:rsidRDefault="00111B60" w:rsidP="00111B60">
      <w:pPr>
        <w:pStyle w:val="PL"/>
      </w:pPr>
      <w:r>
        <w:rPr>
          <w:lang w:val="en-US"/>
        </w:rPr>
        <w:t xml:space="preserve">                pattern: '^anyUE$'</w:t>
      </w:r>
    </w:p>
    <w:p w14:paraId="508E90EA" w14:textId="77777777" w:rsidR="00111B60" w:rsidRDefault="00111B60" w:rsidP="00111B60">
      <w:pPr>
        <w:pStyle w:val="PL"/>
      </w:pPr>
      <w:r>
        <w:t xml:space="preserve">        - name: afInstanceId</w:t>
      </w:r>
    </w:p>
    <w:p w14:paraId="085A390D" w14:textId="77777777" w:rsidR="00111B60" w:rsidRDefault="00111B60" w:rsidP="00111B60">
      <w:pPr>
        <w:pStyle w:val="PL"/>
      </w:pPr>
      <w:r>
        <w:t xml:space="preserve">          in: path</w:t>
      </w:r>
    </w:p>
    <w:p w14:paraId="084B6B9D" w14:textId="77777777" w:rsidR="00111B60" w:rsidRDefault="00111B60" w:rsidP="00111B60">
      <w:pPr>
        <w:pStyle w:val="PL"/>
      </w:pPr>
      <w:r>
        <w:t xml:space="preserve">          description: Application Function Instance Identifier</w:t>
      </w:r>
    </w:p>
    <w:p w14:paraId="506C08E0" w14:textId="77777777" w:rsidR="00111B60" w:rsidRDefault="00111B60" w:rsidP="00111B60">
      <w:pPr>
        <w:pStyle w:val="PL"/>
      </w:pPr>
      <w:r>
        <w:t xml:space="preserve">          required: true</w:t>
      </w:r>
    </w:p>
    <w:p w14:paraId="5B9D64F8" w14:textId="77777777" w:rsidR="00111B60" w:rsidRDefault="00111B60" w:rsidP="00111B60">
      <w:pPr>
        <w:pStyle w:val="PL"/>
      </w:pPr>
      <w:r>
        <w:t xml:space="preserve">          schema:</w:t>
      </w:r>
    </w:p>
    <w:p w14:paraId="40377801" w14:textId="77777777" w:rsidR="00111B60" w:rsidRDefault="00111B60" w:rsidP="00111B60">
      <w:pPr>
        <w:pStyle w:val="PL"/>
      </w:pPr>
      <w:r>
        <w:t xml:space="preserve">            </w:t>
      </w:r>
      <w:r>
        <w:rPr>
          <w:lang w:val="en-US"/>
        </w:rPr>
        <w:t>type: string</w:t>
      </w:r>
    </w:p>
    <w:p w14:paraId="2B038625" w14:textId="77777777" w:rsidR="00111B60" w:rsidRDefault="00111B60" w:rsidP="00111B60">
      <w:pPr>
        <w:pStyle w:val="PL"/>
      </w:pPr>
      <w:r>
        <w:t xml:space="preserve">      requestBody:</w:t>
      </w:r>
    </w:p>
    <w:p w14:paraId="413E13BB" w14:textId="77777777" w:rsidR="00111B60" w:rsidRDefault="00111B60" w:rsidP="00111B60">
      <w:pPr>
        <w:pStyle w:val="PL"/>
      </w:pPr>
      <w:r>
        <w:t xml:space="preserve">        content:</w:t>
      </w:r>
    </w:p>
    <w:p w14:paraId="0587C20E" w14:textId="77777777" w:rsidR="00111B60" w:rsidRDefault="00111B60" w:rsidP="00111B60">
      <w:pPr>
        <w:pStyle w:val="PL"/>
      </w:pPr>
      <w:r>
        <w:t xml:space="preserve">          application/json:</w:t>
      </w:r>
    </w:p>
    <w:p w14:paraId="442C53C0" w14:textId="77777777" w:rsidR="00111B60" w:rsidRDefault="00111B60" w:rsidP="00111B60">
      <w:pPr>
        <w:pStyle w:val="PL"/>
      </w:pPr>
      <w:r>
        <w:t xml:space="preserve">            schema:</w:t>
      </w:r>
    </w:p>
    <w:p w14:paraId="7395BD38" w14:textId="77777777" w:rsidR="00111B60" w:rsidRDefault="00111B60" w:rsidP="00111B60">
      <w:pPr>
        <w:pStyle w:val="PL"/>
      </w:pPr>
      <w:r>
        <w:t xml:space="preserve">              $ref: '#/components/schemas/PpDataEntry'</w:t>
      </w:r>
    </w:p>
    <w:p w14:paraId="528910B1" w14:textId="77777777" w:rsidR="00111B60" w:rsidRDefault="00111B60" w:rsidP="00111B60">
      <w:pPr>
        <w:pStyle w:val="PL"/>
      </w:pPr>
      <w:r>
        <w:t xml:space="preserve">        required: true</w:t>
      </w:r>
    </w:p>
    <w:p w14:paraId="6F52402C" w14:textId="77777777" w:rsidR="00111B60" w:rsidRDefault="00111B60" w:rsidP="00111B60">
      <w:pPr>
        <w:pStyle w:val="PL"/>
      </w:pPr>
      <w:r>
        <w:t xml:space="preserve">      responses:</w:t>
      </w:r>
    </w:p>
    <w:p w14:paraId="4174CB13" w14:textId="77777777" w:rsidR="00111B60" w:rsidRDefault="00111B60" w:rsidP="00111B60">
      <w:pPr>
        <w:pStyle w:val="PL"/>
      </w:pPr>
      <w:r>
        <w:t xml:space="preserve">        '201':</w:t>
      </w:r>
    </w:p>
    <w:p w14:paraId="389F71BE" w14:textId="77777777" w:rsidR="00111B60" w:rsidRDefault="00111B60" w:rsidP="00111B60">
      <w:pPr>
        <w:pStyle w:val="PL"/>
      </w:pPr>
      <w:r>
        <w:t xml:space="preserve">          description: Indicating a successful creation of the resource</w:t>
      </w:r>
    </w:p>
    <w:p w14:paraId="57DB57B2" w14:textId="77777777" w:rsidR="00111B60" w:rsidRDefault="00111B60" w:rsidP="00111B60">
      <w:pPr>
        <w:pStyle w:val="PL"/>
      </w:pPr>
      <w:r>
        <w:t xml:space="preserve">          content:</w:t>
      </w:r>
    </w:p>
    <w:p w14:paraId="14C0210E" w14:textId="77777777" w:rsidR="00111B60" w:rsidRDefault="00111B60" w:rsidP="00111B60">
      <w:pPr>
        <w:pStyle w:val="PL"/>
      </w:pPr>
      <w:r>
        <w:t xml:space="preserve">            application/json:</w:t>
      </w:r>
    </w:p>
    <w:p w14:paraId="29C0E450" w14:textId="77777777" w:rsidR="00111B60" w:rsidRDefault="00111B60" w:rsidP="00111B60">
      <w:pPr>
        <w:pStyle w:val="PL"/>
      </w:pPr>
      <w:r>
        <w:t xml:space="preserve">              schema:</w:t>
      </w:r>
    </w:p>
    <w:p w14:paraId="68039CD0" w14:textId="77777777" w:rsidR="00111B60" w:rsidRDefault="00111B60" w:rsidP="00111B60">
      <w:pPr>
        <w:pStyle w:val="PL"/>
      </w:pPr>
      <w:r>
        <w:t xml:space="preserve">                $ref: '#/components/schemas/PpDataEntry'</w:t>
      </w:r>
    </w:p>
    <w:p w14:paraId="6DA3C9E7" w14:textId="77777777" w:rsidR="00111B60" w:rsidRDefault="00111B60" w:rsidP="00111B60">
      <w:pPr>
        <w:pStyle w:val="PL"/>
      </w:pPr>
      <w:r>
        <w:t xml:space="preserve">        '204':</w:t>
      </w:r>
    </w:p>
    <w:p w14:paraId="3F8583CD" w14:textId="77777777" w:rsidR="00111B60" w:rsidRDefault="00111B60" w:rsidP="00111B60">
      <w:pPr>
        <w:pStyle w:val="PL"/>
      </w:pPr>
      <w:r>
        <w:t xml:space="preserve">          description: Indicating a successful update of the resource</w:t>
      </w:r>
    </w:p>
    <w:p w14:paraId="001E2412" w14:textId="77777777" w:rsidR="00111B60" w:rsidRDefault="00111B60" w:rsidP="00111B60">
      <w:pPr>
        <w:pStyle w:val="PL"/>
        <w:rPr>
          <w:lang w:val="en-US"/>
        </w:rPr>
      </w:pPr>
      <w:r>
        <w:rPr>
          <w:lang w:val="en-US"/>
        </w:rPr>
        <w:t xml:space="preserve">        '400':</w:t>
      </w:r>
    </w:p>
    <w:p w14:paraId="1F5A7CCA" w14:textId="77777777" w:rsidR="00111B60" w:rsidRDefault="00111B60" w:rsidP="00111B60">
      <w:pPr>
        <w:pStyle w:val="PL"/>
        <w:rPr>
          <w:lang w:val="en-US"/>
        </w:rPr>
      </w:pPr>
      <w:r>
        <w:rPr>
          <w:lang w:val="en-US"/>
        </w:rPr>
        <w:t xml:space="preserve">          $ref: 'TS29571_CommonData.yaml#/components/responses/400'</w:t>
      </w:r>
    </w:p>
    <w:p w14:paraId="6D721857" w14:textId="77777777" w:rsidR="00111B60" w:rsidRDefault="00111B60" w:rsidP="00111B60">
      <w:pPr>
        <w:pStyle w:val="PL"/>
        <w:rPr>
          <w:lang w:val="en-US"/>
        </w:rPr>
      </w:pPr>
      <w:r>
        <w:rPr>
          <w:lang w:val="en-US"/>
        </w:rPr>
        <w:t xml:space="preserve">        '403':</w:t>
      </w:r>
    </w:p>
    <w:p w14:paraId="4D1CAA5B" w14:textId="77777777" w:rsidR="00111B60" w:rsidRDefault="00111B60" w:rsidP="00111B60">
      <w:pPr>
        <w:pStyle w:val="PL"/>
        <w:rPr>
          <w:lang w:val="en-US"/>
        </w:rPr>
      </w:pPr>
      <w:r>
        <w:rPr>
          <w:lang w:val="en-US"/>
        </w:rPr>
        <w:t xml:space="preserve">          $ref: 'TS29571_CommonData.yaml#/components/responses/403'</w:t>
      </w:r>
    </w:p>
    <w:p w14:paraId="5FC03C80" w14:textId="77777777" w:rsidR="00111B60" w:rsidRDefault="00111B60" w:rsidP="00111B60">
      <w:pPr>
        <w:pStyle w:val="PL"/>
        <w:rPr>
          <w:lang w:val="en-US"/>
        </w:rPr>
      </w:pPr>
      <w:r>
        <w:rPr>
          <w:lang w:val="en-US"/>
        </w:rPr>
        <w:t xml:space="preserve">        '404':</w:t>
      </w:r>
    </w:p>
    <w:p w14:paraId="6CDDD35D" w14:textId="77777777" w:rsidR="00111B60" w:rsidRDefault="00111B60" w:rsidP="00111B60">
      <w:pPr>
        <w:pStyle w:val="PL"/>
        <w:rPr>
          <w:lang w:val="en-US"/>
        </w:rPr>
      </w:pPr>
      <w:r>
        <w:rPr>
          <w:lang w:val="en-US"/>
        </w:rPr>
        <w:t xml:space="preserve">          $ref: 'TS29571_CommonData.yaml#/components/responses/404'</w:t>
      </w:r>
    </w:p>
    <w:p w14:paraId="150280F6" w14:textId="77777777" w:rsidR="00111B60" w:rsidRDefault="00111B60" w:rsidP="00111B60">
      <w:pPr>
        <w:pStyle w:val="PL"/>
        <w:rPr>
          <w:lang w:val="en-US"/>
        </w:rPr>
      </w:pPr>
      <w:r>
        <w:rPr>
          <w:lang w:val="en-US"/>
        </w:rPr>
        <w:t xml:space="preserve">        '500':</w:t>
      </w:r>
    </w:p>
    <w:p w14:paraId="1C1A1FAE" w14:textId="77777777" w:rsidR="00111B60" w:rsidRDefault="00111B60" w:rsidP="00111B60">
      <w:pPr>
        <w:pStyle w:val="PL"/>
      </w:pPr>
      <w:r>
        <w:rPr>
          <w:lang w:val="en-US"/>
        </w:rPr>
        <w:t xml:space="preserve">          </w:t>
      </w:r>
      <w:r>
        <w:t>$ref: 'TS29571_CommonData.yaml#/components/responses/500'</w:t>
      </w:r>
    </w:p>
    <w:p w14:paraId="313E2689" w14:textId="77777777" w:rsidR="00111B60" w:rsidRDefault="00111B60" w:rsidP="00111B60">
      <w:pPr>
        <w:pStyle w:val="PL"/>
        <w:rPr>
          <w:lang w:val="en-US"/>
        </w:rPr>
      </w:pPr>
      <w:r>
        <w:rPr>
          <w:lang w:val="en-US"/>
        </w:rPr>
        <w:t xml:space="preserve">        '503':</w:t>
      </w:r>
    </w:p>
    <w:p w14:paraId="385924D2" w14:textId="77777777" w:rsidR="00111B60" w:rsidRDefault="00111B60" w:rsidP="00111B60">
      <w:pPr>
        <w:pStyle w:val="PL"/>
        <w:rPr>
          <w:lang w:val="en-US"/>
        </w:rPr>
      </w:pPr>
      <w:r>
        <w:t xml:space="preserve">          $ref: 'TS29571_CommonData.yaml#/components/responses/503'</w:t>
      </w:r>
    </w:p>
    <w:p w14:paraId="4EE657F7" w14:textId="77777777" w:rsidR="00111B60" w:rsidRDefault="00111B60" w:rsidP="00111B60">
      <w:pPr>
        <w:pStyle w:val="PL"/>
      </w:pPr>
      <w:r>
        <w:t xml:space="preserve">        default:</w:t>
      </w:r>
    </w:p>
    <w:p w14:paraId="75C98A1A" w14:textId="77777777" w:rsidR="00111B60" w:rsidRDefault="00111B60" w:rsidP="00111B60">
      <w:pPr>
        <w:pStyle w:val="PL"/>
      </w:pPr>
      <w:r>
        <w:t xml:space="preserve">          description: Unexpected error</w:t>
      </w:r>
    </w:p>
    <w:p w14:paraId="4FC3EC73" w14:textId="77777777" w:rsidR="00111B60" w:rsidRDefault="00111B60" w:rsidP="00111B60">
      <w:pPr>
        <w:pStyle w:val="PL"/>
      </w:pPr>
      <w:r>
        <w:t xml:space="preserve">    delete:</w:t>
      </w:r>
    </w:p>
    <w:p w14:paraId="2A52CBEC" w14:textId="77777777" w:rsidR="00111B60" w:rsidRDefault="00111B60" w:rsidP="00111B60">
      <w:pPr>
        <w:pStyle w:val="PL"/>
      </w:pPr>
      <w:r>
        <w:t xml:space="preserve">      summary: Delete a Provisioning Parameter Data Entry</w:t>
      </w:r>
    </w:p>
    <w:p w14:paraId="4565F5E6" w14:textId="77777777" w:rsidR="00111B60" w:rsidRDefault="00111B60" w:rsidP="00111B60">
      <w:pPr>
        <w:pStyle w:val="PL"/>
      </w:pPr>
      <w:r>
        <w:t xml:space="preserve">      operationId: Delete PP Data Entry</w:t>
      </w:r>
    </w:p>
    <w:p w14:paraId="7397583C" w14:textId="77777777" w:rsidR="00111B60" w:rsidRDefault="00111B60" w:rsidP="00111B60">
      <w:pPr>
        <w:pStyle w:val="PL"/>
      </w:pPr>
      <w:r>
        <w:t xml:space="preserve">      tags:</w:t>
      </w:r>
    </w:p>
    <w:p w14:paraId="1020F447" w14:textId="77777777" w:rsidR="00111B60" w:rsidRDefault="00111B60" w:rsidP="00111B60">
      <w:pPr>
        <w:pStyle w:val="PL"/>
      </w:pPr>
      <w:r>
        <w:t xml:space="preserve">        - ParameterProvisioningDataEntry (Document)</w:t>
      </w:r>
    </w:p>
    <w:p w14:paraId="5B4812A5" w14:textId="77777777" w:rsidR="00111B60" w:rsidRDefault="00111B60" w:rsidP="00111B60">
      <w:pPr>
        <w:pStyle w:val="PL"/>
      </w:pPr>
      <w:r>
        <w:t xml:space="preserve">      parameters:</w:t>
      </w:r>
    </w:p>
    <w:p w14:paraId="77002F63" w14:textId="77777777" w:rsidR="00111B60" w:rsidRDefault="00111B60" w:rsidP="00111B60">
      <w:pPr>
        <w:pStyle w:val="PL"/>
      </w:pPr>
      <w:r>
        <w:t xml:space="preserve">        - name: ueId</w:t>
      </w:r>
    </w:p>
    <w:p w14:paraId="5D26D4EF" w14:textId="77777777" w:rsidR="00111B60" w:rsidRDefault="00111B60" w:rsidP="00111B60">
      <w:pPr>
        <w:pStyle w:val="PL"/>
      </w:pPr>
      <w:r>
        <w:t xml:space="preserve">          in: path</w:t>
      </w:r>
    </w:p>
    <w:p w14:paraId="35C3CB49" w14:textId="77777777" w:rsidR="00111B60" w:rsidRDefault="00111B60" w:rsidP="00111B60">
      <w:pPr>
        <w:pStyle w:val="PL"/>
      </w:pPr>
      <w:r>
        <w:t xml:space="preserve">          description: Identifier of the UE</w:t>
      </w:r>
    </w:p>
    <w:p w14:paraId="335A9007" w14:textId="77777777" w:rsidR="00111B60" w:rsidRDefault="00111B60" w:rsidP="00111B60">
      <w:pPr>
        <w:pStyle w:val="PL"/>
      </w:pPr>
      <w:r>
        <w:t xml:space="preserve">          required: true</w:t>
      </w:r>
    </w:p>
    <w:p w14:paraId="34543496" w14:textId="77777777" w:rsidR="00111B60" w:rsidRDefault="00111B60" w:rsidP="00111B60">
      <w:pPr>
        <w:pStyle w:val="PL"/>
      </w:pPr>
      <w:r>
        <w:t xml:space="preserve">          schema:</w:t>
      </w:r>
    </w:p>
    <w:p w14:paraId="1D722261" w14:textId="77777777" w:rsidR="00111B60" w:rsidRDefault="00111B60" w:rsidP="00111B60">
      <w:pPr>
        <w:pStyle w:val="PL"/>
      </w:pPr>
      <w:r>
        <w:t xml:space="preserve">            anyOf:</w:t>
      </w:r>
    </w:p>
    <w:p w14:paraId="3E9DAC72" w14:textId="77777777" w:rsidR="00111B60" w:rsidRDefault="00111B60" w:rsidP="00111B60">
      <w:pPr>
        <w:pStyle w:val="PL"/>
      </w:pPr>
      <w:r>
        <w:lastRenderedPageBreak/>
        <w:t xml:space="preserve">              - $ref: 'TS29571_CommonData.yaml#/components/schemas/VarUeId'</w:t>
      </w:r>
    </w:p>
    <w:p w14:paraId="41ED56A6" w14:textId="77777777" w:rsidR="00111B60" w:rsidRDefault="00111B60" w:rsidP="00111B60">
      <w:pPr>
        <w:pStyle w:val="PL"/>
      </w:pPr>
      <w:r>
        <w:t xml:space="preserve">              - $ref: 'TS29503_Nudm_SDM.yaml#/components/schemas/ExtGroupId'</w:t>
      </w:r>
    </w:p>
    <w:p w14:paraId="4921F1D9" w14:textId="77777777" w:rsidR="00111B60" w:rsidRDefault="00111B60" w:rsidP="00111B60">
      <w:pPr>
        <w:pStyle w:val="PL"/>
        <w:rPr>
          <w:lang w:val="en-US"/>
        </w:rPr>
      </w:pPr>
      <w:r>
        <w:t xml:space="preserve">              - </w:t>
      </w:r>
      <w:r>
        <w:rPr>
          <w:lang w:val="en-US"/>
        </w:rPr>
        <w:t>type: string</w:t>
      </w:r>
    </w:p>
    <w:p w14:paraId="3647FFFA" w14:textId="77777777" w:rsidR="00111B60" w:rsidRDefault="00111B60" w:rsidP="00111B60">
      <w:pPr>
        <w:pStyle w:val="PL"/>
      </w:pPr>
      <w:r>
        <w:rPr>
          <w:lang w:val="en-US"/>
        </w:rPr>
        <w:t xml:space="preserve">                pattern: '^anyUE$'</w:t>
      </w:r>
    </w:p>
    <w:p w14:paraId="0333F41D" w14:textId="77777777" w:rsidR="00111B60" w:rsidRDefault="00111B60" w:rsidP="00111B60">
      <w:pPr>
        <w:pStyle w:val="PL"/>
      </w:pPr>
      <w:r>
        <w:t xml:space="preserve">        - name: afInstanceId</w:t>
      </w:r>
    </w:p>
    <w:p w14:paraId="7B28AB4A" w14:textId="77777777" w:rsidR="00111B60" w:rsidRDefault="00111B60" w:rsidP="00111B60">
      <w:pPr>
        <w:pStyle w:val="PL"/>
      </w:pPr>
      <w:r>
        <w:t xml:space="preserve">          in: path</w:t>
      </w:r>
    </w:p>
    <w:p w14:paraId="62401CE9" w14:textId="77777777" w:rsidR="00111B60" w:rsidRDefault="00111B60" w:rsidP="00111B60">
      <w:pPr>
        <w:pStyle w:val="PL"/>
      </w:pPr>
      <w:r>
        <w:t xml:space="preserve">          description: Application Function Instance Identifier</w:t>
      </w:r>
    </w:p>
    <w:p w14:paraId="50A1FE1F" w14:textId="77777777" w:rsidR="00111B60" w:rsidRDefault="00111B60" w:rsidP="00111B60">
      <w:pPr>
        <w:pStyle w:val="PL"/>
      </w:pPr>
      <w:r>
        <w:t xml:space="preserve">          required: true</w:t>
      </w:r>
    </w:p>
    <w:p w14:paraId="719EBF2E" w14:textId="77777777" w:rsidR="00111B60" w:rsidRDefault="00111B60" w:rsidP="00111B60">
      <w:pPr>
        <w:pStyle w:val="PL"/>
      </w:pPr>
      <w:r>
        <w:t xml:space="preserve">          schema:</w:t>
      </w:r>
    </w:p>
    <w:p w14:paraId="72193255" w14:textId="77777777" w:rsidR="00111B60" w:rsidRDefault="00111B60" w:rsidP="00111B60">
      <w:pPr>
        <w:pStyle w:val="PL"/>
      </w:pPr>
      <w:r>
        <w:t xml:space="preserve">            </w:t>
      </w:r>
      <w:r>
        <w:rPr>
          <w:lang w:val="en-US"/>
        </w:rPr>
        <w:t>type: string</w:t>
      </w:r>
    </w:p>
    <w:p w14:paraId="4BACD300" w14:textId="77777777" w:rsidR="00111B60" w:rsidRDefault="00111B60" w:rsidP="00111B60">
      <w:pPr>
        <w:pStyle w:val="PL"/>
      </w:pPr>
      <w:r>
        <w:t xml:space="preserve">      responses:</w:t>
      </w:r>
    </w:p>
    <w:p w14:paraId="40278509" w14:textId="77777777" w:rsidR="00111B60" w:rsidRDefault="00111B60" w:rsidP="00111B60">
      <w:pPr>
        <w:pStyle w:val="PL"/>
      </w:pPr>
      <w:r>
        <w:t xml:space="preserve">        '204':</w:t>
      </w:r>
    </w:p>
    <w:p w14:paraId="47278289" w14:textId="77777777" w:rsidR="00111B60" w:rsidRDefault="00111B60" w:rsidP="00111B60">
      <w:pPr>
        <w:pStyle w:val="PL"/>
      </w:pPr>
      <w:r>
        <w:t xml:space="preserve">          description: Expected response to a valid request</w:t>
      </w:r>
    </w:p>
    <w:p w14:paraId="51C79A8F" w14:textId="77777777" w:rsidR="00111B60" w:rsidRDefault="00111B60" w:rsidP="00111B60">
      <w:pPr>
        <w:pStyle w:val="PL"/>
        <w:rPr>
          <w:lang w:val="en-US"/>
        </w:rPr>
      </w:pPr>
      <w:r>
        <w:rPr>
          <w:lang w:val="en-US"/>
        </w:rPr>
        <w:t xml:space="preserve">        '400':</w:t>
      </w:r>
    </w:p>
    <w:p w14:paraId="71814327" w14:textId="77777777" w:rsidR="00111B60" w:rsidRDefault="00111B60" w:rsidP="00111B60">
      <w:pPr>
        <w:pStyle w:val="PL"/>
        <w:rPr>
          <w:lang w:val="en-US"/>
        </w:rPr>
      </w:pPr>
      <w:r>
        <w:rPr>
          <w:lang w:val="en-US"/>
        </w:rPr>
        <w:t xml:space="preserve">          $ref: 'TS29571_CommonData.yaml#/components/responses/400'</w:t>
      </w:r>
    </w:p>
    <w:p w14:paraId="06FA1BE5" w14:textId="77777777" w:rsidR="00111B60" w:rsidRDefault="00111B60" w:rsidP="00111B60">
      <w:pPr>
        <w:pStyle w:val="PL"/>
        <w:rPr>
          <w:lang w:val="en-US"/>
        </w:rPr>
      </w:pPr>
      <w:r>
        <w:rPr>
          <w:lang w:val="en-US"/>
        </w:rPr>
        <w:t xml:space="preserve">        '403':</w:t>
      </w:r>
    </w:p>
    <w:p w14:paraId="440CC2E2" w14:textId="77777777" w:rsidR="00111B60" w:rsidRDefault="00111B60" w:rsidP="00111B60">
      <w:pPr>
        <w:pStyle w:val="PL"/>
        <w:rPr>
          <w:lang w:val="en-US"/>
        </w:rPr>
      </w:pPr>
      <w:r>
        <w:rPr>
          <w:lang w:val="en-US"/>
        </w:rPr>
        <w:t xml:space="preserve">          $ref: 'TS29571_CommonData.yaml#/components/responses/403'</w:t>
      </w:r>
    </w:p>
    <w:p w14:paraId="389D35C3" w14:textId="77777777" w:rsidR="00111B60" w:rsidRDefault="00111B60" w:rsidP="00111B60">
      <w:pPr>
        <w:pStyle w:val="PL"/>
        <w:rPr>
          <w:lang w:val="en-US"/>
        </w:rPr>
      </w:pPr>
      <w:r>
        <w:rPr>
          <w:lang w:val="en-US"/>
        </w:rPr>
        <w:t xml:space="preserve">        '404':</w:t>
      </w:r>
    </w:p>
    <w:p w14:paraId="022455A2" w14:textId="77777777" w:rsidR="00111B60" w:rsidRDefault="00111B60" w:rsidP="00111B60">
      <w:pPr>
        <w:pStyle w:val="PL"/>
        <w:rPr>
          <w:lang w:val="en-US"/>
        </w:rPr>
      </w:pPr>
      <w:r>
        <w:rPr>
          <w:lang w:val="en-US"/>
        </w:rPr>
        <w:t xml:space="preserve">          $ref: 'TS29571_CommonData.yaml#/components/responses/404'</w:t>
      </w:r>
    </w:p>
    <w:p w14:paraId="46F5C885" w14:textId="77777777" w:rsidR="00111B60" w:rsidRDefault="00111B60" w:rsidP="00111B60">
      <w:pPr>
        <w:pStyle w:val="PL"/>
        <w:rPr>
          <w:lang w:val="en-US"/>
        </w:rPr>
      </w:pPr>
      <w:r>
        <w:rPr>
          <w:lang w:val="en-US"/>
        </w:rPr>
        <w:t xml:space="preserve">        '500':</w:t>
      </w:r>
    </w:p>
    <w:p w14:paraId="5E1A77A6" w14:textId="77777777" w:rsidR="00111B60" w:rsidRDefault="00111B60" w:rsidP="00111B60">
      <w:pPr>
        <w:pStyle w:val="PL"/>
      </w:pPr>
      <w:r>
        <w:rPr>
          <w:lang w:val="en-US"/>
        </w:rPr>
        <w:t xml:space="preserve">          </w:t>
      </w:r>
      <w:r>
        <w:t>$ref: 'TS29571_CommonData.yaml#/components/responses/500'</w:t>
      </w:r>
    </w:p>
    <w:p w14:paraId="386D0A46" w14:textId="77777777" w:rsidR="00111B60" w:rsidRDefault="00111B60" w:rsidP="00111B60">
      <w:pPr>
        <w:pStyle w:val="PL"/>
        <w:rPr>
          <w:lang w:val="en-US"/>
        </w:rPr>
      </w:pPr>
      <w:r>
        <w:rPr>
          <w:lang w:val="en-US"/>
        </w:rPr>
        <w:t xml:space="preserve">        '503':</w:t>
      </w:r>
    </w:p>
    <w:p w14:paraId="4A2FF9A5" w14:textId="77777777" w:rsidR="00111B60" w:rsidRDefault="00111B60" w:rsidP="00111B60">
      <w:pPr>
        <w:pStyle w:val="PL"/>
        <w:rPr>
          <w:lang w:val="en-US"/>
        </w:rPr>
      </w:pPr>
      <w:r>
        <w:t xml:space="preserve">          $ref: 'TS29571_CommonData.yaml#/components/responses/503'</w:t>
      </w:r>
    </w:p>
    <w:p w14:paraId="2D88FD18" w14:textId="77777777" w:rsidR="00111B60" w:rsidRDefault="00111B60" w:rsidP="00111B60">
      <w:pPr>
        <w:pStyle w:val="PL"/>
      </w:pPr>
      <w:r>
        <w:t xml:space="preserve">        default:</w:t>
      </w:r>
    </w:p>
    <w:p w14:paraId="7B624680" w14:textId="77777777" w:rsidR="00111B60" w:rsidRDefault="00111B60" w:rsidP="00111B60">
      <w:pPr>
        <w:pStyle w:val="PL"/>
      </w:pPr>
      <w:r>
        <w:t xml:space="preserve">          description: Unexpected error</w:t>
      </w:r>
    </w:p>
    <w:p w14:paraId="043792F7" w14:textId="77777777" w:rsidR="00111B60" w:rsidRDefault="00111B60" w:rsidP="00111B60">
      <w:pPr>
        <w:pStyle w:val="PL"/>
      </w:pPr>
      <w:r>
        <w:t xml:space="preserve">    get:</w:t>
      </w:r>
    </w:p>
    <w:p w14:paraId="630DC7F3" w14:textId="77777777" w:rsidR="00111B60" w:rsidRDefault="00111B60" w:rsidP="00111B60">
      <w:pPr>
        <w:pStyle w:val="PL"/>
      </w:pPr>
      <w:r>
        <w:t xml:space="preserve">      summary: get Parameter Provisioning Data Entry</w:t>
      </w:r>
    </w:p>
    <w:p w14:paraId="22BC944A" w14:textId="77777777" w:rsidR="00111B60" w:rsidRDefault="00111B60" w:rsidP="00111B60">
      <w:pPr>
        <w:pStyle w:val="PL"/>
      </w:pPr>
      <w:r>
        <w:t xml:space="preserve">      operationId: Get PP Data Entry</w:t>
      </w:r>
    </w:p>
    <w:p w14:paraId="37919AA6" w14:textId="77777777" w:rsidR="00111B60" w:rsidRDefault="00111B60" w:rsidP="00111B60">
      <w:pPr>
        <w:pStyle w:val="PL"/>
      </w:pPr>
      <w:r>
        <w:t xml:space="preserve">      tags:</w:t>
      </w:r>
    </w:p>
    <w:p w14:paraId="67E69BE2" w14:textId="77777777" w:rsidR="00111B60" w:rsidRDefault="00111B60" w:rsidP="00111B60">
      <w:pPr>
        <w:pStyle w:val="PL"/>
      </w:pPr>
      <w:r>
        <w:t xml:space="preserve">        - ParameterProvisioningDataEntry (Document)</w:t>
      </w:r>
    </w:p>
    <w:p w14:paraId="14F7152E" w14:textId="77777777" w:rsidR="00111B60" w:rsidRDefault="00111B60" w:rsidP="00111B60">
      <w:pPr>
        <w:pStyle w:val="PL"/>
      </w:pPr>
      <w:r>
        <w:t xml:space="preserve">      parameters:</w:t>
      </w:r>
    </w:p>
    <w:p w14:paraId="65F444A6" w14:textId="77777777" w:rsidR="00111B60" w:rsidRDefault="00111B60" w:rsidP="00111B60">
      <w:pPr>
        <w:pStyle w:val="PL"/>
      </w:pPr>
      <w:r>
        <w:t xml:space="preserve">        - name: ueId</w:t>
      </w:r>
    </w:p>
    <w:p w14:paraId="66FA8452" w14:textId="77777777" w:rsidR="00111B60" w:rsidRDefault="00111B60" w:rsidP="00111B60">
      <w:pPr>
        <w:pStyle w:val="PL"/>
      </w:pPr>
      <w:r>
        <w:t xml:space="preserve">          in: path</w:t>
      </w:r>
    </w:p>
    <w:p w14:paraId="33B32CD5" w14:textId="77777777" w:rsidR="00111B60" w:rsidRDefault="00111B60" w:rsidP="00111B60">
      <w:pPr>
        <w:pStyle w:val="PL"/>
      </w:pPr>
      <w:r>
        <w:t xml:space="preserve">          description: Identifier of the UE</w:t>
      </w:r>
    </w:p>
    <w:p w14:paraId="7BCBC88F" w14:textId="77777777" w:rsidR="00111B60" w:rsidRDefault="00111B60" w:rsidP="00111B60">
      <w:pPr>
        <w:pStyle w:val="PL"/>
      </w:pPr>
      <w:r>
        <w:t xml:space="preserve">          required: true</w:t>
      </w:r>
    </w:p>
    <w:p w14:paraId="53DA0657" w14:textId="77777777" w:rsidR="00111B60" w:rsidRDefault="00111B60" w:rsidP="00111B60">
      <w:pPr>
        <w:pStyle w:val="PL"/>
      </w:pPr>
      <w:r>
        <w:t xml:space="preserve">          schema:</w:t>
      </w:r>
    </w:p>
    <w:p w14:paraId="6E322320" w14:textId="77777777" w:rsidR="00111B60" w:rsidRDefault="00111B60" w:rsidP="00111B60">
      <w:pPr>
        <w:pStyle w:val="PL"/>
      </w:pPr>
      <w:r>
        <w:t xml:space="preserve">            anyOf:</w:t>
      </w:r>
    </w:p>
    <w:p w14:paraId="147A7591" w14:textId="77777777" w:rsidR="00111B60" w:rsidRDefault="00111B60" w:rsidP="00111B60">
      <w:pPr>
        <w:pStyle w:val="PL"/>
      </w:pPr>
      <w:r>
        <w:t xml:space="preserve">              - $ref: 'TS29571_CommonData.yaml#/components/schemas/VarUeId'</w:t>
      </w:r>
    </w:p>
    <w:p w14:paraId="38FD07BB" w14:textId="77777777" w:rsidR="00111B60" w:rsidRDefault="00111B60" w:rsidP="00111B60">
      <w:pPr>
        <w:pStyle w:val="PL"/>
      </w:pPr>
      <w:r>
        <w:t xml:space="preserve">              - $ref: 'TS29503_Nudm_SDM.yaml#/components/schemas/ExtGroupId'</w:t>
      </w:r>
    </w:p>
    <w:p w14:paraId="5E1E526B" w14:textId="77777777" w:rsidR="00111B60" w:rsidRDefault="00111B60" w:rsidP="00111B60">
      <w:pPr>
        <w:pStyle w:val="PL"/>
        <w:rPr>
          <w:lang w:val="en-US"/>
        </w:rPr>
      </w:pPr>
      <w:r>
        <w:t xml:space="preserve">              - </w:t>
      </w:r>
      <w:r>
        <w:rPr>
          <w:lang w:val="en-US"/>
        </w:rPr>
        <w:t>type: string</w:t>
      </w:r>
    </w:p>
    <w:p w14:paraId="4C4CC9A2" w14:textId="77777777" w:rsidR="00111B60" w:rsidRDefault="00111B60" w:rsidP="00111B60">
      <w:pPr>
        <w:pStyle w:val="PL"/>
      </w:pPr>
      <w:r>
        <w:rPr>
          <w:lang w:val="en-US"/>
        </w:rPr>
        <w:t xml:space="preserve">                pattern: '^anyUE$'</w:t>
      </w:r>
    </w:p>
    <w:p w14:paraId="38E021DF" w14:textId="77777777" w:rsidR="00111B60" w:rsidRDefault="00111B60" w:rsidP="00111B60">
      <w:pPr>
        <w:pStyle w:val="PL"/>
      </w:pPr>
      <w:r>
        <w:t xml:space="preserve">        - name: afInstanceId</w:t>
      </w:r>
    </w:p>
    <w:p w14:paraId="09802F92" w14:textId="77777777" w:rsidR="00111B60" w:rsidRDefault="00111B60" w:rsidP="00111B60">
      <w:pPr>
        <w:pStyle w:val="PL"/>
      </w:pPr>
      <w:r>
        <w:t xml:space="preserve">          in: path</w:t>
      </w:r>
    </w:p>
    <w:p w14:paraId="15ADB96D" w14:textId="77777777" w:rsidR="00111B60" w:rsidRDefault="00111B60" w:rsidP="00111B60">
      <w:pPr>
        <w:pStyle w:val="PL"/>
      </w:pPr>
      <w:r>
        <w:t xml:space="preserve">          description: Application Function Instance Identifier</w:t>
      </w:r>
    </w:p>
    <w:p w14:paraId="44AF45B7" w14:textId="77777777" w:rsidR="00111B60" w:rsidRDefault="00111B60" w:rsidP="00111B60">
      <w:pPr>
        <w:pStyle w:val="PL"/>
      </w:pPr>
      <w:r>
        <w:t xml:space="preserve">          required: true</w:t>
      </w:r>
    </w:p>
    <w:p w14:paraId="13126363" w14:textId="77777777" w:rsidR="00111B60" w:rsidRDefault="00111B60" w:rsidP="00111B60">
      <w:pPr>
        <w:pStyle w:val="PL"/>
      </w:pPr>
      <w:r>
        <w:t xml:space="preserve">          schema:</w:t>
      </w:r>
    </w:p>
    <w:p w14:paraId="437B81A4" w14:textId="77777777" w:rsidR="00111B60" w:rsidRDefault="00111B60" w:rsidP="00111B60">
      <w:pPr>
        <w:pStyle w:val="PL"/>
      </w:pPr>
      <w:r>
        <w:t xml:space="preserve">            </w:t>
      </w:r>
      <w:r>
        <w:rPr>
          <w:lang w:val="en-US"/>
        </w:rPr>
        <w:t>type: string</w:t>
      </w:r>
    </w:p>
    <w:p w14:paraId="74293EA7" w14:textId="77777777" w:rsidR="00111B60" w:rsidRDefault="00111B60" w:rsidP="00111B60">
      <w:pPr>
        <w:pStyle w:val="PL"/>
      </w:pPr>
      <w:r>
        <w:t xml:space="preserve">        - name: supported-features</w:t>
      </w:r>
    </w:p>
    <w:p w14:paraId="6D5570D8" w14:textId="77777777" w:rsidR="00111B60" w:rsidRDefault="00111B60" w:rsidP="00111B60">
      <w:pPr>
        <w:pStyle w:val="PL"/>
      </w:pPr>
      <w:r>
        <w:t xml:space="preserve">          in: query</w:t>
      </w:r>
    </w:p>
    <w:p w14:paraId="01D70921" w14:textId="77777777" w:rsidR="00111B60" w:rsidRDefault="00111B60" w:rsidP="00111B60">
      <w:pPr>
        <w:pStyle w:val="PL"/>
        <w:rPr>
          <w:lang w:val="en-US"/>
        </w:rPr>
      </w:pPr>
      <w:r>
        <w:rPr>
          <w:lang w:val="en-US"/>
        </w:rPr>
        <w:t xml:space="preserve">          description: Features required to be supported by the target NF</w:t>
      </w:r>
    </w:p>
    <w:p w14:paraId="3185F7CD" w14:textId="77777777" w:rsidR="00111B60" w:rsidRDefault="00111B60" w:rsidP="00111B60">
      <w:pPr>
        <w:pStyle w:val="PL"/>
      </w:pPr>
      <w:r>
        <w:t xml:space="preserve">          schema:</w:t>
      </w:r>
    </w:p>
    <w:p w14:paraId="7B8051E2" w14:textId="77777777" w:rsidR="00111B60" w:rsidRDefault="00111B60" w:rsidP="00111B60">
      <w:pPr>
        <w:pStyle w:val="PL"/>
      </w:pPr>
      <w:r>
        <w:t xml:space="preserve">            $ref: 'TS29571_CommonData.yaml#/components/schemas/SupportedFeatures'</w:t>
      </w:r>
    </w:p>
    <w:p w14:paraId="04D236DA" w14:textId="77777777" w:rsidR="00111B60" w:rsidRDefault="00111B60" w:rsidP="00111B60">
      <w:pPr>
        <w:pStyle w:val="PL"/>
      </w:pPr>
      <w:r>
        <w:t xml:space="preserve">      responses:</w:t>
      </w:r>
    </w:p>
    <w:p w14:paraId="0F8F0478" w14:textId="77777777" w:rsidR="00111B60" w:rsidRDefault="00111B60" w:rsidP="00111B60">
      <w:pPr>
        <w:pStyle w:val="PL"/>
        <w:rPr>
          <w:lang w:eastAsia="zh-CN"/>
        </w:rPr>
      </w:pPr>
      <w:r>
        <w:rPr>
          <w:lang w:eastAsia="zh-CN"/>
        </w:rPr>
        <w:t xml:space="preserve">        '200':</w:t>
      </w:r>
    </w:p>
    <w:p w14:paraId="7CAB16B4" w14:textId="77777777" w:rsidR="00111B60" w:rsidRDefault="00111B60" w:rsidP="00111B60">
      <w:pPr>
        <w:pStyle w:val="PL"/>
        <w:rPr>
          <w:lang w:eastAsia="en-GB"/>
        </w:rPr>
      </w:pPr>
      <w:r>
        <w:t xml:space="preserve">          description: Expected response to a valid request</w:t>
      </w:r>
    </w:p>
    <w:p w14:paraId="4A92F08D" w14:textId="77777777" w:rsidR="00111B60" w:rsidRDefault="00111B60" w:rsidP="00111B60">
      <w:pPr>
        <w:pStyle w:val="PL"/>
      </w:pPr>
      <w:r>
        <w:t xml:space="preserve">          content:</w:t>
      </w:r>
    </w:p>
    <w:p w14:paraId="02232020" w14:textId="77777777" w:rsidR="00111B60" w:rsidRDefault="00111B60" w:rsidP="00111B60">
      <w:pPr>
        <w:pStyle w:val="PL"/>
      </w:pPr>
      <w:r>
        <w:t xml:space="preserve">            application/json:</w:t>
      </w:r>
    </w:p>
    <w:p w14:paraId="1894295E" w14:textId="77777777" w:rsidR="00111B60" w:rsidRDefault="00111B60" w:rsidP="00111B60">
      <w:pPr>
        <w:pStyle w:val="PL"/>
      </w:pPr>
      <w:r>
        <w:t xml:space="preserve">              schema:</w:t>
      </w:r>
    </w:p>
    <w:p w14:paraId="0703C868" w14:textId="77777777" w:rsidR="00111B60" w:rsidRDefault="00111B60" w:rsidP="00111B60">
      <w:pPr>
        <w:pStyle w:val="PL"/>
      </w:pPr>
      <w:r>
        <w:t xml:space="preserve">                $ref: '#/components/schemas/PpDataEntry'</w:t>
      </w:r>
    </w:p>
    <w:p w14:paraId="372BEC50" w14:textId="77777777" w:rsidR="00111B60" w:rsidRDefault="00111B60" w:rsidP="00111B60">
      <w:pPr>
        <w:pStyle w:val="PL"/>
        <w:rPr>
          <w:lang w:val="en-US"/>
        </w:rPr>
      </w:pPr>
      <w:r>
        <w:rPr>
          <w:lang w:val="en-US"/>
        </w:rPr>
        <w:t xml:space="preserve">        '400':</w:t>
      </w:r>
    </w:p>
    <w:p w14:paraId="2B158B2F" w14:textId="77777777" w:rsidR="00111B60" w:rsidRDefault="00111B60" w:rsidP="00111B60">
      <w:pPr>
        <w:pStyle w:val="PL"/>
        <w:rPr>
          <w:lang w:val="en-US"/>
        </w:rPr>
      </w:pPr>
      <w:r>
        <w:rPr>
          <w:lang w:val="en-US"/>
        </w:rPr>
        <w:t xml:space="preserve">          $ref: 'TS29571_CommonData.yaml#/components/responses/400'</w:t>
      </w:r>
    </w:p>
    <w:p w14:paraId="748966E8" w14:textId="77777777" w:rsidR="00111B60" w:rsidRDefault="00111B60" w:rsidP="00111B60">
      <w:pPr>
        <w:pStyle w:val="PL"/>
        <w:rPr>
          <w:lang w:val="en-US"/>
        </w:rPr>
      </w:pPr>
      <w:r>
        <w:rPr>
          <w:lang w:val="en-US"/>
        </w:rPr>
        <w:t xml:space="preserve">        '403':</w:t>
      </w:r>
    </w:p>
    <w:p w14:paraId="563DD481" w14:textId="77777777" w:rsidR="00111B60" w:rsidRDefault="00111B60" w:rsidP="00111B60">
      <w:pPr>
        <w:pStyle w:val="PL"/>
        <w:rPr>
          <w:lang w:val="en-US"/>
        </w:rPr>
      </w:pPr>
      <w:r>
        <w:rPr>
          <w:lang w:val="en-US"/>
        </w:rPr>
        <w:t xml:space="preserve">          $ref: 'TS29571_CommonData.yaml#/components/responses/403'</w:t>
      </w:r>
    </w:p>
    <w:p w14:paraId="1D0E4D61" w14:textId="77777777" w:rsidR="00111B60" w:rsidRDefault="00111B60" w:rsidP="00111B60">
      <w:pPr>
        <w:pStyle w:val="PL"/>
        <w:rPr>
          <w:lang w:val="en-US"/>
        </w:rPr>
      </w:pPr>
      <w:r>
        <w:rPr>
          <w:lang w:val="en-US"/>
        </w:rPr>
        <w:t xml:space="preserve">        '404':</w:t>
      </w:r>
    </w:p>
    <w:p w14:paraId="48BB4706" w14:textId="77777777" w:rsidR="00111B60" w:rsidRDefault="00111B60" w:rsidP="00111B60">
      <w:pPr>
        <w:pStyle w:val="PL"/>
        <w:rPr>
          <w:lang w:val="en-US"/>
        </w:rPr>
      </w:pPr>
      <w:r>
        <w:rPr>
          <w:lang w:val="en-US"/>
        </w:rPr>
        <w:t xml:space="preserve">          $ref: 'TS29571_CommonData.yaml#/components/responses/404'</w:t>
      </w:r>
    </w:p>
    <w:p w14:paraId="53A08147" w14:textId="77777777" w:rsidR="00111B60" w:rsidRDefault="00111B60" w:rsidP="00111B60">
      <w:pPr>
        <w:pStyle w:val="PL"/>
        <w:rPr>
          <w:lang w:val="en-US"/>
        </w:rPr>
      </w:pPr>
      <w:r>
        <w:rPr>
          <w:lang w:val="en-US"/>
        </w:rPr>
        <w:t xml:space="preserve">        '500':</w:t>
      </w:r>
    </w:p>
    <w:p w14:paraId="4F8C614D" w14:textId="77777777" w:rsidR="00111B60" w:rsidRDefault="00111B60" w:rsidP="00111B60">
      <w:pPr>
        <w:pStyle w:val="PL"/>
      </w:pPr>
      <w:r>
        <w:rPr>
          <w:lang w:val="en-US"/>
        </w:rPr>
        <w:t xml:space="preserve">          </w:t>
      </w:r>
      <w:r>
        <w:t>$ref: 'TS29571_CommonData.yaml#/components/responses/500'</w:t>
      </w:r>
    </w:p>
    <w:p w14:paraId="577D9F03" w14:textId="77777777" w:rsidR="00111B60" w:rsidRDefault="00111B60" w:rsidP="00111B60">
      <w:pPr>
        <w:pStyle w:val="PL"/>
        <w:rPr>
          <w:lang w:val="en-US"/>
        </w:rPr>
      </w:pPr>
      <w:r>
        <w:rPr>
          <w:lang w:val="en-US"/>
        </w:rPr>
        <w:t xml:space="preserve">        '503':</w:t>
      </w:r>
    </w:p>
    <w:p w14:paraId="094A2058" w14:textId="77777777" w:rsidR="00111B60" w:rsidRDefault="00111B60" w:rsidP="00111B60">
      <w:pPr>
        <w:pStyle w:val="PL"/>
        <w:rPr>
          <w:lang w:val="en-US"/>
        </w:rPr>
      </w:pPr>
      <w:r>
        <w:t xml:space="preserve">          $ref: 'TS29571_CommonData.yaml#/components/responses/503'</w:t>
      </w:r>
    </w:p>
    <w:p w14:paraId="7BC772CF" w14:textId="77777777" w:rsidR="00111B60" w:rsidRDefault="00111B60" w:rsidP="00111B60">
      <w:pPr>
        <w:pStyle w:val="PL"/>
      </w:pPr>
      <w:r>
        <w:t xml:space="preserve">        default:</w:t>
      </w:r>
    </w:p>
    <w:p w14:paraId="2D8C5ACC" w14:textId="77777777" w:rsidR="00111B60" w:rsidRDefault="00111B60" w:rsidP="00111B60">
      <w:pPr>
        <w:pStyle w:val="PL"/>
      </w:pPr>
      <w:r>
        <w:t xml:space="preserve">          description: Unexpected error</w:t>
      </w:r>
    </w:p>
    <w:p w14:paraId="61270608" w14:textId="77777777" w:rsidR="00111B60" w:rsidRDefault="00111B60" w:rsidP="00111B60">
      <w:pPr>
        <w:pStyle w:val="PL"/>
        <w:rPr>
          <w:ins w:id="807" w:author="Huawei1" w:date="2023-04-19T11:58:00Z"/>
        </w:rPr>
      </w:pPr>
    </w:p>
    <w:p w14:paraId="311F551F" w14:textId="77777777" w:rsidR="00111B60" w:rsidRDefault="00111B60" w:rsidP="00111B60">
      <w:pPr>
        <w:pStyle w:val="PL"/>
        <w:rPr>
          <w:ins w:id="808" w:author="Huawei1" w:date="2023-04-19T11:58:00Z"/>
        </w:rPr>
      </w:pPr>
      <w:ins w:id="809" w:author="Huawei1" w:date="2023-04-19T11:58:00Z">
        <w:r>
          <w:t xml:space="preserve">  /</w:t>
        </w:r>
        <w:r w:rsidRPr="00837395">
          <w:t>mbs-group-membership</w:t>
        </w:r>
        <w:r>
          <w:t>/{extGroupId}:</w:t>
        </w:r>
      </w:ins>
    </w:p>
    <w:p w14:paraId="1A11558A" w14:textId="77777777" w:rsidR="00111B60" w:rsidRDefault="00111B60" w:rsidP="00111B60">
      <w:pPr>
        <w:pStyle w:val="PL"/>
        <w:rPr>
          <w:ins w:id="810" w:author="Huawei1" w:date="2023-04-19T11:58:00Z"/>
        </w:rPr>
      </w:pPr>
      <w:ins w:id="811" w:author="Huawei1" w:date="2023-04-19T11:58:00Z">
        <w:r>
          <w:t xml:space="preserve">    put:</w:t>
        </w:r>
      </w:ins>
    </w:p>
    <w:p w14:paraId="260B495B" w14:textId="77777777" w:rsidR="00111B60" w:rsidRDefault="00111B60" w:rsidP="00111B60">
      <w:pPr>
        <w:pStyle w:val="PL"/>
        <w:rPr>
          <w:ins w:id="812" w:author="Huawei1" w:date="2023-04-19T11:58:00Z"/>
        </w:rPr>
      </w:pPr>
      <w:ins w:id="813" w:author="Huawei1" w:date="2023-04-19T11:58:00Z">
        <w:r>
          <w:t xml:space="preserve">      summary: create a </w:t>
        </w:r>
      </w:ins>
      <w:ins w:id="814" w:author="Huawei1" w:date="2023-04-19T11:59:00Z">
        <w:r>
          <w:t>5G MBS Group</w:t>
        </w:r>
      </w:ins>
    </w:p>
    <w:p w14:paraId="1A09E0B5" w14:textId="77777777" w:rsidR="00111B60" w:rsidRDefault="00111B60" w:rsidP="00111B60">
      <w:pPr>
        <w:pStyle w:val="PL"/>
        <w:rPr>
          <w:ins w:id="815" w:author="Huawei1" w:date="2023-04-19T11:58:00Z"/>
        </w:rPr>
      </w:pPr>
      <w:ins w:id="816" w:author="Huawei1" w:date="2023-04-19T11:58:00Z">
        <w:r>
          <w:t xml:space="preserve">      operationId: Create </w:t>
        </w:r>
      </w:ins>
      <w:ins w:id="817" w:author="Huawei1" w:date="2023-04-19T11:59:00Z">
        <w:r>
          <w:t>5G MBS Group</w:t>
        </w:r>
      </w:ins>
    </w:p>
    <w:p w14:paraId="07FE3F86" w14:textId="77777777" w:rsidR="00111B60" w:rsidRDefault="00111B60" w:rsidP="00111B60">
      <w:pPr>
        <w:pStyle w:val="PL"/>
        <w:rPr>
          <w:ins w:id="818" w:author="Huawei1" w:date="2023-04-19T11:58:00Z"/>
        </w:rPr>
      </w:pPr>
      <w:ins w:id="819" w:author="Huawei1" w:date="2023-04-19T11:58:00Z">
        <w:r>
          <w:t xml:space="preserve">      tags:</w:t>
        </w:r>
      </w:ins>
    </w:p>
    <w:p w14:paraId="3FD79AE5" w14:textId="77777777" w:rsidR="00111B60" w:rsidRDefault="00111B60" w:rsidP="00111B60">
      <w:pPr>
        <w:pStyle w:val="PL"/>
        <w:rPr>
          <w:ins w:id="820" w:author="Huawei1" w:date="2023-04-19T11:58:00Z"/>
        </w:rPr>
      </w:pPr>
      <w:ins w:id="821" w:author="Huawei1" w:date="2023-04-19T11:58:00Z">
        <w:r>
          <w:t xml:space="preserve">        - </w:t>
        </w:r>
      </w:ins>
      <w:ins w:id="822" w:author="Huawei1" w:date="2023-04-19T11:59:00Z">
        <w:r>
          <w:t>5G MBS Group</w:t>
        </w:r>
      </w:ins>
      <w:ins w:id="823" w:author="Huawei1" w:date="2023-04-19T11:58:00Z">
        <w:r>
          <w:t xml:space="preserve"> Creation</w:t>
        </w:r>
      </w:ins>
    </w:p>
    <w:p w14:paraId="4D5E2B44" w14:textId="77777777" w:rsidR="00111B60" w:rsidRDefault="00111B60" w:rsidP="00111B60">
      <w:pPr>
        <w:pStyle w:val="PL"/>
        <w:rPr>
          <w:ins w:id="824" w:author="Huawei1" w:date="2023-04-19T11:58:00Z"/>
        </w:rPr>
      </w:pPr>
      <w:ins w:id="825" w:author="Huawei1" w:date="2023-04-19T11:58:00Z">
        <w:r>
          <w:lastRenderedPageBreak/>
          <w:t xml:space="preserve">      parameters:</w:t>
        </w:r>
      </w:ins>
    </w:p>
    <w:p w14:paraId="30AEB502" w14:textId="77777777" w:rsidR="00111B60" w:rsidRDefault="00111B60" w:rsidP="00111B60">
      <w:pPr>
        <w:pStyle w:val="PL"/>
        <w:rPr>
          <w:ins w:id="826" w:author="Huawei1" w:date="2023-04-19T11:58:00Z"/>
        </w:rPr>
      </w:pPr>
      <w:ins w:id="827" w:author="Huawei1" w:date="2023-04-19T11:58:00Z">
        <w:r>
          <w:t xml:space="preserve">        - name: extGroupId</w:t>
        </w:r>
      </w:ins>
    </w:p>
    <w:p w14:paraId="3962D762" w14:textId="77777777" w:rsidR="00111B60" w:rsidRDefault="00111B60" w:rsidP="00111B60">
      <w:pPr>
        <w:pStyle w:val="PL"/>
        <w:rPr>
          <w:ins w:id="828" w:author="Huawei1" w:date="2023-04-19T11:58:00Z"/>
        </w:rPr>
      </w:pPr>
      <w:ins w:id="829" w:author="Huawei1" w:date="2023-04-19T11:58:00Z">
        <w:r>
          <w:t xml:space="preserve">          in: path</w:t>
        </w:r>
      </w:ins>
    </w:p>
    <w:p w14:paraId="1FED9349" w14:textId="77777777" w:rsidR="00111B60" w:rsidRDefault="00111B60" w:rsidP="00111B60">
      <w:pPr>
        <w:pStyle w:val="PL"/>
        <w:rPr>
          <w:ins w:id="830" w:author="Huawei1" w:date="2023-04-19T11:58:00Z"/>
        </w:rPr>
      </w:pPr>
      <w:ins w:id="831" w:author="Huawei1" w:date="2023-04-19T11:58:00Z">
        <w:r>
          <w:t xml:space="preserve">          description: External Identifier of the Group</w:t>
        </w:r>
      </w:ins>
    </w:p>
    <w:p w14:paraId="78381256" w14:textId="77777777" w:rsidR="00111B60" w:rsidRDefault="00111B60" w:rsidP="00111B60">
      <w:pPr>
        <w:pStyle w:val="PL"/>
        <w:rPr>
          <w:ins w:id="832" w:author="Huawei1" w:date="2023-04-19T11:58:00Z"/>
        </w:rPr>
      </w:pPr>
      <w:ins w:id="833" w:author="Huawei1" w:date="2023-04-19T11:58:00Z">
        <w:r>
          <w:t xml:space="preserve">          required: true</w:t>
        </w:r>
      </w:ins>
    </w:p>
    <w:p w14:paraId="1A245DA3" w14:textId="77777777" w:rsidR="00111B60" w:rsidRDefault="00111B60" w:rsidP="00111B60">
      <w:pPr>
        <w:pStyle w:val="PL"/>
        <w:rPr>
          <w:ins w:id="834" w:author="Huawei1" w:date="2023-04-19T11:58:00Z"/>
        </w:rPr>
      </w:pPr>
      <w:ins w:id="835" w:author="Huawei1" w:date="2023-04-19T11:58:00Z">
        <w:r>
          <w:t xml:space="preserve">          schema:</w:t>
        </w:r>
      </w:ins>
    </w:p>
    <w:p w14:paraId="0028FB61" w14:textId="77777777" w:rsidR="00111B60" w:rsidRDefault="00111B60" w:rsidP="00111B60">
      <w:pPr>
        <w:pStyle w:val="PL"/>
        <w:rPr>
          <w:ins w:id="836" w:author="Huawei1" w:date="2023-04-19T11:58:00Z"/>
        </w:rPr>
      </w:pPr>
      <w:ins w:id="837" w:author="Huawei1" w:date="2023-04-19T11:58:00Z">
        <w:r>
          <w:t xml:space="preserve">            $ref: 'TS29503_Nudm_SDM.yaml#/components/schemas/ExtGroupId'</w:t>
        </w:r>
      </w:ins>
    </w:p>
    <w:p w14:paraId="3F405E74" w14:textId="77777777" w:rsidR="00111B60" w:rsidRDefault="00111B60" w:rsidP="00111B60">
      <w:pPr>
        <w:pStyle w:val="PL"/>
        <w:rPr>
          <w:ins w:id="838" w:author="Huawei1" w:date="2023-04-19T11:58:00Z"/>
        </w:rPr>
      </w:pPr>
      <w:ins w:id="839" w:author="Huawei1" w:date="2023-04-19T11:58:00Z">
        <w:r>
          <w:t xml:space="preserve">      requestBody:</w:t>
        </w:r>
      </w:ins>
    </w:p>
    <w:p w14:paraId="2374540C" w14:textId="77777777" w:rsidR="00111B60" w:rsidRDefault="00111B60" w:rsidP="00111B60">
      <w:pPr>
        <w:pStyle w:val="PL"/>
        <w:rPr>
          <w:ins w:id="840" w:author="Huawei1" w:date="2023-04-19T11:58:00Z"/>
        </w:rPr>
      </w:pPr>
      <w:ins w:id="841" w:author="Huawei1" w:date="2023-04-19T11:58:00Z">
        <w:r>
          <w:t xml:space="preserve">        content:</w:t>
        </w:r>
      </w:ins>
    </w:p>
    <w:p w14:paraId="40C9124C" w14:textId="77777777" w:rsidR="00111B60" w:rsidRDefault="00111B60" w:rsidP="00111B60">
      <w:pPr>
        <w:pStyle w:val="PL"/>
        <w:rPr>
          <w:ins w:id="842" w:author="Huawei1" w:date="2023-04-19T11:58:00Z"/>
        </w:rPr>
      </w:pPr>
      <w:ins w:id="843" w:author="Huawei1" w:date="2023-04-19T11:58:00Z">
        <w:r>
          <w:t xml:space="preserve">          application/json:</w:t>
        </w:r>
      </w:ins>
    </w:p>
    <w:p w14:paraId="7CCFC173" w14:textId="77777777" w:rsidR="00111B60" w:rsidRDefault="00111B60" w:rsidP="00111B60">
      <w:pPr>
        <w:pStyle w:val="PL"/>
        <w:rPr>
          <w:ins w:id="844" w:author="Huawei1" w:date="2023-04-19T11:58:00Z"/>
        </w:rPr>
      </w:pPr>
      <w:ins w:id="845" w:author="Huawei1" w:date="2023-04-19T11:58:00Z">
        <w:r>
          <w:t xml:space="preserve">            schema:</w:t>
        </w:r>
      </w:ins>
    </w:p>
    <w:p w14:paraId="493D62CC" w14:textId="77777777" w:rsidR="00111B60" w:rsidRDefault="00111B60" w:rsidP="00111B60">
      <w:pPr>
        <w:pStyle w:val="PL"/>
        <w:rPr>
          <w:ins w:id="846" w:author="Huawei1" w:date="2023-04-19T11:58:00Z"/>
        </w:rPr>
      </w:pPr>
      <w:ins w:id="847" w:author="Huawei1" w:date="2023-04-19T11:58:00Z">
        <w:r>
          <w:t xml:space="preserve">              $ref: '#/components/schemas/</w:t>
        </w:r>
      </w:ins>
      <w:ins w:id="848" w:author="Huawei1" w:date="2023-04-19T11:59:00Z">
        <w:r w:rsidRPr="00837395">
          <w:t>MulticastMbsGroupMemb</w:t>
        </w:r>
      </w:ins>
      <w:ins w:id="849" w:author="Huawei1" w:date="2023-04-19T11:58:00Z">
        <w:r>
          <w:t>'</w:t>
        </w:r>
      </w:ins>
    </w:p>
    <w:p w14:paraId="5303F610" w14:textId="77777777" w:rsidR="00111B60" w:rsidRDefault="00111B60" w:rsidP="00111B60">
      <w:pPr>
        <w:pStyle w:val="PL"/>
        <w:rPr>
          <w:ins w:id="850" w:author="Huawei1" w:date="2023-04-19T11:58:00Z"/>
        </w:rPr>
      </w:pPr>
      <w:ins w:id="851" w:author="Huawei1" w:date="2023-04-19T11:58:00Z">
        <w:r>
          <w:t xml:space="preserve">        required: true</w:t>
        </w:r>
      </w:ins>
    </w:p>
    <w:p w14:paraId="5A03A85D" w14:textId="77777777" w:rsidR="00111B60" w:rsidRDefault="00111B60" w:rsidP="00111B60">
      <w:pPr>
        <w:pStyle w:val="PL"/>
        <w:rPr>
          <w:ins w:id="852" w:author="Huawei1" w:date="2023-04-19T11:58:00Z"/>
        </w:rPr>
      </w:pPr>
      <w:ins w:id="853" w:author="Huawei1" w:date="2023-04-19T11:58:00Z">
        <w:r>
          <w:t xml:space="preserve">      responses:</w:t>
        </w:r>
      </w:ins>
    </w:p>
    <w:p w14:paraId="595EEED8" w14:textId="77777777" w:rsidR="00111B60" w:rsidRDefault="00111B60" w:rsidP="00111B60">
      <w:pPr>
        <w:pStyle w:val="PL"/>
        <w:rPr>
          <w:ins w:id="854" w:author="Huawei1" w:date="2023-04-19T11:58:00Z"/>
        </w:rPr>
      </w:pPr>
      <w:ins w:id="855" w:author="Huawei1" w:date="2023-04-19T11:58:00Z">
        <w:r>
          <w:t xml:space="preserve">        '201':</w:t>
        </w:r>
      </w:ins>
    </w:p>
    <w:p w14:paraId="29FDC65D" w14:textId="77777777" w:rsidR="00111B60" w:rsidRDefault="00111B60" w:rsidP="00111B60">
      <w:pPr>
        <w:pStyle w:val="PL"/>
        <w:rPr>
          <w:ins w:id="856" w:author="Huawei1" w:date="2023-04-19T11:58:00Z"/>
        </w:rPr>
      </w:pPr>
      <w:ins w:id="857" w:author="Huawei1" w:date="2023-04-19T11:58:00Z">
        <w:r>
          <w:t xml:space="preserve">          description: Expected response to a valid request</w:t>
        </w:r>
      </w:ins>
    </w:p>
    <w:p w14:paraId="07AF94DC" w14:textId="77777777" w:rsidR="00111B60" w:rsidRDefault="00111B60" w:rsidP="00111B60">
      <w:pPr>
        <w:pStyle w:val="PL"/>
        <w:rPr>
          <w:ins w:id="858" w:author="Huawei1" w:date="2023-04-19T11:58:00Z"/>
          <w:lang w:val="en-US"/>
        </w:rPr>
      </w:pPr>
      <w:ins w:id="859" w:author="Huawei1" w:date="2023-04-19T11:58:00Z">
        <w:r>
          <w:rPr>
            <w:lang w:val="en-US"/>
          </w:rPr>
          <w:t xml:space="preserve">        '400':</w:t>
        </w:r>
      </w:ins>
    </w:p>
    <w:p w14:paraId="75EE82CD" w14:textId="77777777" w:rsidR="00111B60" w:rsidRDefault="00111B60" w:rsidP="00111B60">
      <w:pPr>
        <w:pStyle w:val="PL"/>
        <w:rPr>
          <w:ins w:id="860" w:author="Huawei1" w:date="2023-04-19T11:58:00Z"/>
          <w:lang w:val="en-US"/>
        </w:rPr>
      </w:pPr>
      <w:ins w:id="861" w:author="Huawei1" w:date="2023-04-19T11:58:00Z">
        <w:r>
          <w:rPr>
            <w:lang w:val="en-US"/>
          </w:rPr>
          <w:t xml:space="preserve">          $ref: 'TS29571_CommonData.yaml#/components/responses/400'</w:t>
        </w:r>
      </w:ins>
    </w:p>
    <w:p w14:paraId="5A1CEC3B" w14:textId="77777777" w:rsidR="00111B60" w:rsidRDefault="00111B60" w:rsidP="00111B60">
      <w:pPr>
        <w:pStyle w:val="PL"/>
        <w:rPr>
          <w:ins w:id="862" w:author="Huawei1" w:date="2023-04-19T11:58:00Z"/>
          <w:lang w:val="en-US"/>
        </w:rPr>
      </w:pPr>
      <w:ins w:id="863" w:author="Huawei1" w:date="2023-04-19T11:58:00Z">
        <w:r>
          <w:rPr>
            <w:lang w:val="en-US"/>
          </w:rPr>
          <w:t xml:space="preserve">        '401':</w:t>
        </w:r>
      </w:ins>
    </w:p>
    <w:p w14:paraId="229F73B8" w14:textId="77777777" w:rsidR="00111B60" w:rsidRDefault="00111B60" w:rsidP="00111B60">
      <w:pPr>
        <w:pStyle w:val="PL"/>
        <w:rPr>
          <w:ins w:id="864" w:author="Huawei1" w:date="2023-04-19T11:58:00Z"/>
        </w:rPr>
      </w:pPr>
      <w:ins w:id="865" w:author="Huawei1" w:date="2023-04-19T11:58:00Z">
        <w:r>
          <w:rPr>
            <w:lang w:val="en-US"/>
          </w:rPr>
          <w:t xml:space="preserve">          $ref: 'TS29571_CommonData.yaml#/components/responses/401'</w:t>
        </w:r>
      </w:ins>
    </w:p>
    <w:p w14:paraId="5A271CFA" w14:textId="77777777" w:rsidR="00111B60" w:rsidRDefault="00111B60" w:rsidP="00111B60">
      <w:pPr>
        <w:pStyle w:val="PL"/>
        <w:rPr>
          <w:ins w:id="866" w:author="Huawei1" w:date="2023-04-19T11:58:00Z"/>
          <w:lang w:val="en-US"/>
        </w:rPr>
      </w:pPr>
      <w:ins w:id="867" w:author="Huawei1" w:date="2023-04-19T11:58:00Z">
        <w:r>
          <w:rPr>
            <w:lang w:val="en-US"/>
          </w:rPr>
          <w:t xml:space="preserve">        '403':</w:t>
        </w:r>
      </w:ins>
    </w:p>
    <w:p w14:paraId="298F996F" w14:textId="77777777" w:rsidR="00111B60" w:rsidRDefault="00111B60" w:rsidP="00111B60">
      <w:pPr>
        <w:pStyle w:val="PL"/>
        <w:rPr>
          <w:ins w:id="868" w:author="Huawei1" w:date="2023-04-19T11:58:00Z"/>
          <w:lang w:val="en-US"/>
        </w:rPr>
      </w:pPr>
      <w:ins w:id="869" w:author="Huawei1" w:date="2023-04-19T11:58:00Z">
        <w:r>
          <w:rPr>
            <w:lang w:val="en-US"/>
          </w:rPr>
          <w:t xml:space="preserve">          $ref: 'TS29571_CommonData.yaml#/components/responses/403'</w:t>
        </w:r>
      </w:ins>
    </w:p>
    <w:p w14:paraId="04FDFF69" w14:textId="77777777" w:rsidR="00111B60" w:rsidRDefault="00111B60" w:rsidP="00111B60">
      <w:pPr>
        <w:pStyle w:val="PL"/>
        <w:rPr>
          <w:ins w:id="870" w:author="Huawei1" w:date="2023-04-19T11:58:00Z"/>
          <w:lang w:val="en-US"/>
        </w:rPr>
      </w:pPr>
      <w:ins w:id="871" w:author="Huawei1" w:date="2023-04-19T11:58:00Z">
        <w:r>
          <w:rPr>
            <w:lang w:val="en-US"/>
          </w:rPr>
          <w:t xml:space="preserve">        '404':</w:t>
        </w:r>
      </w:ins>
    </w:p>
    <w:p w14:paraId="1F3C0895" w14:textId="77777777" w:rsidR="00111B60" w:rsidRDefault="00111B60" w:rsidP="00111B60">
      <w:pPr>
        <w:pStyle w:val="PL"/>
        <w:rPr>
          <w:ins w:id="872" w:author="Huawei1" w:date="2023-04-19T11:58:00Z"/>
          <w:lang w:val="en-US"/>
        </w:rPr>
      </w:pPr>
      <w:ins w:id="873" w:author="Huawei1" w:date="2023-04-19T11:58:00Z">
        <w:r>
          <w:rPr>
            <w:lang w:val="en-US"/>
          </w:rPr>
          <w:t xml:space="preserve">          $ref: 'TS29571_CommonData.yaml#/components/responses/404'</w:t>
        </w:r>
      </w:ins>
    </w:p>
    <w:p w14:paraId="5D2200C3" w14:textId="77777777" w:rsidR="00111B60" w:rsidRDefault="00111B60" w:rsidP="00111B60">
      <w:pPr>
        <w:pStyle w:val="PL"/>
        <w:rPr>
          <w:ins w:id="874" w:author="Huawei1" w:date="2023-04-19T11:58:00Z"/>
          <w:lang w:val="en-US"/>
        </w:rPr>
      </w:pPr>
      <w:ins w:id="875" w:author="Huawei1" w:date="2023-04-19T11:58:00Z">
        <w:r>
          <w:rPr>
            <w:lang w:val="en-US"/>
          </w:rPr>
          <w:t xml:space="preserve">        '411':</w:t>
        </w:r>
      </w:ins>
    </w:p>
    <w:p w14:paraId="7C84215D" w14:textId="77777777" w:rsidR="00111B60" w:rsidRDefault="00111B60" w:rsidP="00111B60">
      <w:pPr>
        <w:pStyle w:val="PL"/>
        <w:rPr>
          <w:ins w:id="876" w:author="Huawei1" w:date="2023-04-19T11:58:00Z"/>
        </w:rPr>
      </w:pPr>
      <w:ins w:id="877" w:author="Huawei1" w:date="2023-04-19T11:58:00Z">
        <w:r>
          <w:rPr>
            <w:lang w:val="en-US"/>
          </w:rPr>
          <w:t xml:space="preserve">          </w:t>
        </w:r>
        <w:r>
          <w:t>$ref: 'TS29571_CommonData.yaml#/components/responses/411'</w:t>
        </w:r>
      </w:ins>
    </w:p>
    <w:p w14:paraId="7400D588" w14:textId="77777777" w:rsidR="00111B60" w:rsidRDefault="00111B60" w:rsidP="00111B60">
      <w:pPr>
        <w:pStyle w:val="PL"/>
        <w:rPr>
          <w:ins w:id="878" w:author="Huawei1" w:date="2023-04-19T11:58:00Z"/>
          <w:lang w:val="en-US"/>
        </w:rPr>
      </w:pPr>
      <w:ins w:id="879" w:author="Huawei1" w:date="2023-04-19T11:58:00Z">
        <w:r>
          <w:rPr>
            <w:lang w:val="en-US"/>
          </w:rPr>
          <w:t xml:space="preserve">        '413':</w:t>
        </w:r>
      </w:ins>
    </w:p>
    <w:p w14:paraId="5F0CC036" w14:textId="77777777" w:rsidR="00111B60" w:rsidRDefault="00111B60" w:rsidP="00111B60">
      <w:pPr>
        <w:pStyle w:val="PL"/>
        <w:rPr>
          <w:ins w:id="880" w:author="Huawei1" w:date="2023-04-19T11:58:00Z"/>
        </w:rPr>
      </w:pPr>
      <w:ins w:id="881" w:author="Huawei1" w:date="2023-04-19T11:58:00Z">
        <w:r>
          <w:rPr>
            <w:lang w:val="en-US"/>
          </w:rPr>
          <w:t xml:space="preserve">          </w:t>
        </w:r>
        <w:r>
          <w:t>$ref: 'TS29571_CommonData.yaml#/components/responses/413'</w:t>
        </w:r>
      </w:ins>
    </w:p>
    <w:p w14:paraId="0736B090" w14:textId="77777777" w:rsidR="00111B60" w:rsidRDefault="00111B60" w:rsidP="00111B60">
      <w:pPr>
        <w:pStyle w:val="PL"/>
        <w:rPr>
          <w:ins w:id="882" w:author="Huawei1" w:date="2023-04-19T11:58:00Z"/>
          <w:lang w:val="en-US"/>
        </w:rPr>
      </w:pPr>
      <w:ins w:id="883" w:author="Huawei1" w:date="2023-04-19T11:58:00Z">
        <w:r>
          <w:rPr>
            <w:lang w:val="en-US"/>
          </w:rPr>
          <w:t xml:space="preserve">        '415':</w:t>
        </w:r>
      </w:ins>
    </w:p>
    <w:p w14:paraId="582028BA" w14:textId="77777777" w:rsidR="00111B60" w:rsidRDefault="00111B60" w:rsidP="00111B60">
      <w:pPr>
        <w:pStyle w:val="PL"/>
        <w:rPr>
          <w:ins w:id="884" w:author="Huawei1" w:date="2023-04-19T11:58:00Z"/>
        </w:rPr>
      </w:pPr>
      <w:ins w:id="885" w:author="Huawei1" w:date="2023-04-19T11:58:00Z">
        <w:r>
          <w:rPr>
            <w:lang w:val="en-US"/>
          </w:rPr>
          <w:t xml:space="preserve">          </w:t>
        </w:r>
        <w:r>
          <w:t>$ref: 'TS29571_CommonData.yaml#/components/responses/415'</w:t>
        </w:r>
      </w:ins>
    </w:p>
    <w:p w14:paraId="64C74C0C" w14:textId="77777777" w:rsidR="00111B60" w:rsidRDefault="00111B60" w:rsidP="00111B60">
      <w:pPr>
        <w:pStyle w:val="PL"/>
        <w:rPr>
          <w:ins w:id="886" w:author="Huawei1" w:date="2023-04-19T11:58:00Z"/>
          <w:lang w:val="en-US"/>
        </w:rPr>
      </w:pPr>
      <w:ins w:id="887" w:author="Huawei1" w:date="2023-04-19T11:58:00Z">
        <w:r>
          <w:rPr>
            <w:lang w:val="en-US"/>
          </w:rPr>
          <w:t xml:space="preserve">        '429':</w:t>
        </w:r>
      </w:ins>
    </w:p>
    <w:p w14:paraId="4CBD5874" w14:textId="77777777" w:rsidR="00111B60" w:rsidRDefault="00111B60" w:rsidP="00111B60">
      <w:pPr>
        <w:pStyle w:val="PL"/>
        <w:rPr>
          <w:ins w:id="888" w:author="Huawei1" w:date="2023-04-19T11:58:00Z"/>
        </w:rPr>
      </w:pPr>
      <w:ins w:id="889" w:author="Huawei1" w:date="2023-04-19T11:58:00Z">
        <w:r>
          <w:rPr>
            <w:lang w:val="en-US"/>
          </w:rPr>
          <w:t xml:space="preserve">          </w:t>
        </w:r>
        <w:r>
          <w:t>$ref: 'TS29571_CommonData.yaml#/components/responses/429'</w:t>
        </w:r>
      </w:ins>
    </w:p>
    <w:p w14:paraId="16F729CB" w14:textId="77777777" w:rsidR="00111B60" w:rsidRDefault="00111B60" w:rsidP="00111B60">
      <w:pPr>
        <w:pStyle w:val="PL"/>
        <w:rPr>
          <w:ins w:id="890" w:author="Huawei1" w:date="2023-04-19T11:58:00Z"/>
          <w:lang w:val="en-US"/>
        </w:rPr>
      </w:pPr>
      <w:ins w:id="891" w:author="Huawei1" w:date="2023-04-19T11:58:00Z">
        <w:r>
          <w:rPr>
            <w:lang w:val="en-US"/>
          </w:rPr>
          <w:t xml:space="preserve">        '500':</w:t>
        </w:r>
      </w:ins>
    </w:p>
    <w:p w14:paraId="230B0772" w14:textId="77777777" w:rsidR="00111B60" w:rsidRDefault="00111B60" w:rsidP="00111B60">
      <w:pPr>
        <w:pStyle w:val="PL"/>
        <w:rPr>
          <w:ins w:id="892" w:author="Huawei1" w:date="2023-04-19T11:58:00Z"/>
        </w:rPr>
      </w:pPr>
      <w:ins w:id="893" w:author="Huawei1" w:date="2023-04-19T11:58:00Z">
        <w:r>
          <w:rPr>
            <w:lang w:val="en-US"/>
          </w:rPr>
          <w:t xml:space="preserve">          </w:t>
        </w:r>
        <w:r>
          <w:t>$ref: 'TS29571_CommonData.yaml#/components/responses/500'</w:t>
        </w:r>
      </w:ins>
    </w:p>
    <w:p w14:paraId="79296AD1" w14:textId="77777777" w:rsidR="00111B60" w:rsidRDefault="00111B60" w:rsidP="00111B60">
      <w:pPr>
        <w:pStyle w:val="PL"/>
        <w:rPr>
          <w:ins w:id="894" w:author="Huawei1" w:date="2023-04-19T11:58:00Z"/>
          <w:lang w:val="en-US"/>
        </w:rPr>
      </w:pPr>
      <w:ins w:id="895" w:author="Huawei1" w:date="2023-04-19T11:58:00Z">
        <w:r>
          <w:rPr>
            <w:lang w:val="en-US"/>
          </w:rPr>
          <w:t xml:space="preserve">        '502':</w:t>
        </w:r>
      </w:ins>
    </w:p>
    <w:p w14:paraId="44F3BBED" w14:textId="77777777" w:rsidR="00111B60" w:rsidRDefault="00111B60" w:rsidP="00111B60">
      <w:pPr>
        <w:pStyle w:val="PL"/>
        <w:rPr>
          <w:ins w:id="896" w:author="Huawei1" w:date="2023-04-19T11:58:00Z"/>
        </w:rPr>
      </w:pPr>
      <w:ins w:id="897" w:author="Huawei1" w:date="2023-04-19T11:58:00Z">
        <w:r>
          <w:rPr>
            <w:lang w:val="en-US"/>
          </w:rPr>
          <w:t xml:space="preserve">          </w:t>
        </w:r>
        <w:r>
          <w:t>$ref: 'TS29571_CommonData.yaml#/components/responses/502'</w:t>
        </w:r>
      </w:ins>
    </w:p>
    <w:p w14:paraId="557D516E" w14:textId="77777777" w:rsidR="00111B60" w:rsidRDefault="00111B60" w:rsidP="00111B60">
      <w:pPr>
        <w:pStyle w:val="PL"/>
        <w:rPr>
          <w:ins w:id="898" w:author="Huawei1" w:date="2023-04-19T11:58:00Z"/>
          <w:lang w:val="en-US"/>
        </w:rPr>
      </w:pPr>
      <w:ins w:id="899" w:author="Huawei1" w:date="2023-04-19T11:58:00Z">
        <w:r>
          <w:rPr>
            <w:lang w:val="en-US"/>
          </w:rPr>
          <w:t xml:space="preserve">        '503':</w:t>
        </w:r>
      </w:ins>
    </w:p>
    <w:p w14:paraId="43A9DD1A" w14:textId="77777777" w:rsidR="00111B60" w:rsidRDefault="00111B60" w:rsidP="00111B60">
      <w:pPr>
        <w:pStyle w:val="PL"/>
        <w:rPr>
          <w:ins w:id="900" w:author="Huawei1" w:date="2023-04-19T11:58:00Z"/>
          <w:lang w:val="en-US"/>
        </w:rPr>
      </w:pPr>
      <w:ins w:id="901" w:author="Huawei1" w:date="2023-04-19T11:58:00Z">
        <w:r>
          <w:t xml:space="preserve">          $ref: 'TS29571_CommonData.yaml#/components/responses/503'</w:t>
        </w:r>
      </w:ins>
    </w:p>
    <w:p w14:paraId="6693F6C0" w14:textId="77777777" w:rsidR="00111B60" w:rsidRDefault="00111B60" w:rsidP="00111B60">
      <w:pPr>
        <w:pStyle w:val="PL"/>
        <w:rPr>
          <w:ins w:id="902" w:author="Huawei1" w:date="2023-04-19T11:58:00Z"/>
        </w:rPr>
      </w:pPr>
      <w:ins w:id="903" w:author="Huawei1" w:date="2023-04-19T11:58:00Z">
        <w:r>
          <w:t xml:space="preserve">        default:</w:t>
        </w:r>
      </w:ins>
    </w:p>
    <w:p w14:paraId="556E0874" w14:textId="77777777" w:rsidR="00111B60" w:rsidRDefault="00111B60" w:rsidP="00111B60">
      <w:pPr>
        <w:pStyle w:val="PL"/>
        <w:rPr>
          <w:ins w:id="904" w:author="Huawei1" w:date="2023-04-19T11:58:00Z"/>
        </w:rPr>
      </w:pPr>
      <w:ins w:id="905" w:author="Huawei1" w:date="2023-04-19T11:58:00Z">
        <w:r>
          <w:t xml:space="preserve">          description: Unexpected error</w:t>
        </w:r>
      </w:ins>
    </w:p>
    <w:p w14:paraId="794728C6" w14:textId="77777777" w:rsidR="00111B60" w:rsidRDefault="00111B60" w:rsidP="00111B60">
      <w:pPr>
        <w:pStyle w:val="PL"/>
        <w:rPr>
          <w:ins w:id="906" w:author="Huawei1" w:date="2023-04-19T11:58:00Z"/>
        </w:rPr>
      </w:pPr>
      <w:ins w:id="907" w:author="Huawei1" w:date="2023-04-19T11:58:00Z">
        <w:r>
          <w:t xml:space="preserve">    delete:</w:t>
        </w:r>
      </w:ins>
    </w:p>
    <w:p w14:paraId="39F41D94" w14:textId="77777777" w:rsidR="00111B60" w:rsidRDefault="00111B60" w:rsidP="00111B60">
      <w:pPr>
        <w:pStyle w:val="PL"/>
        <w:rPr>
          <w:ins w:id="908" w:author="Huawei1" w:date="2023-04-19T11:58:00Z"/>
        </w:rPr>
      </w:pPr>
      <w:ins w:id="909" w:author="Huawei1" w:date="2023-04-19T11:58:00Z">
        <w:r>
          <w:t xml:space="preserve">      summary: delete a </w:t>
        </w:r>
      </w:ins>
      <w:ins w:id="910" w:author="Huawei1" w:date="2023-04-19T11:59:00Z">
        <w:r>
          <w:t>5G MBS Group</w:t>
        </w:r>
      </w:ins>
    </w:p>
    <w:p w14:paraId="651F9519" w14:textId="77777777" w:rsidR="00111B60" w:rsidRDefault="00111B60" w:rsidP="00111B60">
      <w:pPr>
        <w:pStyle w:val="PL"/>
        <w:rPr>
          <w:ins w:id="911" w:author="Huawei1" w:date="2023-04-19T11:58:00Z"/>
        </w:rPr>
      </w:pPr>
      <w:ins w:id="912" w:author="Huawei1" w:date="2023-04-19T11:58:00Z">
        <w:r>
          <w:t xml:space="preserve">      operationId: Delete </w:t>
        </w:r>
      </w:ins>
      <w:ins w:id="913" w:author="Huawei1" w:date="2023-04-19T11:59:00Z">
        <w:r>
          <w:t>5G MBS Group</w:t>
        </w:r>
      </w:ins>
    </w:p>
    <w:p w14:paraId="07A7D43A" w14:textId="77777777" w:rsidR="00111B60" w:rsidRDefault="00111B60" w:rsidP="00111B60">
      <w:pPr>
        <w:pStyle w:val="PL"/>
        <w:rPr>
          <w:ins w:id="914" w:author="Huawei1" w:date="2023-04-19T11:58:00Z"/>
        </w:rPr>
      </w:pPr>
      <w:ins w:id="915" w:author="Huawei1" w:date="2023-04-19T11:58:00Z">
        <w:r>
          <w:t xml:space="preserve">      tags:</w:t>
        </w:r>
      </w:ins>
    </w:p>
    <w:p w14:paraId="4C855703" w14:textId="77777777" w:rsidR="00111B60" w:rsidRDefault="00111B60" w:rsidP="00111B60">
      <w:pPr>
        <w:pStyle w:val="PL"/>
        <w:rPr>
          <w:ins w:id="916" w:author="Huawei1" w:date="2023-04-19T11:58:00Z"/>
        </w:rPr>
      </w:pPr>
      <w:ins w:id="917" w:author="Huawei1" w:date="2023-04-19T11:58:00Z">
        <w:r>
          <w:t xml:space="preserve">        - </w:t>
        </w:r>
      </w:ins>
      <w:ins w:id="918" w:author="Huawei1" w:date="2023-04-19T11:59:00Z">
        <w:r>
          <w:t>5G MBS Group</w:t>
        </w:r>
      </w:ins>
      <w:ins w:id="919" w:author="Huawei1" w:date="2023-04-19T11:58:00Z">
        <w:r>
          <w:t xml:space="preserve"> Deletion</w:t>
        </w:r>
      </w:ins>
    </w:p>
    <w:p w14:paraId="3267F2CB" w14:textId="77777777" w:rsidR="00111B60" w:rsidRDefault="00111B60" w:rsidP="00111B60">
      <w:pPr>
        <w:pStyle w:val="PL"/>
        <w:rPr>
          <w:ins w:id="920" w:author="Huawei1" w:date="2023-04-19T11:58:00Z"/>
        </w:rPr>
      </w:pPr>
      <w:ins w:id="921" w:author="Huawei1" w:date="2023-04-19T11:58:00Z">
        <w:r>
          <w:t xml:space="preserve">      parameters:</w:t>
        </w:r>
      </w:ins>
    </w:p>
    <w:p w14:paraId="58DA3461" w14:textId="77777777" w:rsidR="00111B60" w:rsidRDefault="00111B60" w:rsidP="00111B60">
      <w:pPr>
        <w:pStyle w:val="PL"/>
        <w:rPr>
          <w:ins w:id="922" w:author="Huawei1" w:date="2023-04-19T11:58:00Z"/>
        </w:rPr>
      </w:pPr>
      <w:ins w:id="923" w:author="Huawei1" w:date="2023-04-19T11:58:00Z">
        <w:r>
          <w:t xml:space="preserve">        - name: extGroupId</w:t>
        </w:r>
      </w:ins>
    </w:p>
    <w:p w14:paraId="461856E3" w14:textId="77777777" w:rsidR="00111B60" w:rsidRDefault="00111B60" w:rsidP="00111B60">
      <w:pPr>
        <w:pStyle w:val="PL"/>
        <w:rPr>
          <w:ins w:id="924" w:author="Huawei1" w:date="2023-04-19T11:58:00Z"/>
        </w:rPr>
      </w:pPr>
      <w:ins w:id="925" w:author="Huawei1" w:date="2023-04-19T11:58:00Z">
        <w:r>
          <w:t xml:space="preserve">          in: path</w:t>
        </w:r>
      </w:ins>
    </w:p>
    <w:p w14:paraId="2ECA20A7" w14:textId="77777777" w:rsidR="00111B60" w:rsidRDefault="00111B60" w:rsidP="00111B60">
      <w:pPr>
        <w:pStyle w:val="PL"/>
        <w:rPr>
          <w:ins w:id="926" w:author="Huawei1" w:date="2023-04-19T11:58:00Z"/>
        </w:rPr>
      </w:pPr>
      <w:ins w:id="927" w:author="Huawei1" w:date="2023-04-19T11:58:00Z">
        <w:r>
          <w:t xml:space="preserve">          description: External Identifier of the Group</w:t>
        </w:r>
      </w:ins>
    </w:p>
    <w:p w14:paraId="1B536682" w14:textId="77777777" w:rsidR="00111B60" w:rsidRDefault="00111B60" w:rsidP="00111B60">
      <w:pPr>
        <w:pStyle w:val="PL"/>
        <w:rPr>
          <w:ins w:id="928" w:author="Huawei1" w:date="2023-04-19T11:58:00Z"/>
        </w:rPr>
      </w:pPr>
      <w:ins w:id="929" w:author="Huawei1" w:date="2023-04-19T11:58:00Z">
        <w:r>
          <w:t xml:space="preserve">          required: true</w:t>
        </w:r>
      </w:ins>
    </w:p>
    <w:p w14:paraId="699059C6" w14:textId="77777777" w:rsidR="00111B60" w:rsidRDefault="00111B60" w:rsidP="00111B60">
      <w:pPr>
        <w:pStyle w:val="PL"/>
        <w:rPr>
          <w:ins w:id="930" w:author="Huawei1" w:date="2023-04-19T11:58:00Z"/>
        </w:rPr>
      </w:pPr>
      <w:ins w:id="931" w:author="Huawei1" w:date="2023-04-19T11:58:00Z">
        <w:r>
          <w:t xml:space="preserve">          schema:</w:t>
        </w:r>
      </w:ins>
    </w:p>
    <w:p w14:paraId="61D0E4E2" w14:textId="77777777" w:rsidR="00111B60" w:rsidRDefault="00111B60" w:rsidP="00111B60">
      <w:pPr>
        <w:pStyle w:val="PL"/>
        <w:rPr>
          <w:ins w:id="932" w:author="Huawei1" w:date="2023-04-19T11:58:00Z"/>
        </w:rPr>
      </w:pPr>
      <w:ins w:id="933" w:author="Huawei1" w:date="2023-04-19T11:58:00Z">
        <w:r>
          <w:t xml:space="preserve">            $ref: 'TS29503_Nudm_SDM.yaml#/components/schemas/ExtGroupId'</w:t>
        </w:r>
      </w:ins>
    </w:p>
    <w:p w14:paraId="25E997C8" w14:textId="77777777" w:rsidR="00111B60" w:rsidRDefault="00111B60" w:rsidP="00111B60">
      <w:pPr>
        <w:pStyle w:val="PL"/>
        <w:rPr>
          <w:ins w:id="934" w:author="Huawei1" w:date="2023-04-19T11:58:00Z"/>
        </w:rPr>
      </w:pPr>
      <w:ins w:id="935" w:author="Huawei1" w:date="2023-04-19T11:58:00Z">
        <w:r>
          <w:t xml:space="preserve">      responses:</w:t>
        </w:r>
      </w:ins>
    </w:p>
    <w:p w14:paraId="0D7099CB" w14:textId="77777777" w:rsidR="00111B60" w:rsidRDefault="00111B60" w:rsidP="00111B60">
      <w:pPr>
        <w:pStyle w:val="PL"/>
        <w:rPr>
          <w:ins w:id="936" w:author="Huawei1" w:date="2023-04-19T11:58:00Z"/>
        </w:rPr>
      </w:pPr>
      <w:ins w:id="937" w:author="Huawei1" w:date="2023-04-19T11:58:00Z">
        <w:r>
          <w:t xml:space="preserve">        '204':</w:t>
        </w:r>
      </w:ins>
    </w:p>
    <w:p w14:paraId="33C8B4D3" w14:textId="77777777" w:rsidR="00111B60" w:rsidRDefault="00111B60" w:rsidP="00111B60">
      <w:pPr>
        <w:pStyle w:val="PL"/>
        <w:rPr>
          <w:ins w:id="938" w:author="Huawei1" w:date="2023-04-19T11:58:00Z"/>
        </w:rPr>
      </w:pPr>
      <w:ins w:id="939" w:author="Huawei1" w:date="2023-04-19T11:58:00Z">
        <w:r>
          <w:t xml:space="preserve">          description: Expected response to a valid request</w:t>
        </w:r>
      </w:ins>
    </w:p>
    <w:p w14:paraId="35CDBF58" w14:textId="77777777" w:rsidR="00111B60" w:rsidRDefault="00111B60" w:rsidP="00111B60">
      <w:pPr>
        <w:pStyle w:val="PL"/>
        <w:rPr>
          <w:ins w:id="940" w:author="Huawei1" w:date="2023-04-19T11:58:00Z"/>
          <w:lang w:val="en-US"/>
        </w:rPr>
      </w:pPr>
      <w:ins w:id="941" w:author="Huawei1" w:date="2023-04-19T11:58:00Z">
        <w:r>
          <w:rPr>
            <w:lang w:val="en-US"/>
          </w:rPr>
          <w:t xml:space="preserve">        '400':</w:t>
        </w:r>
      </w:ins>
    </w:p>
    <w:p w14:paraId="313271C1" w14:textId="77777777" w:rsidR="00111B60" w:rsidRDefault="00111B60" w:rsidP="00111B60">
      <w:pPr>
        <w:pStyle w:val="PL"/>
        <w:rPr>
          <w:ins w:id="942" w:author="Huawei1" w:date="2023-04-19T11:58:00Z"/>
          <w:lang w:val="en-US"/>
        </w:rPr>
      </w:pPr>
      <w:ins w:id="943" w:author="Huawei1" w:date="2023-04-19T11:58:00Z">
        <w:r>
          <w:rPr>
            <w:lang w:val="en-US"/>
          </w:rPr>
          <w:t xml:space="preserve">          $ref: 'TS29571_CommonData.yaml#/components/responses/400'</w:t>
        </w:r>
      </w:ins>
    </w:p>
    <w:p w14:paraId="7742CA55" w14:textId="77777777" w:rsidR="00111B60" w:rsidRDefault="00111B60" w:rsidP="00111B60">
      <w:pPr>
        <w:pStyle w:val="PL"/>
        <w:rPr>
          <w:ins w:id="944" w:author="Huawei1" w:date="2023-04-19T11:58:00Z"/>
          <w:lang w:val="en-US"/>
        </w:rPr>
      </w:pPr>
      <w:ins w:id="945" w:author="Huawei1" w:date="2023-04-19T11:58:00Z">
        <w:r>
          <w:rPr>
            <w:lang w:val="en-US"/>
          </w:rPr>
          <w:t xml:space="preserve">        '401':</w:t>
        </w:r>
      </w:ins>
    </w:p>
    <w:p w14:paraId="58591B2F" w14:textId="77777777" w:rsidR="00111B60" w:rsidRDefault="00111B60" w:rsidP="00111B60">
      <w:pPr>
        <w:pStyle w:val="PL"/>
        <w:rPr>
          <w:ins w:id="946" w:author="Huawei1" w:date="2023-04-19T11:58:00Z"/>
        </w:rPr>
      </w:pPr>
      <w:ins w:id="947" w:author="Huawei1" w:date="2023-04-19T11:58:00Z">
        <w:r>
          <w:rPr>
            <w:lang w:val="en-US"/>
          </w:rPr>
          <w:t xml:space="preserve">          $ref: 'TS29571_CommonData.yaml#/components/responses/401'</w:t>
        </w:r>
      </w:ins>
    </w:p>
    <w:p w14:paraId="6D74C119" w14:textId="77777777" w:rsidR="00111B60" w:rsidRDefault="00111B60" w:rsidP="00111B60">
      <w:pPr>
        <w:pStyle w:val="PL"/>
        <w:rPr>
          <w:ins w:id="948" w:author="Huawei1" w:date="2023-04-19T11:58:00Z"/>
          <w:lang w:val="en-US"/>
        </w:rPr>
      </w:pPr>
      <w:ins w:id="949" w:author="Huawei1" w:date="2023-04-19T11:58:00Z">
        <w:r>
          <w:rPr>
            <w:lang w:val="en-US"/>
          </w:rPr>
          <w:t xml:space="preserve">        '403':</w:t>
        </w:r>
      </w:ins>
    </w:p>
    <w:p w14:paraId="3320D2EB" w14:textId="77777777" w:rsidR="00111B60" w:rsidRDefault="00111B60" w:rsidP="00111B60">
      <w:pPr>
        <w:pStyle w:val="PL"/>
        <w:rPr>
          <w:ins w:id="950" w:author="Huawei1" w:date="2023-04-19T11:58:00Z"/>
          <w:lang w:val="en-US"/>
        </w:rPr>
      </w:pPr>
      <w:ins w:id="951" w:author="Huawei1" w:date="2023-04-19T11:58:00Z">
        <w:r>
          <w:rPr>
            <w:lang w:val="en-US"/>
          </w:rPr>
          <w:t xml:space="preserve">          $ref: 'TS29571_CommonData.yaml#/components/responses/403'</w:t>
        </w:r>
      </w:ins>
    </w:p>
    <w:p w14:paraId="0D485E83" w14:textId="77777777" w:rsidR="00111B60" w:rsidRDefault="00111B60" w:rsidP="00111B60">
      <w:pPr>
        <w:pStyle w:val="PL"/>
        <w:rPr>
          <w:ins w:id="952" w:author="Huawei1" w:date="2023-04-19T11:58:00Z"/>
          <w:lang w:val="en-US"/>
        </w:rPr>
      </w:pPr>
      <w:ins w:id="953" w:author="Huawei1" w:date="2023-04-19T11:58:00Z">
        <w:r>
          <w:rPr>
            <w:lang w:val="en-US"/>
          </w:rPr>
          <w:t xml:space="preserve">        '404':</w:t>
        </w:r>
      </w:ins>
    </w:p>
    <w:p w14:paraId="2C5E729A" w14:textId="77777777" w:rsidR="00111B60" w:rsidRDefault="00111B60" w:rsidP="00111B60">
      <w:pPr>
        <w:pStyle w:val="PL"/>
        <w:rPr>
          <w:ins w:id="954" w:author="Huawei1" w:date="2023-04-19T11:58:00Z"/>
          <w:lang w:val="en-US"/>
        </w:rPr>
      </w:pPr>
      <w:ins w:id="955" w:author="Huawei1" w:date="2023-04-19T11:58:00Z">
        <w:r>
          <w:rPr>
            <w:lang w:val="en-US"/>
          </w:rPr>
          <w:t xml:space="preserve">          $ref: 'TS29571_CommonData.yaml#/components/responses/404'</w:t>
        </w:r>
      </w:ins>
    </w:p>
    <w:p w14:paraId="3E5F3B76" w14:textId="77777777" w:rsidR="00111B60" w:rsidRDefault="00111B60" w:rsidP="00111B60">
      <w:pPr>
        <w:pStyle w:val="PL"/>
        <w:rPr>
          <w:ins w:id="956" w:author="Huawei1" w:date="2023-04-19T11:58:00Z"/>
          <w:lang w:val="en-US"/>
        </w:rPr>
      </w:pPr>
      <w:ins w:id="957" w:author="Huawei1" w:date="2023-04-19T11:58:00Z">
        <w:r>
          <w:rPr>
            <w:lang w:val="en-US"/>
          </w:rPr>
          <w:t xml:space="preserve">        '429':</w:t>
        </w:r>
      </w:ins>
    </w:p>
    <w:p w14:paraId="6678FC93" w14:textId="77777777" w:rsidR="00111B60" w:rsidRDefault="00111B60" w:rsidP="00111B60">
      <w:pPr>
        <w:pStyle w:val="PL"/>
        <w:rPr>
          <w:ins w:id="958" w:author="Huawei1" w:date="2023-04-19T11:58:00Z"/>
        </w:rPr>
      </w:pPr>
      <w:ins w:id="959" w:author="Huawei1" w:date="2023-04-19T11:58:00Z">
        <w:r>
          <w:rPr>
            <w:lang w:val="en-US"/>
          </w:rPr>
          <w:t xml:space="preserve">          $ref: 'TS29571_CommonData.yaml#/components/responses/429'</w:t>
        </w:r>
      </w:ins>
    </w:p>
    <w:p w14:paraId="4A7E8405" w14:textId="77777777" w:rsidR="00111B60" w:rsidRDefault="00111B60" w:rsidP="00111B60">
      <w:pPr>
        <w:pStyle w:val="PL"/>
        <w:rPr>
          <w:ins w:id="960" w:author="Huawei1" w:date="2023-04-19T11:58:00Z"/>
          <w:lang w:val="en-US"/>
        </w:rPr>
      </w:pPr>
      <w:ins w:id="961" w:author="Huawei1" w:date="2023-04-19T11:58:00Z">
        <w:r>
          <w:rPr>
            <w:lang w:val="en-US"/>
          </w:rPr>
          <w:t xml:space="preserve">        '500':</w:t>
        </w:r>
      </w:ins>
    </w:p>
    <w:p w14:paraId="729B8DE1" w14:textId="77777777" w:rsidR="00111B60" w:rsidRDefault="00111B60" w:rsidP="00111B60">
      <w:pPr>
        <w:pStyle w:val="PL"/>
        <w:rPr>
          <w:ins w:id="962" w:author="Huawei1" w:date="2023-04-19T11:58:00Z"/>
        </w:rPr>
      </w:pPr>
      <w:ins w:id="963" w:author="Huawei1" w:date="2023-04-19T11:58:00Z">
        <w:r>
          <w:rPr>
            <w:lang w:val="en-US"/>
          </w:rPr>
          <w:t xml:space="preserve">          </w:t>
        </w:r>
        <w:r>
          <w:t>$ref: 'TS29571_CommonData.yaml#/components/responses/500'</w:t>
        </w:r>
      </w:ins>
    </w:p>
    <w:p w14:paraId="549ED750" w14:textId="77777777" w:rsidR="00111B60" w:rsidRDefault="00111B60" w:rsidP="00111B60">
      <w:pPr>
        <w:pStyle w:val="PL"/>
        <w:rPr>
          <w:ins w:id="964" w:author="Huawei1" w:date="2023-04-19T11:58:00Z"/>
          <w:lang w:val="en-US"/>
        </w:rPr>
      </w:pPr>
      <w:ins w:id="965" w:author="Huawei1" w:date="2023-04-19T11:58:00Z">
        <w:r>
          <w:rPr>
            <w:lang w:val="en-US"/>
          </w:rPr>
          <w:t xml:space="preserve">        '502':</w:t>
        </w:r>
      </w:ins>
    </w:p>
    <w:p w14:paraId="6CB70B86" w14:textId="77777777" w:rsidR="00111B60" w:rsidRDefault="00111B60" w:rsidP="00111B60">
      <w:pPr>
        <w:pStyle w:val="PL"/>
        <w:rPr>
          <w:ins w:id="966" w:author="Huawei1" w:date="2023-04-19T11:58:00Z"/>
        </w:rPr>
      </w:pPr>
      <w:ins w:id="967" w:author="Huawei1" w:date="2023-04-19T11:58:00Z">
        <w:r>
          <w:rPr>
            <w:lang w:val="en-US"/>
          </w:rPr>
          <w:t xml:space="preserve">          $ref: 'TS29571_CommonData.yaml#/components/responses/502'</w:t>
        </w:r>
      </w:ins>
    </w:p>
    <w:p w14:paraId="4542105C" w14:textId="77777777" w:rsidR="00111B60" w:rsidRDefault="00111B60" w:rsidP="00111B60">
      <w:pPr>
        <w:pStyle w:val="PL"/>
        <w:rPr>
          <w:ins w:id="968" w:author="Huawei1" w:date="2023-04-19T11:58:00Z"/>
          <w:lang w:val="en-US"/>
        </w:rPr>
      </w:pPr>
      <w:ins w:id="969" w:author="Huawei1" w:date="2023-04-19T11:58:00Z">
        <w:r>
          <w:rPr>
            <w:lang w:val="en-US"/>
          </w:rPr>
          <w:t xml:space="preserve">        '503':</w:t>
        </w:r>
      </w:ins>
    </w:p>
    <w:p w14:paraId="127A7CDB" w14:textId="77777777" w:rsidR="00111B60" w:rsidRDefault="00111B60" w:rsidP="00111B60">
      <w:pPr>
        <w:pStyle w:val="PL"/>
        <w:rPr>
          <w:ins w:id="970" w:author="Huawei1" w:date="2023-04-19T11:58:00Z"/>
          <w:lang w:val="en-US"/>
        </w:rPr>
      </w:pPr>
      <w:ins w:id="971" w:author="Huawei1" w:date="2023-04-19T11:58:00Z">
        <w:r>
          <w:t xml:space="preserve">          $ref: 'TS29571_CommonData.yaml#/components/responses/503'</w:t>
        </w:r>
      </w:ins>
    </w:p>
    <w:p w14:paraId="00149276" w14:textId="77777777" w:rsidR="00111B60" w:rsidRDefault="00111B60" w:rsidP="00111B60">
      <w:pPr>
        <w:pStyle w:val="PL"/>
        <w:rPr>
          <w:ins w:id="972" w:author="Huawei1" w:date="2023-04-19T11:58:00Z"/>
        </w:rPr>
      </w:pPr>
      <w:ins w:id="973" w:author="Huawei1" w:date="2023-04-19T11:58:00Z">
        <w:r>
          <w:t xml:space="preserve">        default:</w:t>
        </w:r>
      </w:ins>
    </w:p>
    <w:p w14:paraId="3043757C" w14:textId="77777777" w:rsidR="00111B60" w:rsidRDefault="00111B60" w:rsidP="00111B60">
      <w:pPr>
        <w:pStyle w:val="PL"/>
        <w:rPr>
          <w:ins w:id="974" w:author="Huawei1" w:date="2023-04-19T11:58:00Z"/>
        </w:rPr>
      </w:pPr>
      <w:ins w:id="975" w:author="Huawei1" w:date="2023-04-19T11:58:00Z">
        <w:r>
          <w:t xml:space="preserve">          description: Unexpected error</w:t>
        </w:r>
      </w:ins>
    </w:p>
    <w:p w14:paraId="26FEEDDE" w14:textId="77777777" w:rsidR="00111B60" w:rsidRDefault="00111B60" w:rsidP="00111B60">
      <w:pPr>
        <w:pStyle w:val="PL"/>
        <w:rPr>
          <w:ins w:id="976" w:author="Huawei1" w:date="2023-04-19T11:58:00Z"/>
        </w:rPr>
      </w:pPr>
      <w:ins w:id="977" w:author="Huawei1" w:date="2023-04-19T11:58:00Z">
        <w:r>
          <w:t xml:space="preserve">    patch:</w:t>
        </w:r>
      </w:ins>
    </w:p>
    <w:p w14:paraId="1CF81A45" w14:textId="77777777" w:rsidR="00111B60" w:rsidRDefault="00111B60" w:rsidP="00111B60">
      <w:pPr>
        <w:pStyle w:val="PL"/>
        <w:rPr>
          <w:ins w:id="978" w:author="Huawei1" w:date="2023-04-19T11:58:00Z"/>
        </w:rPr>
      </w:pPr>
      <w:ins w:id="979" w:author="Huawei1" w:date="2023-04-19T11:58:00Z">
        <w:r>
          <w:t xml:space="preserve">      summary: modify a </w:t>
        </w:r>
      </w:ins>
      <w:ins w:id="980" w:author="Huawei1" w:date="2023-04-19T11:59:00Z">
        <w:r>
          <w:t>5G MBS Group</w:t>
        </w:r>
      </w:ins>
    </w:p>
    <w:p w14:paraId="75147A84" w14:textId="77777777" w:rsidR="00111B60" w:rsidRDefault="00111B60" w:rsidP="00111B60">
      <w:pPr>
        <w:pStyle w:val="PL"/>
        <w:rPr>
          <w:ins w:id="981" w:author="Huawei1" w:date="2023-04-19T11:58:00Z"/>
        </w:rPr>
      </w:pPr>
      <w:ins w:id="982" w:author="Huawei1" w:date="2023-04-19T11:58:00Z">
        <w:r>
          <w:t xml:space="preserve">      operationId: Modify </w:t>
        </w:r>
      </w:ins>
      <w:ins w:id="983" w:author="Huawei1" w:date="2023-04-19T11:59:00Z">
        <w:r>
          <w:t>5G MBS Group</w:t>
        </w:r>
      </w:ins>
    </w:p>
    <w:p w14:paraId="2DAD15A9" w14:textId="77777777" w:rsidR="00111B60" w:rsidRDefault="00111B60" w:rsidP="00111B60">
      <w:pPr>
        <w:pStyle w:val="PL"/>
        <w:rPr>
          <w:ins w:id="984" w:author="Huawei1" w:date="2023-04-19T11:58:00Z"/>
        </w:rPr>
      </w:pPr>
      <w:ins w:id="985" w:author="Huawei1" w:date="2023-04-19T11:58:00Z">
        <w:r>
          <w:t xml:space="preserve">      tags:</w:t>
        </w:r>
      </w:ins>
    </w:p>
    <w:p w14:paraId="6424CA09" w14:textId="77777777" w:rsidR="00111B60" w:rsidRDefault="00111B60" w:rsidP="00111B60">
      <w:pPr>
        <w:pStyle w:val="PL"/>
        <w:rPr>
          <w:ins w:id="986" w:author="Huawei1" w:date="2023-04-19T11:58:00Z"/>
        </w:rPr>
      </w:pPr>
      <w:ins w:id="987" w:author="Huawei1" w:date="2023-04-19T11:58:00Z">
        <w:r>
          <w:t xml:space="preserve">        - </w:t>
        </w:r>
      </w:ins>
      <w:ins w:id="988" w:author="Huawei1" w:date="2023-04-19T11:59:00Z">
        <w:r>
          <w:t>5G MBS Group</w:t>
        </w:r>
      </w:ins>
      <w:ins w:id="989" w:author="Huawei1" w:date="2023-04-19T11:58:00Z">
        <w:r>
          <w:t xml:space="preserve"> Modification</w:t>
        </w:r>
      </w:ins>
    </w:p>
    <w:p w14:paraId="7267ACB5" w14:textId="77777777" w:rsidR="00111B60" w:rsidRDefault="00111B60" w:rsidP="00111B60">
      <w:pPr>
        <w:pStyle w:val="PL"/>
        <w:rPr>
          <w:ins w:id="990" w:author="Huawei1" w:date="2023-04-19T11:58:00Z"/>
        </w:rPr>
      </w:pPr>
      <w:ins w:id="991" w:author="Huawei1" w:date="2023-04-19T11:58:00Z">
        <w:r>
          <w:lastRenderedPageBreak/>
          <w:t xml:space="preserve">      parameters:</w:t>
        </w:r>
      </w:ins>
    </w:p>
    <w:p w14:paraId="0E599C1C" w14:textId="77777777" w:rsidR="00111B60" w:rsidRDefault="00111B60" w:rsidP="00111B60">
      <w:pPr>
        <w:pStyle w:val="PL"/>
        <w:rPr>
          <w:ins w:id="992" w:author="Huawei1" w:date="2023-04-19T11:58:00Z"/>
        </w:rPr>
      </w:pPr>
      <w:ins w:id="993" w:author="Huawei1" w:date="2023-04-19T11:58:00Z">
        <w:r>
          <w:t xml:space="preserve">        - name: extGroupId</w:t>
        </w:r>
      </w:ins>
    </w:p>
    <w:p w14:paraId="1EC6977F" w14:textId="77777777" w:rsidR="00111B60" w:rsidRDefault="00111B60" w:rsidP="00111B60">
      <w:pPr>
        <w:pStyle w:val="PL"/>
        <w:rPr>
          <w:ins w:id="994" w:author="Huawei1" w:date="2023-04-19T11:58:00Z"/>
        </w:rPr>
      </w:pPr>
      <w:ins w:id="995" w:author="Huawei1" w:date="2023-04-19T11:58:00Z">
        <w:r>
          <w:t xml:space="preserve">          in: path</w:t>
        </w:r>
      </w:ins>
    </w:p>
    <w:p w14:paraId="43AE94E4" w14:textId="77777777" w:rsidR="00111B60" w:rsidRDefault="00111B60" w:rsidP="00111B60">
      <w:pPr>
        <w:pStyle w:val="PL"/>
        <w:rPr>
          <w:ins w:id="996" w:author="Huawei1" w:date="2023-04-19T11:58:00Z"/>
        </w:rPr>
      </w:pPr>
      <w:ins w:id="997" w:author="Huawei1" w:date="2023-04-19T11:58:00Z">
        <w:r>
          <w:t xml:space="preserve">          description: External Identifier of the group</w:t>
        </w:r>
      </w:ins>
    </w:p>
    <w:p w14:paraId="1B92B9AF" w14:textId="77777777" w:rsidR="00111B60" w:rsidRDefault="00111B60" w:rsidP="00111B60">
      <w:pPr>
        <w:pStyle w:val="PL"/>
        <w:rPr>
          <w:ins w:id="998" w:author="Huawei1" w:date="2023-04-19T11:58:00Z"/>
        </w:rPr>
      </w:pPr>
      <w:ins w:id="999" w:author="Huawei1" w:date="2023-04-19T11:58:00Z">
        <w:r>
          <w:t xml:space="preserve">          required: true</w:t>
        </w:r>
      </w:ins>
    </w:p>
    <w:p w14:paraId="66EA33A8" w14:textId="77777777" w:rsidR="00111B60" w:rsidRDefault="00111B60" w:rsidP="00111B60">
      <w:pPr>
        <w:pStyle w:val="PL"/>
        <w:rPr>
          <w:ins w:id="1000" w:author="Huawei1" w:date="2023-04-19T11:58:00Z"/>
        </w:rPr>
      </w:pPr>
      <w:ins w:id="1001" w:author="Huawei1" w:date="2023-04-19T11:58:00Z">
        <w:r>
          <w:t xml:space="preserve">          schema:</w:t>
        </w:r>
      </w:ins>
    </w:p>
    <w:p w14:paraId="41CCA001" w14:textId="77777777" w:rsidR="00111B60" w:rsidRDefault="00111B60" w:rsidP="00111B60">
      <w:pPr>
        <w:pStyle w:val="PL"/>
        <w:rPr>
          <w:ins w:id="1002" w:author="Huawei1" w:date="2023-04-19T11:58:00Z"/>
        </w:rPr>
      </w:pPr>
      <w:ins w:id="1003" w:author="Huawei1" w:date="2023-04-19T11:58:00Z">
        <w:r>
          <w:t xml:space="preserve">            $ref: 'TS29503_Nudm_SDM.yaml#/components/schemas/ExtGroupId'</w:t>
        </w:r>
      </w:ins>
    </w:p>
    <w:p w14:paraId="62231663" w14:textId="77777777" w:rsidR="00111B60" w:rsidRDefault="00111B60" w:rsidP="00111B60">
      <w:pPr>
        <w:pStyle w:val="PL"/>
        <w:rPr>
          <w:ins w:id="1004" w:author="Huawei1" w:date="2023-04-19T11:58:00Z"/>
          <w:lang w:val="en-US"/>
        </w:rPr>
      </w:pPr>
      <w:ins w:id="1005" w:author="Huawei1" w:date="2023-04-19T11:58:00Z">
        <w:r>
          <w:rPr>
            <w:lang w:val="en-US"/>
          </w:rPr>
          <w:t xml:space="preserve">        - name: supported-features</w:t>
        </w:r>
      </w:ins>
    </w:p>
    <w:p w14:paraId="771EAD80" w14:textId="77777777" w:rsidR="00111B60" w:rsidRDefault="00111B60" w:rsidP="00111B60">
      <w:pPr>
        <w:pStyle w:val="PL"/>
        <w:rPr>
          <w:ins w:id="1006" w:author="Huawei1" w:date="2023-04-19T11:58:00Z"/>
          <w:lang w:val="en-US"/>
        </w:rPr>
      </w:pPr>
      <w:ins w:id="1007" w:author="Huawei1" w:date="2023-04-19T11:58:00Z">
        <w:r>
          <w:rPr>
            <w:lang w:val="en-US"/>
          </w:rPr>
          <w:t xml:space="preserve">          in: query</w:t>
        </w:r>
      </w:ins>
    </w:p>
    <w:p w14:paraId="6EF30A06" w14:textId="77777777" w:rsidR="00111B60" w:rsidRDefault="00111B60" w:rsidP="00111B60">
      <w:pPr>
        <w:pStyle w:val="PL"/>
        <w:rPr>
          <w:ins w:id="1008" w:author="Huawei1" w:date="2023-04-19T11:58:00Z"/>
          <w:lang w:val="en-US"/>
        </w:rPr>
      </w:pPr>
      <w:ins w:id="1009" w:author="Huawei1" w:date="2023-04-19T11:58:00Z">
        <w:r>
          <w:rPr>
            <w:lang w:val="en-US"/>
          </w:rPr>
          <w:t xml:space="preserve">          description: Features required to be supported by the target NF</w:t>
        </w:r>
      </w:ins>
    </w:p>
    <w:p w14:paraId="7CD47233" w14:textId="77777777" w:rsidR="00111B60" w:rsidRDefault="00111B60" w:rsidP="00111B60">
      <w:pPr>
        <w:pStyle w:val="PL"/>
        <w:rPr>
          <w:ins w:id="1010" w:author="Huawei1" w:date="2023-04-19T11:58:00Z"/>
          <w:lang w:val="en-US"/>
        </w:rPr>
      </w:pPr>
      <w:ins w:id="1011" w:author="Huawei1" w:date="2023-04-19T11:58:00Z">
        <w:r>
          <w:rPr>
            <w:lang w:val="en-US"/>
          </w:rPr>
          <w:t xml:space="preserve">          schema:</w:t>
        </w:r>
      </w:ins>
    </w:p>
    <w:p w14:paraId="7D2E0FA0" w14:textId="77777777" w:rsidR="00111B60" w:rsidRDefault="00111B60" w:rsidP="00111B60">
      <w:pPr>
        <w:pStyle w:val="PL"/>
        <w:rPr>
          <w:ins w:id="1012" w:author="Huawei1" w:date="2023-04-19T11:58:00Z"/>
        </w:rPr>
      </w:pPr>
      <w:ins w:id="1013" w:author="Huawei1" w:date="2023-04-19T11:58:00Z">
        <w:r>
          <w:rPr>
            <w:lang w:val="en-US"/>
          </w:rPr>
          <w:t xml:space="preserve">            $ref: 'TS29571_CommonData.yaml#/components/schemas/SupportedFeatures'</w:t>
        </w:r>
      </w:ins>
    </w:p>
    <w:p w14:paraId="6B1A6C20" w14:textId="77777777" w:rsidR="00111B60" w:rsidRDefault="00111B60" w:rsidP="00111B60">
      <w:pPr>
        <w:pStyle w:val="PL"/>
        <w:rPr>
          <w:ins w:id="1014" w:author="Huawei1" w:date="2023-04-19T11:58:00Z"/>
        </w:rPr>
      </w:pPr>
      <w:ins w:id="1015" w:author="Huawei1" w:date="2023-04-19T11:58:00Z">
        <w:r>
          <w:t xml:space="preserve">      requestBody:</w:t>
        </w:r>
      </w:ins>
    </w:p>
    <w:p w14:paraId="6FB30354" w14:textId="77777777" w:rsidR="00111B60" w:rsidRDefault="00111B60" w:rsidP="00111B60">
      <w:pPr>
        <w:pStyle w:val="PL"/>
        <w:rPr>
          <w:ins w:id="1016" w:author="Huawei1" w:date="2023-04-19T11:58:00Z"/>
        </w:rPr>
      </w:pPr>
      <w:ins w:id="1017" w:author="Huawei1" w:date="2023-04-19T11:58:00Z">
        <w:r>
          <w:t xml:space="preserve">        content:</w:t>
        </w:r>
      </w:ins>
    </w:p>
    <w:p w14:paraId="4193A986" w14:textId="77777777" w:rsidR="00111B60" w:rsidRDefault="00111B60" w:rsidP="00111B60">
      <w:pPr>
        <w:pStyle w:val="PL"/>
        <w:rPr>
          <w:ins w:id="1018" w:author="Huawei1" w:date="2023-04-19T11:58:00Z"/>
        </w:rPr>
      </w:pPr>
      <w:ins w:id="1019" w:author="Huawei1" w:date="2023-04-19T11:58:00Z">
        <w:r>
          <w:t xml:space="preserve">          application/merge-patch+json:</w:t>
        </w:r>
      </w:ins>
    </w:p>
    <w:p w14:paraId="58DB44D5" w14:textId="77777777" w:rsidR="00111B60" w:rsidRDefault="00111B60" w:rsidP="00111B60">
      <w:pPr>
        <w:pStyle w:val="PL"/>
        <w:rPr>
          <w:ins w:id="1020" w:author="Huawei1" w:date="2023-04-19T11:58:00Z"/>
        </w:rPr>
      </w:pPr>
      <w:ins w:id="1021" w:author="Huawei1" w:date="2023-04-19T11:58:00Z">
        <w:r>
          <w:t xml:space="preserve">            schema:</w:t>
        </w:r>
      </w:ins>
    </w:p>
    <w:p w14:paraId="6EEC8055" w14:textId="77777777" w:rsidR="00111B60" w:rsidRDefault="00111B60" w:rsidP="00111B60">
      <w:pPr>
        <w:pStyle w:val="PL"/>
        <w:rPr>
          <w:ins w:id="1022" w:author="Huawei1" w:date="2023-04-19T11:58:00Z"/>
        </w:rPr>
      </w:pPr>
      <w:ins w:id="1023" w:author="Huawei1" w:date="2023-04-19T11:58:00Z">
        <w:r>
          <w:t xml:space="preserve">              $ref: '#/components/schemas/</w:t>
        </w:r>
      </w:ins>
      <w:ins w:id="1024" w:author="Huawei1" w:date="2023-04-19T12:00:00Z">
        <w:r w:rsidRPr="00DD05CC">
          <w:t>MulticastMbsGroupMemb</w:t>
        </w:r>
      </w:ins>
      <w:ins w:id="1025" w:author="Huawei1" w:date="2023-04-19T11:58:00Z">
        <w:r>
          <w:t>'</w:t>
        </w:r>
      </w:ins>
    </w:p>
    <w:p w14:paraId="02043EBC" w14:textId="77777777" w:rsidR="00111B60" w:rsidRDefault="00111B60" w:rsidP="00111B60">
      <w:pPr>
        <w:pStyle w:val="PL"/>
        <w:rPr>
          <w:ins w:id="1026" w:author="Huawei1" w:date="2023-04-19T11:58:00Z"/>
        </w:rPr>
      </w:pPr>
      <w:ins w:id="1027" w:author="Huawei1" w:date="2023-04-19T11:58:00Z">
        <w:r>
          <w:t xml:space="preserve">        required: true</w:t>
        </w:r>
      </w:ins>
    </w:p>
    <w:p w14:paraId="77E75D87" w14:textId="77777777" w:rsidR="00111B60" w:rsidRDefault="00111B60" w:rsidP="00111B60">
      <w:pPr>
        <w:pStyle w:val="PL"/>
        <w:rPr>
          <w:ins w:id="1028" w:author="Huawei1" w:date="2023-04-19T11:58:00Z"/>
        </w:rPr>
      </w:pPr>
      <w:ins w:id="1029" w:author="Huawei1" w:date="2023-04-19T11:58:00Z">
        <w:r>
          <w:t xml:space="preserve">      responses:</w:t>
        </w:r>
      </w:ins>
    </w:p>
    <w:p w14:paraId="01FBFCD5" w14:textId="77777777" w:rsidR="00111B60" w:rsidRDefault="00111B60" w:rsidP="00111B60">
      <w:pPr>
        <w:pStyle w:val="PL"/>
        <w:rPr>
          <w:ins w:id="1030" w:author="Huawei1" w:date="2023-04-19T11:58:00Z"/>
        </w:rPr>
      </w:pPr>
      <w:ins w:id="1031" w:author="Huawei1" w:date="2023-04-19T11:58:00Z">
        <w:r>
          <w:t xml:space="preserve">        '204':</w:t>
        </w:r>
      </w:ins>
    </w:p>
    <w:p w14:paraId="3B1F3A71" w14:textId="77777777" w:rsidR="00111B60" w:rsidRDefault="00111B60" w:rsidP="00111B60">
      <w:pPr>
        <w:pStyle w:val="PL"/>
        <w:rPr>
          <w:ins w:id="1032" w:author="Huawei1" w:date="2023-04-19T11:58:00Z"/>
        </w:rPr>
      </w:pPr>
      <w:ins w:id="1033" w:author="Huawei1" w:date="2023-04-19T11:58:00Z">
        <w:r>
          <w:t xml:space="preserve">          description: Expected response to a valid request</w:t>
        </w:r>
      </w:ins>
    </w:p>
    <w:p w14:paraId="3811CA55" w14:textId="77777777" w:rsidR="00111B60" w:rsidRDefault="00111B60" w:rsidP="00111B60">
      <w:pPr>
        <w:pStyle w:val="PL"/>
        <w:rPr>
          <w:ins w:id="1034" w:author="Huawei1" w:date="2023-04-19T11:58:00Z"/>
          <w:lang w:eastAsia="zh-CN"/>
        </w:rPr>
      </w:pPr>
      <w:ins w:id="1035" w:author="Huawei1" w:date="2023-04-19T11:58:00Z">
        <w:r>
          <w:rPr>
            <w:lang w:eastAsia="zh-CN"/>
          </w:rPr>
          <w:t xml:space="preserve">        '200':</w:t>
        </w:r>
      </w:ins>
    </w:p>
    <w:p w14:paraId="1D8C0216" w14:textId="77777777" w:rsidR="00111B60" w:rsidRDefault="00111B60" w:rsidP="00111B60">
      <w:pPr>
        <w:pStyle w:val="PL"/>
        <w:rPr>
          <w:ins w:id="1036" w:author="Huawei1" w:date="2023-04-19T11:58:00Z"/>
          <w:lang w:eastAsia="en-GB"/>
        </w:rPr>
      </w:pPr>
      <w:ins w:id="1037" w:author="Huawei1" w:date="2023-04-19T11:58:00Z">
        <w:r>
          <w:t xml:space="preserve">          description: Expected response to a valid request</w:t>
        </w:r>
      </w:ins>
    </w:p>
    <w:p w14:paraId="1F38CC5A" w14:textId="77777777" w:rsidR="00111B60" w:rsidRDefault="00111B60" w:rsidP="00111B60">
      <w:pPr>
        <w:pStyle w:val="PL"/>
        <w:rPr>
          <w:ins w:id="1038" w:author="Huawei1" w:date="2023-04-19T11:58:00Z"/>
        </w:rPr>
      </w:pPr>
      <w:ins w:id="1039" w:author="Huawei1" w:date="2023-04-19T11:58:00Z">
        <w:r>
          <w:t xml:space="preserve">          content:</w:t>
        </w:r>
      </w:ins>
    </w:p>
    <w:p w14:paraId="610461AC" w14:textId="77777777" w:rsidR="00111B60" w:rsidRDefault="00111B60" w:rsidP="00111B60">
      <w:pPr>
        <w:pStyle w:val="PL"/>
        <w:rPr>
          <w:ins w:id="1040" w:author="Huawei1" w:date="2023-04-19T11:58:00Z"/>
        </w:rPr>
      </w:pPr>
      <w:ins w:id="1041" w:author="Huawei1" w:date="2023-04-19T11:58:00Z">
        <w:r>
          <w:t xml:space="preserve">            application/json:</w:t>
        </w:r>
      </w:ins>
    </w:p>
    <w:p w14:paraId="0024008B" w14:textId="77777777" w:rsidR="00111B60" w:rsidRDefault="00111B60" w:rsidP="00111B60">
      <w:pPr>
        <w:pStyle w:val="PL"/>
        <w:rPr>
          <w:ins w:id="1042" w:author="Huawei1" w:date="2023-04-19T11:58:00Z"/>
        </w:rPr>
      </w:pPr>
      <w:ins w:id="1043" w:author="Huawei1" w:date="2023-04-19T11:58:00Z">
        <w:r>
          <w:t xml:space="preserve">              schema:</w:t>
        </w:r>
      </w:ins>
    </w:p>
    <w:p w14:paraId="00358E0C" w14:textId="77777777" w:rsidR="00111B60" w:rsidRDefault="00111B60" w:rsidP="00111B60">
      <w:pPr>
        <w:pStyle w:val="PL"/>
        <w:rPr>
          <w:ins w:id="1044" w:author="Huawei1" w:date="2023-04-19T11:58:00Z"/>
        </w:rPr>
      </w:pPr>
      <w:ins w:id="1045" w:author="Huawei1" w:date="2023-04-19T11:58:00Z">
        <w:r>
          <w:t xml:space="preserve">                $ref: 'TS29571_CommonData.yaml#/components/schemas/</w:t>
        </w:r>
        <w:r>
          <w:rPr>
            <w:lang w:eastAsia="zh-CN"/>
          </w:rPr>
          <w:t>PatchResult</w:t>
        </w:r>
        <w:r>
          <w:t>'</w:t>
        </w:r>
      </w:ins>
    </w:p>
    <w:p w14:paraId="219702A8" w14:textId="77777777" w:rsidR="00111B60" w:rsidRDefault="00111B60" w:rsidP="00111B60">
      <w:pPr>
        <w:pStyle w:val="PL"/>
        <w:rPr>
          <w:ins w:id="1046" w:author="Huawei1" w:date="2023-04-19T11:58:00Z"/>
          <w:lang w:val="en-US"/>
        </w:rPr>
      </w:pPr>
      <w:ins w:id="1047" w:author="Huawei1" w:date="2023-04-19T11:58:00Z">
        <w:r>
          <w:rPr>
            <w:lang w:val="en-US"/>
          </w:rPr>
          <w:t xml:space="preserve">        '400':</w:t>
        </w:r>
      </w:ins>
    </w:p>
    <w:p w14:paraId="394DB3E5" w14:textId="77777777" w:rsidR="00111B60" w:rsidRDefault="00111B60" w:rsidP="00111B60">
      <w:pPr>
        <w:pStyle w:val="PL"/>
        <w:rPr>
          <w:ins w:id="1048" w:author="Huawei1" w:date="2023-04-19T11:58:00Z"/>
          <w:lang w:val="en-US"/>
        </w:rPr>
      </w:pPr>
      <w:ins w:id="1049" w:author="Huawei1" w:date="2023-04-19T11:58:00Z">
        <w:r>
          <w:rPr>
            <w:lang w:val="en-US"/>
          </w:rPr>
          <w:t xml:space="preserve">          $ref: 'TS29571_CommonData.yaml#/components/responses/400'</w:t>
        </w:r>
      </w:ins>
    </w:p>
    <w:p w14:paraId="74FB3A4F" w14:textId="77777777" w:rsidR="00111B60" w:rsidRDefault="00111B60" w:rsidP="00111B60">
      <w:pPr>
        <w:pStyle w:val="PL"/>
        <w:rPr>
          <w:ins w:id="1050" w:author="Huawei1" w:date="2023-04-19T11:58:00Z"/>
          <w:lang w:val="en-US"/>
        </w:rPr>
      </w:pPr>
      <w:ins w:id="1051" w:author="Huawei1" w:date="2023-04-19T11:58:00Z">
        <w:r>
          <w:rPr>
            <w:lang w:val="en-US"/>
          </w:rPr>
          <w:t xml:space="preserve">        '401':</w:t>
        </w:r>
      </w:ins>
    </w:p>
    <w:p w14:paraId="64F8D040" w14:textId="77777777" w:rsidR="00111B60" w:rsidRDefault="00111B60" w:rsidP="00111B60">
      <w:pPr>
        <w:pStyle w:val="PL"/>
        <w:rPr>
          <w:ins w:id="1052" w:author="Huawei1" w:date="2023-04-19T11:58:00Z"/>
        </w:rPr>
      </w:pPr>
      <w:ins w:id="1053" w:author="Huawei1" w:date="2023-04-19T11:58:00Z">
        <w:r>
          <w:rPr>
            <w:lang w:val="en-US"/>
          </w:rPr>
          <w:t xml:space="preserve">          $ref: 'TS29571_CommonData.yaml#/components/responses/401'</w:t>
        </w:r>
      </w:ins>
    </w:p>
    <w:p w14:paraId="385A024A" w14:textId="77777777" w:rsidR="00111B60" w:rsidRDefault="00111B60" w:rsidP="00111B60">
      <w:pPr>
        <w:pStyle w:val="PL"/>
        <w:rPr>
          <w:ins w:id="1054" w:author="Huawei1" w:date="2023-04-19T11:58:00Z"/>
          <w:lang w:val="en-US"/>
        </w:rPr>
      </w:pPr>
      <w:ins w:id="1055" w:author="Huawei1" w:date="2023-04-19T11:58:00Z">
        <w:r>
          <w:rPr>
            <w:lang w:val="en-US"/>
          </w:rPr>
          <w:t xml:space="preserve">        '403':</w:t>
        </w:r>
      </w:ins>
    </w:p>
    <w:p w14:paraId="70169EF5" w14:textId="77777777" w:rsidR="00111B60" w:rsidRDefault="00111B60" w:rsidP="00111B60">
      <w:pPr>
        <w:pStyle w:val="PL"/>
        <w:rPr>
          <w:ins w:id="1056" w:author="Huawei1" w:date="2023-04-19T11:58:00Z"/>
          <w:lang w:val="en-US"/>
        </w:rPr>
      </w:pPr>
      <w:ins w:id="1057" w:author="Huawei1" w:date="2023-04-19T11:58:00Z">
        <w:r>
          <w:rPr>
            <w:lang w:val="en-US"/>
          </w:rPr>
          <w:t xml:space="preserve">          $ref: 'TS29571_CommonData.yaml#/components/responses/403'</w:t>
        </w:r>
      </w:ins>
    </w:p>
    <w:p w14:paraId="2EDD012F" w14:textId="77777777" w:rsidR="00111B60" w:rsidRDefault="00111B60" w:rsidP="00111B60">
      <w:pPr>
        <w:pStyle w:val="PL"/>
        <w:rPr>
          <w:ins w:id="1058" w:author="Huawei1" w:date="2023-04-19T11:58:00Z"/>
          <w:lang w:val="en-US"/>
        </w:rPr>
      </w:pPr>
      <w:ins w:id="1059" w:author="Huawei1" w:date="2023-04-19T11:58:00Z">
        <w:r>
          <w:rPr>
            <w:lang w:val="en-US"/>
          </w:rPr>
          <w:t xml:space="preserve">        '404':</w:t>
        </w:r>
      </w:ins>
    </w:p>
    <w:p w14:paraId="6F833C5E" w14:textId="77777777" w:rsidR="00111B60" w:rsidRDefault="00111B60" w:rsidP="00111B60">
      <w:pPr>
        <w:pStyle w:val="PL"/>
        <w:rPr>
          <w:ins w:id="1060" w:author="Huawei1" w:date="2023-04-19T11:58:00Z"/>
          <w:lang w:val="en-US"/>
        </w:rPr>
      </w:pPr>
      <w:ins w:id="1061" w:author="Huawei1" w:date="2023-04-19T11:58:00Z">
        <w:r>
          <w:rPr>
            <w:lang w:val="en-US"/>
          </w:rPr>
          <w:t xml:space="preserve">          $ref: 'TS29571_CommonData.yaml#/components/responses/404'</w:t>
        </w:r>
      </w:ins>
    </w:p>
    <w:p w14:paraId="18AFC941" w14:textId="77777777" w:rsidR="00111B60" w:rsidRDefault="00111B60" w:rsidP="00111B60">
      <w:pPr>
        <w:pStyle w:val="PL"/>
        <w:rPr>
          <w:ins w:id="1062" w:author="Huawei1" w:date="2023-04-19T11:58:00Z"/>
          <w:lang w:val="en-US"/>
        </w:rPr>
      </w:pPr>
      <w:ins w:id="1063" w:author="Huawei1" w:date="2023-04-19T11:58:00Z">
        <w:r>
          <w:rPr>
            <w:lang w:val="en-US"/>
          </w:rPr>
          <w:t xml:space="preserve">        '411':</w:t>
        </w:r>
      </w:ins>
    </w:p>
    <w:p w14:paraId="2AC873B1" w14:textId="77777777" w:rsidR="00111B60" w:rsidRDefault="00111B60" w:rsidP="00111B60">
      <w:pPr>
        <w:pStyle w:val="PL"/>
        <w:rPr>
          <w:ins w:id="1064" w:author="Huawei1" w:date="2023-04-19T11:58:00Z"/>
        </w:rPr>
      </w:pPr>
      <w:ins w:id="1065" w:author="Huawei1" w:date="2023-04-19T11:58:00Z">
        <w:r>
          <w:rPr>
            <w:lang w:val="en-US"/>
          </w:rPr>
          <w:t xml:space="preserve">          $ref: 'TS29571_CommonData.yaml#/components/responses/411'</w:t>
        </w:r>
      </w:ins>
    </w:p>
    <w:p w14:paraId="670B262A" w14:textId="77777777" w:rsidR="00111B60" w:rsidRDefault="00111B60" w:rsidP="00111B60">
      <w:pPr>
        <w:pStyle w:val="PL"/>
        <w:rPr>
          <w:ins w:id="1066" w:author="Huawei1" w:date="2023-04-19T11:58:00Z"/>
          <w:lang w:val="en-US"/>
        </w:rPr>
      </w:pPr>
      <w:ins w:id="1067" w:author="Huawei1" w:date="2023-04-19T11:58:00Z">
        <w:r>
          <w:rPr>
            <w:lang w:val="en-US"/>
          </w:rPr>
          <w:t xml:space="preserve">        '413':</w:t>
        </w:r>
      </w:ins>
    </w:p>
    <w:p w14:paraId="31C4036F" w14:textId="77777777" w:rsidR="00111B60" w:rsidRDefault="00111B60" w:rsidP="00111B60">
      <w:pPr>
        <w:pStyle w:val="PL"/>
        <w:rPr>
          <w:ins w:id="1068" w:author="Huawei1" w:date="2023-04-19T11:58:00Z"/>
        </w:rPr>
      </w:pPr>
      <w:ins w:id="1069" w:author="Huawei1" w:date="2023-04-19T11:58:00Z">
        <w:r>
          <w:rPr>
            <w:lang w:val="en-US"/>
          </w:rPr>
          <w:t xml:space="preserve">          $ref: 'TS29571_CommonData.yaml#/components/responses/413'</w:t>
        </w:r>
      </w:ins>
    </w:p>
    <w:p w14:paraId="47C47B90" w14:textId="77777777" w:rsidR="00111B60" w:rsidRDefault="00111B60" w:rsidP="00111B60">
      <w:pPr>
        <w:pStyle w:val="PL"/>
        <w:rPr>
          <w:ins w:id="1070" w:author="Huawei1" w:date="2023-04-19T11:58:00Z"/>
          <w:lang w:val="en-US"/>
        </w:rPr>
      </w:pPr>
      <w:ins w:id="1071" w:author="Huawei1" w:date="2023-04-19T11:58:00Z">
        <w:r>
          <w:rPr>
            <w:lang w:val="en-US"/>
          </w:rPr>
          <w:t xml:space="preserve">        '415':</w:t>
        </w:r>
      </w:ins>
    </w:p>
    <w:p w14:paraId="57C50CAB" w14:textId="77777777" w:rsidR="00111B60" w:rsidRDefault="00111B60" w:rsidP="00111B60">
      <w:pPr>
        <w:pStyle w:val="PL"/>
        <w:rPr>
          <w:ins w:id="1072" w:author="Huawei1" w:date="2023-04-19T11:58:00Z"/>
        </w:rPr>
      </w:pPr>
      <w:ins w:id="1073" w:author="Huawei1" w:date="2023-04-19T11:58:00Z">
        <w:r>
          <w:rPr>
            <w:lang w:val="en-US"/>
          </w:rPr>
          <w:t xml:space="preserve">          $ref: 'TS29571_CommonData.yaml#/components/responses/415'</w:t>
        </w:r>
      </w:ins>
    </w:p>
    <w:p w14:paraId="3D83CF4B" w14:textId="77777777" w:rsidR="00111B60" w:rsidRDefault="00111B60" w:rsidP="00111B60">
      <w:pPr>
        <w:pStyle w:val="PL"/>
        <w:rPr>
          <w:ins w:id="1074" w:author="Huawei1" w:date="2023-04-19T11:58:00Z"/>
          <w:lang w:val="en-US"/>
        </w:rPr>
      </w:pPr>
      <w:ins w:id="1075" w:author="Huawei1" w:date="2023-04-19T11:58:00Z">
        <w:r>
          <w:rPr>
            <w:lang w:val="en-US"/>
          </w:rPr>
          <w:t xml:space="preserve">        '429':</w:t>
        </w:r>
      </w:ins>
    </w:p>
    <w:p w14:paraId="04B43B8E" w14:textId="77777777" w:rsidR="00111B60" w:rsidRDefault="00111B60" w:rsidP="00111B60">
      <w:pPr>
        <w:pStyle w:val="PL"/>
        <w:rPr>
          <w:ins w:id="1076" w:author="Huawei1" w:date="2023-04-19T11:58:00Z"/>
        </w:rPr>
      </w:pPr>
      <w:ins w:id="1077" w:author="Huawei1" w:date="2023-04-19T11:58:00Z">
        <w:r>
          <w:rPr>
            <w:lang w:val="en-US"/>
          </w:rPr>
          <w:t xml:space="preserve">          $ref: 'TS29571_CommonData.yaml#/components/responses/429'</w:t>
        </w:r>
      </w:ins>
    </w:p>
    <w:p w14:paraId="115D58C2" w14:textId="77777777" w:rsidR="00111B60" w:rsidRDefault="00111B60" w:rsidP="00111B60">
      <w:pPr>
        <w:pStyle w:val="PL"/>
        <w:rPr>
          <w:ins w:id="1078" w:author="Huawei1" w:date="2023-04-19T11:58:00Z"/>
          <w:lang w:val="en-US"/>
        </w:rPr>
      </w:pPr>
      <w:ins w:id="1079" w:author="Huawei1" w:date="2023-04-19T11:58:00Z">
        <w:r>
          <w:rPr>
            <w:lang w:val="en-US"/>
          </w:rPr>
          <w:t xml:space="preserve">        '500':</w:t>
        </w:r>
      </w:ins>
    </w:p>
    <w:p w14:paraId="4522B75C" w14:textId="77777777" w:rsidR="00111B60" w:rsidRDefault="00111B60" w:rsidP="00111B60">
      <w:pPr>
        <w:pStyle w:val="PL"/>
        <w:rPr>
          <w:ins w:id="1080" w:author="Huawei1" w:date="2023-04-19T11:58:00Z"/>
        </w:rPr>
      </w:pPr>
      <w:ins w:id="1081" w:author="Huawei1" w:date="2023-04-19T11:58:00Z">
        <w:r>
          <w:rPr>
            <w:lang w:val="en-US"/>
          </w:rPr>
          <w:t xml:space="preserve">          </w:t>
        </w:r>
        <w:r>
          <w:t>$ref: 'TS29571_CommonData.yaml#/components/responses/500'</w:t>
        </w:r>
      </w:ins>
    </w:p>
    <w:p w14:paraId="5FE116B1" w14:textId="77777777" w:rsidR="00111B60" w:rsidRDefault="00111B60" w:rsidP="00111B60">
      <w:pPr>
        <w:pStyle w:val="PL"/>
        <w:rPr>
          <w:ins w:id="1082" w:author="Huawei1" w:date="2023-04-19T11:58:00Z"/>
          <w:lang w:val="en-US"/>
        </w:rPr>
      </w:pPr>
      <w:ins w:id="1083" w:author="Huawei1" w:date="2023-04-19T11:58:00Z">
        <w:r>
          <w:rPr>
            <w:lang w:val="en-US"/>
          </w:rPr>
          <w:t xml:space="preserve">        '502':</w:t>
        </w:r>
      </w:ins>
    </w:p>
    <w:p w14:paraId="59306F13" w14:textId="77777777" w:rsidR="00111B60" w:rsidRDefault="00111B60" w:rsidP="00111B60">
      <w:pPr>
        <w:pStyle w:val="PL"/>
        <w:rPr>
          <w:ins w:id="1084" w:author="Huawei1" w:date="2023-04-19T11:58:00Z"/>
        </w:rPr>
      </w:pPr>
      <w:ins w:id="1085" w:author="Huawei1" w:date="2023-04-19T11:58:00Z">
        <w:r>
          <w:rPr>
            <w:lang w:val="en-US"/>
          </w:rPr>
          <w:t xml:space="preserve">          $ref: 'TS29571_CommonData.yaml#/components/responses/502'</w:t>
        </w:r>
      </w:ins>
    </w:p>
    <w:p w14:paraId="3221FF86" w14:textId="77777777" w:rsidR="00111B60" w:rsidRDefault="00111B60" w:rsidP="00111B60">
      <w:pPr>
        <w:pStyle w:val="PL"/>
        <w:rPr>
          <w:ins w:id="1086" w:author="Huawei1" w:date="2023-04-19T11:58:00Z"/>
          <w:lang w:val="en-US"/>
        </w:rPr>
      </w:pPr>
      <w:ins w:id="1087" w:author="Huawei1" w:date="2023-04-19T11:58:00Z">
        <w:r>
          <w:rPr>
            <w:lang w:val="en-US"/>
          </w:rPr>
          <w:t xml:space="preserve">        '503':</w:t>
        </w:r>
      </w:ins>
    </w:p>
    <w:p w14:paraId="5D54866E" w14:textId="77777777" w:rsidR="00111B60" w:rsidRDefault="00111B60" w:rsidP="00111B60">
      <w:pPr>
        <w:pStyle w:val="PL"/>
        <w:rPr>
          <w:ins w:id="1088" w:author="Huawei1" w:date="2023-04-19T11:58:00Z"/>
          <w:lang w:val="en-US"/>
        </w:rPr>
      </w:pPr>
      <w:ins w:id="1089" w:author="Huawei1" w:date="2023-04-19T11:58:00Z">
        <w:r>
          <w:t xml:space="preserve">          $ref: 'TS29571_CommonData.yaml#/components/responses/503'</w:t>
        </w:r>
      </w:ins>
    </w:p>
    <w:p w14:paraId="0EB60022" w14:textId="77777777" w:rsidR="00111B60" w:rsidRDefault="00111B60" w:rsidP="00111B60">
      <w:pPr>
        <w:pStyle w:val="PL"/>
        <w:rPr>
          <w:ins w:id="1090" w:author="Huawei1" w:date="2023-04-19T11:58:00Z"/>
        </w:rPr>
      </w:pPr>
      <w:ins w:id="1091" w:author="Huawei1" w:date="2023-04-19T11:58:00Z">
        <w:r>
          <w:t xml:space="preserve">        default:</w:t>
        </w:r>
      </w:ins>
    </w:p>
    <w:p w14:paraId="772FC77A" w14:textId="77777777" w:rsidR="00111B60" w:rsidRDefault="00111B60" w:rsidP="00111B60">
      <w:pPr>
        <w:pStyle w:val="PL"/>
        <w:rPr>
          <w:ins w:id="1092" w:author="Huawei1" w:date="2023-04-19T11:58:00Z"/>
        </w:rPr>
      </w:pPr>
      <w:ins w:id="1093" w:author="Huawei1" w:date="2023-04-19T11:58:00Z">
        <w:r>
          <w:t xml:space="preserve">          description: Unexpected error</w:t>
        </w:r>
      </w:ins>
    </w:p>
    <w:p w14:paraId="7F049D2F" w14:textId="77777777" w:rsidR="00111B60" w:rsidRDefault="00111B60" w:rsidP="00111B60">
      <w:pPr>
        <w:pStyle w:val="PL"/>
        <w:rPr>
          <w:ins w:id="1094" w:author="Huawei1" w:date="2023-04-19T11:58:00Z"/>
        </w:rPr>
      </w:pPr>
      <w:ins w:id="1095" w:author="Huawei1" w:date="2023-04-19T11:58:00Z">
        <w:r>
          <w:t xml:space="preserve">    get:</w:t>
        </w:r>
      </w:ins>
    </w:p>
    <w:p w14:paraId="6F0F1CAA" w14:textId="77777777" w:rsidR="00111B60" w:rsidRDefault="00111B60" w:rsidP="00111B60">
      <w:pPr>
        <w:pStyle w:val="PL"/>
        <w:rPr>
          <w:ins w:id="1096" w:author="Huawei1" w:date="2023-04-19T11:58:00Z"/>
        </w:rPr>
      </w:pPr>
      <w:ins w:id="1097" w:author="Huawei1" w:date="2023-04-19T11:58:00Z">
        <w:r>
          <w:t xml:space="preserve">      summary: get </w:t>
        </w:r>
      </w:ins>
      <w:ins w:id="1098" w:author="Huawei1" w:date="2023-04-19T11:59:00Z">
        <w:r>
          <w:t>5G MBS Group</w:t>
        </w:r>
      </w:ins>
    </w:p>
    <w:p w14:paraId="31CBAB0E" w14:textId="77777777" w:rsidR="00111B60" w:rsidRDefault="00111B60" w:rsidP="00111B60">
      <w:pPr>
        <w:pStyle w:val="PL"/>
        <w:rPr>
          <w:ins w:id="1099" w:author="Huawei1" w:date="2023-04-19T11:58:00Z"/>
        </w:rPr>
      </w:pPr>
      <w:ins w:id="1100" w:author="Huawei1" w:date="2023-04-19T11:58:00Z">
        <w:r>
          <w:t xml:space="preserve">      operationId: Get </w:t>
        </w:r>
      </w:ins>
      <w:ins w:id="1101" w:author="Huawei1" w:date="2023-04-19T11:59:00Z">
        <w:r>
          <w:t>5G MBS Group</w:t>
        </w:r>
      </w:ins>
    </w:p>
    <w:p w14:paraId="6D6E1751" w14:textId="77777777" w:rsidR="00111B60" w:rsidRDefault="00111B60" w:rsidP="00111B60">
      <w:pPr>
        <w:pStyle w:val="PL"/>
        <w:rPr>
          <w:ins w:id="1102" w:author="Huawei1" w:date="2023-04-19T11:58:00Z"/>
        </w:rPr>
      </w:pPr>
      <w:ins w:id="1103" w:author="Huawei1" w:date="2023-04-19T11:58:00Z">
        <w:r>
          <w:t xml:space="preserve">      tags:</w:t>
        </w:r>
      </w:ins>
    </w:p>
    <w:p w14:paraId="33817976" w14:textId="77777777" w:rsidR="00111B60" w:rsidRDefault="00111B60" w:rsidP="00111B60">
      <w:pPr>
        <w:pStyle w:val="PL"/>
        <w:rPr>
          <w:ins w:id="1104" w:author="Huawei1" w:date="2023-04-19T11:58:00Z"/>
        </w:rPr>
      </w:pPr>
      <w:ins w:id="1105" w:author="Huawei1" w:date="2023-04-19T11:58:00Z">
        <w:r>
          <w:t xml:space="preserve">        - </w:t>
        </w:r>
      </w:ins>
      <w:ins w:id="1106" w:author="Huawei1" w:date="2023-04-19T11:59:00Z">
        <w:r>
          <w:t>5G MBS Group</w:t>
        </w:r>
      </w:ins>
      <w:ins w:id="1107" w:author="Huawei1" w:date="2023-04-19T11:58:00Z">
        <w:r>
          <w:t xml:space="preserve"> Modification</w:t>
        </w:r>
      </w:ins>
    </w:p>
    <w:p w14:paraId="091D613D" w14:textId="77777777" w:rsidR="00111B60" w:rsidRDefault="00111B60" w:rsidP="00111B60">
      <w:pPr>
        <w:pStyle w:val="PL"/>
        <w:rPr>
          <w:ins w:id="1108" w:author="Huawei1" w:date="2023-04-19T11:58:00Z"/>
        </w:rPr>
      </w:pPr>
      <w:ins w:id="1109" w:author="Huawei1" w:date="2023-04-19T11:58:00Z">
        <w:r>
          <w:t xml:space="preserve">      parameters:</w:t>
        </w:r>
      </w:ins>
    </w:p>
    <w:p w14:paraId="47280B92" w14:textId="77777777" w:rsidR="00111B60" w:rsidRDefault="00111B60" w:rsidP="00111B60">
      <w:pPr>
        <w:pStyle w:val="PL"/>
        <w:rPr>
          <w:ins w:id="1110" w:author="Huawei1" w:date="2023-04-19T11:58:00Z"/>
        </w:rPr>
      </w:pPr>
      <w:ins w:id="1111" w:author="Huawei1" w:date="2023-04-19T11:58:00Z">
        <w:r>
          <w:t xml:space="preserve">        - name: extGroupId</w:t>
        </w:r>
      </w:ins>
    </w:p>
    <w:p w14:paraId="6650B288" w14:textId="77777777" w:rsidR="00111B60" w:rsidRDefault="00111B60" w:rsidP="00111B60">
      <w:pPr>
        <w:pStyle w:val="PL"/>
        <w:rPr>
          <w:ins w:id="1112" w:author="Huawei1" w:date="2023-04-19T11:58:00Z"/>
        </w:rPr>
      </w:pPr>
      <w:ins w:id="1113" w:author="Huawei1" w:date="2023-04-19T11:58:00Z">
        <w:r>
          <w:t xml:space="preserve">          in: path</w:t>
        </w:r>
      </w:ins>
    </w:p>
    <w:p w14:paraId="40DE0B16" w14:textId="77777777" w:rsidR="00111B60" w:rsidRDefault="00111B60" w:rsidP="00111B60">
      <w:pPr>
        <w:pStyle w:val="PL"/>
        <w:rPr>
          <w:ins w:id="1114" w:author="Huawei1" w:date="2023-04-19T11:58:00Z"/>
        </w:rPr>
      </w:pPr>
      <w:ins w:id="1115" w:author="Huawei1" w:date="2023-04-19T11:58:00Z">
        <w:r>
          <w:t xml:space="preserve">          description: External Identifier of the group</w:t>
        </w:r>
      </w:ins>
    </w:p>
    <w:p w14:paraId="215C1240" w14:textId="77777777" w:rsidR="00111B60" w:rsidRDefault="00111B60" w:rsidP="00111B60">
      <w:pPr>
        <w:pStyle w:val="PL"/>
        <w:rPr>
          <w:ins w:id="1116" w:author="Huawei1" w:date="2023-04-19T11:58:00Z"/>
        </w:rPr>
      </w:pPr>
      <w:ins w:id="1117" w:author="Huawei1" w:date="2023-04-19T11:58:00Z">
        <w:r>
          <w:t xml:space="preserve">          required: true</w:t>
        </w:r>
      </w:ins>
    </w:p>
    <w:p w14:paraId="6434F11F" w14:textId="77777777" w:rsidR="00111B60" w:rsidRDefault="00111B60" w:rsidP="00111B60">
      <w:pPr>
        <w:pStyle w:val="PL"/>
        <w:rPr>
          <w:ins w:id="1118" w:author="Huawei1" w:date="2023-04-19T11:58:00Z"/>
        </w:rPr>
      </w:pPr>
      <w:ins w:id="1119" w:author="Huawei1" w:date="2023-04-19T11:58:00Z">
        <w:r>
          <w:t xml:space="preserve">          schema:</w:t>
        </w:r>
      </w:ins>
    </w:p>
    <w:p w14:paraId="5E13243A" w14:textId="77777777" w:rsidR="00111B60" w:rsidRDefault="00111B60" w:rsidP="00111B60">
      <w:pPr>
        <w:pStyle w:val="PL"/>
        <w:rPr>
          <w:ins w:id="1120" w:author="Huawei1" w:date="2023-04-19T11:58:00Z"/>
        </w:rPr>
      </w:pPr>
      <w:ins w:id="1121" w:author="Huawei1" w:date="2023-04-19T11:58:00Z">
        <w:r>
          <w:t xml:space="preserve">            $ref: 'TS29503_Nudm_SDM.yaml#/components/schemas/ExtGroupId'</w:t>
        </w:r>
      </w:ins>
    </w:p>
    <w:p w14:paraId="1F61A97A" w14:textId="77777777" w:rsidR="00111B60" w:rsidRDefault="00111B60" w:rsidP="00111B60">
      <w:pPr>
        <w:pStyle w:val="PL"/>
        <w:rPr>
          <w:ins w:id="1122" w:author="Huawei1" w:date="2023-04-19T11:58:00Z"/>
        </w:rPr>
      </w:pPr>
      <w:ins w:id="1123" w:author="Huawei1" w:date="2023-04-19T11:58:00Z">
        <w:r>
          <w:t xml:space="preserve">      responses:</w:t>
        </w:r>
      </w:ins>
    </w:p>
    <w:p w14:paraId="00AF7016" w14:textId="77777777" w:rsidR="00111B60" w:rsidRDefault="00111B60" w:rsidP="00111B60">
      <w:pPr>
        <w:pStyle w:val="PL"/>
        <w:rPr>
          <w:ins w:id="1124" w:author="Huawei1" w:date="2023-04-19T11:58:00Z"/>
          <w:lang w:eastAsia="zh-CN"/>
        </w:rPr>
      </w:pPr>
      <w:ins w:id="1125" w:author="Huawei1" w:date="2023-04-19T11:58:00Z">
        <w:r>
          <w:rPr>
            <w:lang w:eastAsia="zh-CN"/>
          </w:rPr>
          <w:t xml:space="preserve">        '200':</w:t>
        </w:r>
      </w:ins>
    </w:p>
    <w:p w14:paraId="656BA966" w14:textId="77777777" w:rsidR="00111B60" w:rsidRDefault="00111B60" w:rsidP="00111B60">
      <w:pPr>
        <w:pStyle w:val="PL"/>
        <w:rPr>
          <w:ins w:id="1126" w:author="Huawei1" w:date="2023-04-19T11:58:00Z"/>
          <w:lang w:eastAsia="en-GB"/>
        </w:rPr>
      </w:pPr>
      <w:ins w:id="1127" w:author="Huawei1" w:date="2023-04-19T11:58:00Z">
        <w:r>
          <w:t xml:space="preserve">          description: Expected response to a valid request</w:t>
        </w:r>
      </w:ins>
    </w:p>
    <w:p w14:paraId="6E4E8ABD" w14:textId="77777777" w:rsidR="00111B60" w:rsidRDefault="00111B60" w:rsidP="00111B60">
      <w:pPr>
        <w:pStyle w:val="PL"/>
        <w:rPr>
          <w:ins w:id="1128" w:author="Huawei1" w:date="2023-04-19T11:58:00Z"/>
        </w:rPr>
      </w:pPr>
      <w:ins w:id="1129" w:author="Huawei1" w:date="2023-04-19T11:58:00Z">
        <w:r>
          <w:t xml:space="preserve">          content:</w:t>
        </w:r>
      </w:ins>
    </w:p>
    <w:p w14:paraId="562D7469" w14:textId="77777777" w:rsidR="00111B60" w:rsidRDefault="00111B60" w:rsidP="00111B60">
      <w:pPr>
        <w:pStyle w:val="PL"/>
        <w:rPr>
          <w:ins w:id="1130" w:author="Huawei1" w:date="2023-04-19T11:58:00Z"/>
        </w:rPr>
      </w:pPr>
      <w:ins w:id="1131" w:author="Huawei1" w:date="2023-04-19T11:58:00Z">
        <w:r>
          <w:t xml:space="preserve">            application/json:</w:t>
        </w:r>
      </w:ins>
    </w:p>
    <w:p w14:paraId="28D7D4CF" w14:textId="77777777" w:rsidR="00111B60" w:rsidRDefault="00111B60" w:rsidP="00111B60">
      <w:pPr>
        <w:pStyle w:val="PL"/>
        <w:rPr>
          <w:ins w:id="1132" w:author="Huawei1" w:date="2023-04-19T11:58:00Z"/>
        </w:rPr>
      </w:pPr>
      <w:ins w:id="1133" w:author="Huawei1" w:date="2023-04-19T11:58:00Z">
        <w:r>
          <w:t xml:space="preserve">              schema:</w:t>
        </w:r>
      </w:ins>
    </w:p>
    <w:p w14:paraId="7B0BDBEB" w14:textId="77777777" w:rsidR="00111B60" w:rsidRDefault="00111B60" w:rsidP="00111B60">
      <w:pPr>
        <w:pStyle w:val="PL"/>
        <w:rPr>
          <w:ins w:id="1134" w:author="Huawei1" w:date="2023-04-19T11:58:00Z"/>
        </w:rPr>
      </w:pPr>
      <w:ins w:id="1135" w:author="Huawei1" w:date="2023-04-19T11:58:00Z">
        <w:r>
          <w:t xml:space="preserve">                $ref: '#/components/schemas/</w:t>
        </w:r>
      </w:ins>
      <w:ins w:id="1136" w:author="Huawei1" w:date="2023-04-19T12:00:00Z">
        <w:r w:rsidRPr="00DD05CC">
          <w:t>MulticastMbsGroupMemb</w:t>
        </w:r>
      </w:ins>
      <w:ins w:id="1137" w:author="Huawei1" w:date="2023-04-19T11:58:00Z">
        <w:r>
          <w:t>'</w:t>
        </w:r>
      </w:ins>
    </w:p>
    <w:p w14:paraId="1100B498" w14:textId="77777777" w:rsidR="00111B60" w:rsidRDefault="00111B60" w:rsidP="00111B60">
      <w:pPr>
        <w:pStyle w:val="PL"/>
        <w:rPr>
          <w:ins w:id="1138" w:author="Huawei1" w:date="2023-04-19T11:58:00Z"/>
          <w:lang w:val="en-US"/>
        </w:rPr>
      </w:pPr>
      <w:ins w:id="1139" w:author="Huawei1" w:date="2023-04-19T11:58:00Z">
        <w:r>
          <w:rPr>
            <w:lang w:val="en-US"/>
          </w:rPr>
          <w:t xml:space="preserve">        '400':</w:t>
        </w:r>
      </w:ins>
    </w:p>
    <w:p w14:paraId="631CE62F" w14:textId="77777777" w:rsidR="00111B60" w:rsidRDefault="00111B60" w:rsidP="00111B60">
      <w:pPr>
        <w:pStyle w:val="PL"/>
        <w:rPr>
          <w:ins w:id="1140" w:author="Huawei1" w:date="2023-04-19T11:58:00Z"/>
          <w:lang w:val="en-US"/>
        </w:rPr>
      </w:pPr>
      <w:ins w:id="1141" w:author="Huawei1" w:date="2023-04-19T11:58:00Z">
        <w:r>
          <w:rPr>
            <w:lang w:val="en-US"/>
          </w:rPr>
          <w:t xml:space="preserve">          $ref: 'TS29571_CommonData.yaml#/components/responses/400'</w:t>
        </w:r>
      </w:ins>
    </w:p>
    <w:p w14:paraId="66B79767" w14:textId="77777777" w:rsidR="00111B60" w:rsidRDefault="00111B60" w:rsidP="00111B60">
      <w:pPr>
        <w:pStyle w:val="PL"/>
        <w:rPr>
          <w:ins w:id="1142" w:author="Huawei1" w:date="2023-04-19T11:58:00Z"/>
          <w:lang w:val="en-US"/>
        </w:rPr>
      </w:pPr>
      <w:ins w:id="1143" w:author="Huawei1" w:date="2023-04-19T11:58:00Z">
        <w:r>
          <w:rPr>
            <w:lang w:val="en-US"/>
          </w:rPr>
          <w:t xml:space="preserve">        '401':</w:t>
        </w:r>
      </w:ins>
    </w:p>
    <w:p w14:paraId="2C382DB3" w14:textId="77777777" w:rsidR="00111B60" w:rsidRDefault="00111B60" w:rsidP="00111B60">
      <w:pPr>
        <w:pStyle w:val="PL"/>
        <w:rPr>
          <w:ins w:id="1144" w:author="Huawei1" w:date="2023-04-19T11:58:00Z"/>
        </w:rPr>
      </w:pPr>
      <w:ins w:id="1145" w:author="Huawei1" w:date="2023-04-19T11:58:00Z">
        <w:r>
          <w:rPr>
            <w:lang w:val="en-US"/>
          </w:rPr>
          <w:t xml:space="preserve">          $ref: 'TS29571_CommonData.yaml#/components/responses/401'</w:t>
        </w:r>
      </w:ins>
    </w:p>
    <w:p w14:paraId="023DF95C" w14:textId="77777777" w:rsidR="00111B60" w:rsidRDefault="00111B60" w:rsidP="00111B60">
      <w:pPr>
        <w:pStyle w:val="PL"/>
        <w:rPr>
          <w:ins w:id="1146" w:author="Huawei1" w:date="2023-04-19T11:58:00Z"/>
          <w:lang w:val="en-US"/>
        </w:rPr>
      </w:pPr>
      <w:ins w:id="1147" w:author="Huawei1" w:date="2023-04-19T11:58:00Z">
        <w:r>
          <w:rPr>
            <w:lang w:val="en-US"/>
          </w:rPr>
          <w:t xml:space="preserve">        '403':</w:t>
        </w:r>
      </w:ins>
    </w:p>
    <w:p w14:paraId="1E93DCEC" w14:textId="77777777" w:rsidR="00111B60" w:rsidRDefault="00111B60" w:rsidP="00111B60">
      <w:pPr>
        <w:pStyle w:val="PL"/>
        <w:rPr>
          <w:ins w:id="1148" w:author="Huawei1" w:date="2023-04-19T11:58:00Z"/>
          <w:lang w:val="en-US"/>
        </w:rPr>
      </w:pPr>
      <w:ins w:id="1149" w:author="Huawei1" w:date="2023-04-19T11:58:00Z">
        <w:r>
          <w:rPr>
            <w:lang w:val="en-US"/>
          </w:rPr>
          <w:t xml:space="preserve">          $ref: 'TS29571_CommonData.yaml#/components/responses/403'</w:t>
        </w:r>
      </w:ins>
    </w:p>
    <w:p w14:paraId="298EFA71" w14:textId="77777777" w:rsidR="00111B60" w:rsidRDefault="00111B60" w:rsidP="00111B60">
      <w:pPr>
        <w:pStyle w:val="PL"/>
        <w:rPr>
          <w:ins w:id="1150" w:author="Huawei1" w:date="2023-04-19T11:58:00Z"/>
          <w:lang w:val="en-US"/>
        </w:rPr>
      </w:pPr>
      <w:ins w:id="1151" w:author="Huawei1" w:date="2023-04-19T11:58:00Z">
        <w:r>
          <w:rPr>
            <w:lang w:val="en-US"/>
          </w:rPr>
          <w:t xml:space="preserve">        '404':</w:t>
        </w:r>
      </w:ins>
    </w:p>
    <w:p w14:paraId="6D2A8E13" w14:textId="77777777" w:rsidR="00111B60" w:rsidRDefault="00111B60" w:rsidP="00111B60">
      <w:pPr>
        <w:pStyle w:val="PL"/>
        <w:rPr>
          <w:ins w:id="1152" w:author="Huawei1" w:date="2023-04-19T11:58:00Z"/>
          <w:lang w:val="en-US"/>
        </w:rPr>
      </w:pPr>
      <w:ins w:id="1153" w:author="Huawei1" w:date="2023-04-19T11:58:00Z">
        <w:r>
          <w:rPr>
            <w:lang w:val="en-US"/>
          </w:rPr>
          <w:t xml:space="preserve">          $ref: 'TS29571_CommonData.yaml#/components/responses/404'</w:t>
        </w:r>
      </w:ins>
    </w:p>
    <w:p w14:paraId="1499649E" w14:textId="77777777" w:rsidR="00111B60" w:rsidRDefault="00111B60" w:rsidP="00111B60">
      <w:pPr>
        <w:pStyle w:val="PL"/>
        <w:rPr>
          <w:ins w:id="1154" w:author="Huawei1" w:date="2023-04-19T11:58:00Z"/>
          <w:lang w:val="en-US"/>
        </w:rPr>
      </w:pPr>
      <w:ins w:id="1155" w:author="Huawei1" w:date="2023-04-19T11:58:00Z">
        <w:r>
          <w:rPr>
            <w:lang w:val="en-US"/>
          </w:rPr>
          <w:lastRenderedPageBreak/>
          <w:t xml:space="preserve">        '406':</w:t>
        </w:r>
      </w:ins>
    </w:p>
    <w:p w14:paraId="5BB5C2A9" w14:textId="77777777" w:rsidR="00111B60" w:rsidRDefault="00111B60" w:rsidP="00111B60">
      <w:pPr>
        <w:pStyle w:val="PL"/>
        <w:rPr>
          <w:ins w:id="1156" w:author="Huawei1" w:date="2023-04-19T11:58:00Z"/>
        </w:rPr>
      </w:pPr>
      <w:ins w:id="1157" w:author="Huawei1" w:date="2023-04-19T11:58:00Z">
        <w:r>
          <w:rPr>
            <w:lang w:val="en-US"/>
          </w:rPr>
          <w:t xml:space="preserve">          $ref: 'TS29571_CommonData.yaml#/components/responses/406'</w:t>
        </w:r>
      </w:ins>
    </w:p>
    <w:p w14:paraId="66F9AF40" w14:textId="77777777" w:rsidR="00111B60" w:rsidRDefault="00111B60" w:rsidP="00111B60">
      <w:pPr>
        <w:pStyle w:val="PL"/>
        <w:rPr>
          <w:ins w:id="1158" w:author="Huawei1" w:date="2023-04-19T11:58:00Z"/>
          <w:lang w:val="en-US"/>
        </w:rPr>
      </w:pPr>
      <w:ins w:id="1159" w:author="Huawei1" w:date="2023-04-19T11:58:00Z">
        <w:r>
          <w:rPr>
            <w:lang w:val="en-US"/>
          </w:rPr>
          <w:t xml:space="preserve">        '429':</w:t>
        </w:r>
      </w:ins>
    </w:p>
    <w:p w14:paraId="13C50CA2" w14:textId="77777777" w:rsidR="00111B60" w:rsidRDefault="00111B60" w:rsidP="00111B60">
      <w:pPr>
        <w:pStyle w:val="PL"/>
        <w:rPr>
          <w:ins w:id="1160" w:author="Huawei1" w:date="2023-04-19T11:58:00Z"/>
        </w:rPr>
      </w:pPr>
      <w:ins w:id="1161" w:author="Huawei1" w:date="2023-04-19T11:58:00Z">
        <w:r>
          <w:rPr>
            <w:lang w:val="en-US"/>
          </w:rPr>
          <w:t xml:space="preserve">          $ref: 'TS29571_CommonData.yaml#/components/responses/429'</w:t>
        </w:r>
      </w:ins>
    </w:p>
    <w:p w14:paraId="0982694A" w14:textId="77777777" w:rsidR="00111B60" w:rsidRDefault="00111B60" w:rsidP="00111B60">
      <w:pPr>
        <w:pStyle w:val="PL"/>
        <w:rPr>
          <w:ins w:id="1162" w:author="Huawei1" w:date="2023-04-19T11:58:00Z"/>
          <w:lang w:val="en-US"/>
        </w:rPr>
      </w:pPr>
      <w:ins w:id="1163" w:author="Huawei1" w:date="2023-04-19T11:58:00Z">
        <w:r>
          <w:rPr>
            <w:lang w:val="en-US"/>
          </w:rPr>
          <w:t xml:space="preserve">        '500':</w:t>
        </w:r>
      </w:ins>
    </w:p>
    <w:p w14:paraId="6B0DE577" w14:textId="77777777" w:rsidR="00111B60" w:rsidRDefault="00111B60" w:rsidP="00111B60">
      <w:pPr>
        <w:pStyle w:val="PL"/>
        <w:rPr>
          <w:ins w:id="1164" w:author="Huawei1" w:date="2023-04-19T11:58:00Z"/>
        </w:rPr>
      </w:pPr>
      <w:ins w:id="1165" w:author="Huawei1" w:date="2023-04-19T11:58:00Z">
        <w:r>
          <w:rPr>
            <w:lang w:val="en-US"/>
          </w:rPr>
          <w:t xml:space="preserve">          </w:t>
        </w:r>
        <w:r>
          <w:t>$ref: 'TS29571_CommonData.yaml#/components/responses/500'</w:t>
        </w:r>
      </w:ins>
    </w:p>
    <w:p w14:paraId="0F28FF2B" w14:textId="77777777" w:rsidR="00111B60" w:rsidRDefault="00111B60" w:rsidP="00111B60">
      <w:pPr>
        <w:pStyle w:val="PL"/>
        <w:rPr>
          <w:ins w:id="1166" w:author="Huawei1" w:date="2023-04-19T11:58:00Z"/>
          <w:lang w:val="en-US"/>
        </w:rPr>
      </w:pPr>
      <w:ins w:id="1167" w:author="Huawei1" w:date="2023-04-19T11:58:00Z">
        <w:r>
          <w:rPr>
            <w:lang w:val="en-US"/>
          </w:rPr>
          <w:t xml:space="preserve">        '502':</w:t>
        </w:r>
      </w:ins>
    </w:p>
    <w:p w14:paraId="32D1CEB1" w14:textId="77777777" w:rsidR="00111B60" w:rsidRDefault="00111B60" w:rsidP="00111B60">
      <w:pPr>
        <w:pStyle w:val="PL"/>
        <w:rPr>
          <w:ins w:id="1168" w:author="Huawei1" w:date="2023-04-19T11:58:00Z"/>
        </w:rPr>
      </w:pPr>
      <w:ins w:id="1169" w:author="Huawei1" w:date="2023-04-19T11:58:00Z">
        <w:r>
          <w:rPr>
            <w:lang w:val="en-US"/>
          </w:rPr>
          <w:t xml:space="preserve">          $ref: 'TS29571_CommonData.yaml#/components/responses/502'</w:t>
        </w:r>
      </w:ins>
    </w:p>
    <w:p w14:paraId="35F32D60" w14:textId="77777777" w:rsidR="00111B60" w:rsidRDefault="00111B60" w:rsidP="00111B60">
      <w:pPr>
        <w:pStyle w:val="PL"/>
        <w:rPr>
          <w:ins w:id="1170" w:author="Huawei1" w:date="2023-04-19T11:58:00Z"/>
          <w:lang w:val="en-US"/>
        </w:rPr>
      </w:pPr>
      <w:ins w:id="1171" w:author="Huawei1" w:date="2023-04-19T11:58:00Z">
        <w:r>
          <w:rPr>
            <w:lang w:val="en-US"/>
          </w:rPr>
          <w:t xml:space="preserve">        '503':</w:t>
        </w:r>
      </w:ins>
    </w:p>
    <w:p w14:paraId="4D2083E1" w14:textId="77777777" w:rsidR="00111B60" w:rsidRDefault="00111B60" w:rsidP="00111B60">
      <w:pPr>
        <w:pStyle w:val="PL"/>
        <w:rPr>
          <w:ins w:id="1172" w:author="Huawei1" w:date="2023-04-19T11:58:00Z"/>
          <w:lang w:val="en-US"/>
        </w:rPr>
      </w:pPr>
      <w:ins w:id="1173" w:author="Huawei1" w:date="2023-04-19T11:58:00Z">
        <w:r>
          <w:t xml:space="preserve">          $ref: 'TS29571_CommonData.yaml#/components/responses/503'</w:t>
        </w:r>
      </w:ins>
    </w:p>
    <w:p w14:paraId="73703DEE" w14:textId="77777777" w:rsidR="00111B60" w:rsidRDefault="00111B60" w:rsidP="00111B60">
      <w:pPr>
        <w:pStyle w:val="PL"/>
        <w:rPr>
          <w:ins w:id="1174" w:author="Huawei1" w:date="2023-04-19T11:58:00Z"/>
        </w:rPr>
      </w:pPr>
      <w:ins w:id="1175" w:author="Huawei1" w:date="2023-04-19T11:58:00Z">
        <w:r>
          <w:t xml:space="preserve">        default:</w:t>
        </w:r>
      </w:ins>
    </w:p>
    <w:p w14:paraId="3404C295" w14:textId="77777777" w:rsidR="00111B60" w:rsidRDefault="00111B60" w:rsidP="00111B60">
      <w:pPr>
        <w:pStyle w:val="PL"/>
        <w:rPr>
          <w:ins w:id="1176" w:author="Huawei1" w:date="2023-04-19T11:58:00Z"/>
        </w:rPr>
      </w:pPr>
      <w:ins w:id="1177" w:author="Huawei1" w:date="2023-04-19T11:58:00Z">
        <w:r>
          <w:t xml:space="preserve">          description: Unexpected error</w:t>
        </w:r>
      </w:ins>
    </w:p>
    <w:p w14:paraId="7C8417A7" w14:textId="77777777" w:rsidR="00111B60" w:rsidRDefault="00111B60" w:rsidP="00111B60">
      <w:pPr>
        <w:pStyle w:val="PL"/>
      </w:pPr>
    </w:p>
    <w:p w14:paraId="728C4FCF" w14:textId="77777777" w:rsidR="00111B60" w:rsidRDefault="00111B60" w:rsidP="00111B60">
      <w:pPr>
        <w:pStyle w:val="PL"/>
      </w:pPr>
    </w:p>
    <w:p w14:paraId="0BDEB901" w14:textId="77777777" w:rsidR="00111B60" w:rsidRDefault="00111B60" w:rsidP="00111B60">
      <w:pPr>
        <w:pStyle w:val="PL"/>
        <w:rPr>
          <w:lang w:val="en-US"/>
        </w:rPr>
      </w:pPr>
      <w:r>
        <w:t>components:</w:t>
      </w:r>
    </w:p>
    <w:p w14:paraId="7A6C1820" w14:textId="77777777" w:rsidR="00111B60" w:rsidRDefault="00111B60" w:rsidP="00111B60">
      <w:pPr>
        <w:pStyle w:val="PL"/>
        <w:rPr>
          <w:lang w:val="en-US"/>
        </w:rPr>
      </w:pPr>
      <w:r>
        <w:rPr>
          <w:lang w:val="en-US"/>
        </w:rPr>
        <w:t xml:space="preserve">  securitySchemes:</w:t>
      </w:r>
    </w:p>
    <w:p w14:paraId="1FE68FBE" w14:textId="77777777" w:rsidR="00111B60" w:rsidRDefault="00111B60" w:rsidP="00111B60">
      <w:pPr>
        <w:pStyle w:val="PL"/>
        <w:rPr>
          <w:lang w:val="en-US"/>
        </w:rPr>
      </w:pPr>
      <w:r>
        <w:rPr>
          <w:lang w:val="en-US"/>
        </w:rPr>
        <w:t xml:space="preserve">    oAuth2ClientCredentials:</w:t>
      </w:r>
    </w:p>
    <w:p w14:paraId="6B253946" w14:textId="77777777" w:rsidR="00111B60" w:rsidRDefault="00111B60" w:rsidP="00111B60">
      <w:pPr>
        <w:pStyle w:val="PL"/>
        <w:rPr>
          <w:lang w:val="en-US"/>
        </w:rPr>
      </w:pPr>
      <w:r>
        <w:rPr>
          <w:lang w:val="en-US"/>
        </w:rPr>
        <w:t xml:space="preserve">      type: oauth2</w:t>
      </w:r>
    </w:p>
    <w:p w14:paraId="0E1316B0" w14:textId="77777777" w:rsidR="00111B60" w:rsidRDefault="00111B60" w:rsidP="00111B60">
      <w:pPr>
        <w:pStyle w:val="PL"/>
        <w:rPr>
          <w:lang w:val="en-US"/>
        </w:rPr>
      </w:pPr>
      <w:r>
        <w:rPr>
          <w:lang w:val="en-US"/>
        </w:rPr>
        <w:t xml:space="preserve">      flows:</w:t>
      </w:r>
    </w:p>
    <w:p w14:paraId="0D5A12EA" w14:textId="77777777" w:rsidR="00111B60" w:rsidRDefault="00111B60" w:rsidP="00111B60">
      <w:pPr>
        <w:pStyle w:val="PL"/>
        <w:rPr>
          <w:lang w:val="en-US"/>
        </w:rPr>
      </w:pPr>
      <w:r>
        <w:rPr>
          <w:lang w:val="en-US"/>
        </w:rPr>
        <w:t xml:space="preserve">        clientCredentials:</w:t>
      </w:r>
    </w:p>
    <w:p w14:paraId="53945E98" w14:textId="77777777" w:rsidR="00111B60" w:rsidRDefault="00111B60" w:rsidP="00111B60">
      <w:pPr>
        <w:pStyle w:val="PL"/>
        <w:rPr>
          <w:lang w:val="en-US"/>
        </w:rPr>
      </w:pPr>
      <w:r>
        <w:rPr>
          <w:lang w:val="en-US"/>
        </w:rPr>
        <w:t xml:space="preserve">          tokenUrl: '{nrfApiRoot}/oauth2/token'</w:t>
      </w:r>
    </w:p>
    <w:p w14:paraId="7DFDC0E9" w14:textId="77777777" w:rsidR="00111B60" w:rsidRDefault="00111B60" w:rsidP="00111B60">
      <w:pPr>
        <w:pStyle w:val="PL"/>
        <w:rPr>
          <w:lang w:val="en-US"/>
        </w:rPr>
      </w:pPr>
      <w:r>
        <w:rPr>
          <w:lang w:val="en-US"/>
        </w:rPr>
        <w:t xml:space="preserve">          scopes:</w:t>
      </w:r>
    </w:p>
    <w:p w14:paraId="0ADEA6BB" w14:textId="77777777" w:rsidR="00111B60" w:rsidRDefault="00111B60" w:rsidP="00111B60">
      <w:pPr>
        <w:pStyle w:val="PL"/>
      </w:pPr>
      <w:r>
        <w:t xml:space="preserve">            nudm-pp: Access to the nudm-pp API</w:t>
      </w:r>
    </w:p>
    <w:p w14:paraId="1AAEFF9F" w14:textId="77777777" w:rsidR="00111B60" w:rsidRDefault="00111B60" w:rsidP="00111B60">
      <w:pPr>
        <w:pStyle w:val="PL"/>
        <w:rPr>
          <w:lang w:val="en-US"/>
        </w:rPr>
      </w:pPr>
    </w:p>
    <w:p w14:paraId="46912644" w14:textId="77777777" w:rsidR="00111B60" w:rsidRDefault="00111B60" w:rsidP="00111B60">
      <w:pPr>
        <w:pStyle w:val="PL"/>
      </w:pPr>
    </w:p>
    <w:p w14:paraId="4975DEB0" w14:textId="77777777" w:rsidR="00111B60" w:rsidRDefault="00111B60" w:rsidP="00111B60">
      <w:pPr>
        <w:pStyle w:val="PL"/>
      </w:pPr>
      <w:r>
        <w:t xml:space="preserve">  schemas:</w:t>
      </w:r>
    </w:p>
    <w:p w14:paraId="49ECD390" w14:textId="77777777" w:rsidR="00111B60" w:rsidRDefault="00111B60" w:rsidP="00111B60">
      <w:pPr>
        <w:pStyle w:val="PL"/>
      </w:pPr>
    </w:p>
    <w:p w14:paraId="1D7D1C0C" w14:textId="77777777" w:rsidR="00111B60" w:rsidRDefault="00111B60" w:rsidP="00111B60">
      <w:pPr>
        <w:pStyle w:val="PL"/>
      </w:pPr>
      <w:r>
        <w:t># COMPLEX TYPES:</w:t>
      </w:r>
    </w:p>
    <w:p w14:paraId="63A9BEF1" w14:textId="77777777" w:rsidR="00111B60" w:rsidRDefault="00111B60" w:rsidP="00111B60">
      <w:pPr>
        <w:pStyle w:val="PL"/>
      </w:pPr>
    </w:p>
    <w:p w14:paraId="020F0171" w14:textId="77777777" w:rsidR="00111B60" w:rsidRDefault="00111B60" w:rsidP="00111B60">
      <w:pPr>
        <w:pStyle w:val="PL"/>
      </w:pPr>
      <w:r>
        <w:t xml:space="preserve">    PpData:</w:t>
      </w:r>
    </w:p>
    <w:p w14:paraId="14B6F005" w14:textId="77777777" w:rsidR="00111B60" w:rsidRDefault="00111B60" w:rsidP="00111B60">
      <w:pPr>
        <w:pStyle w:val="PL"/>
      </w:pPr>
      <w:r>
        <w:t xml:space="preserve">      type: object</w:t>
      </w:r>
    </w:p>
    <w:p w14:paraId="4922AA7D" w14:textId="77777777" w:rsidR="00111B60" w:rsidRDefault="00111B60" w:rsidP="00111B60">
      <w:pPr>
        <w:pStyle w:val="PL"/>
      </w:pPr>
      <w:r>
        <w:t xml:space="preserve">      properties:</w:t>
      </w:r>
    </w:p>
    <w:p w14:paraId="51F35081" w14:textId="77777777" w:rsidR="00111B60" w:rsidRDefault="00111B60" w:rsidP="00111B60">
      <w:pPr>
        <w:pStyle w:val="PL"/>
      </w:pPr>
      <w:r>
        <w:t xml:space="preserve">        communicationCharacteristics:</w:t>
      </w:r>
    </w:p>
    <w:p w14:paraId="7E644F8F" w14:textId="77777777" w:rsidR="00111B60" w:rsidRDefault="00111B60" w:rsidP="00111B60">
      <w:pPr>
        <w:pStyle w:val="PL"/>
      </w:pPr>
      <w:r>
        <w:t xml:space="preserve">          $ref: '#/components/schemas/CommunicationCharacteristics'</w:t>
      </w:r>
    </w:p>
    <w:p w14:paraId="694D13F6" w14:textId="77777777" w:rsidR="00111B60" w:rsidRDefault="00111B60" w:rsidP="00111B60">
      <w:pPr>
        <w:pStyle w:val="PL"/>
      </w:pPr>
      <w:r>
        <w:t xml:space="preserve">        supportedFeatures:</w:t>
      </w:r>
    </w:p>
    <w:p w14:paraId="4D03BDAD" w14:textId="77777777" w:rsidR="00111B60" w:rsidRDefault="00111B60" w:rsidP="00111B60">
      <w:pPr>
        <w:pStyle w:val="PL"/>
      </w:pPr>
      <w:r>
        <w:t xml:space="preserve">          $ref: 'TS29571_CommonData.yaml#/components/schemas/SupportedFeatures'</w:t>
      </w:r>
    </w:p>
    <w:p w14:paraId="2390729C" w14:textId="77777777" w:rsidR="00111B60" w:rsidRDefault="00111B60" w:rsidP="00111B60">
      <w:pPr>
        <w:pStyle w:val="PL"/>
        <w:rPr>
          <w:lang w:eastAsia="zh-CN"/>
        </w:rPr>
      </w:pPr>
      <w:r>
        <w:rPr>
          <w:lang w:eastAsia="zh-CN"/>
        </w:rPr>
        <w:t xml:space="preserve">        expectedUeBehaviourParameters:</w:t>
      </w:r>
    </w:p>
    <w:p w14:paraId="77899F90" w14:textId="77777777" w:rsidR="00111B60" w:rsidRDefault="00111B60" w:rsidP="00111B60">
      <w:pPr>
        <w:pStyle w:val="PL"/>
        <w:rPr>
          <w:lang w:eastAsia="en-GB"/>
        </w:rPr>
      </w:pPr>
      <w:r>
        <w:rPr>
          <w:lang w:eastAsia="zh-CN"/>
        </w:rPr>
        <w:t xml:space="preserve">          </w:t>
      </w:r>
      <w:r>
        <w:t>$ref: '#/components/schemas/ExpectedUeBehaviour'</w:t>
      </w:r>
    </w:p>
    <w:p w14:paraId="75BB4FCB" w14:textId="77777777" w:rsidR="00111B60" w:rsidRDefault="00111B60" w:rsidP="00111B60">
      <w:pPr>
        <w:pStyle w:val="PL"/>
        <w:rPr>
          <w:lang w:eastAsia="zh-CN"/>
        </w:rPr>
      </w:pPr>
      <w:r>
        <w:rPr>
          <w:lang w:eastAsia="zh-CN"/>
        </w:rPr>
        <w:t xml:space="preserve">        ecRestriction:</w:t>
      </w:r>
    </w:p>
    <w:p w14:paraId="2DF121F2" w14:textId="77777777" w:rsidR="00111B60" w:rsidRDefault="00111B60" w:rsidP="00111B60">
      <w:pPr>
        <w:pStyle w:val="PL"/>
        <w:rPr>
          <w:lang w:eastAsia="en-GB"/>
        </w:rPr>
      </w:pPr>
      <w:r>
        <w:rPr>
          <w:lang w:eastAsia="zh-CN"/>
        </w:rPr>
        <w:t xml:space="preserve">          </w:t>
      </w:r>
      <w:r>
        <w:t>$ref: '#/components/schemas/E</w:t>
      </w:r>
      <w:r>
        <w:rPr>
          <w:lang w:eastAsia="zh-CN"/>
        </w:rPr>
        <w:t>cRestriction</w:t>
      </w:r>
      <w:r>
        <w:t>'</w:t>
      </w:r>
    </w:p>
    <w:p w14:paraId="16B01CDB" w14:textId="77777777" w:rsidR="00111B60" w:rsidRDefault="00111B60" w:rsidP="00111B60">
      <w:pPr>
        <w:pStyle w:val="PL"/>
      </w:pPr>
      <w:r>
        <w:t xml:space="preserve">        acsInfo:</w:t>
      </w:r>
    </w:p>
    <w:p w14:paraId="7D4FAC29" w14:textId="77777777" w:rsidR="00111B60" w:rsidRDefault="00111B60" w:rsidP="00111B60">
      <w:pPr>
        <w:pStyle w:val="PL"/>
      </w:pPr>
      <w:r>
        <w:t xml:space="preserve">          $ref: 'TS29571_CommonData.yaml#/components/schemas/AcsInfoRm'</w:t>
      </w:r>
    </w:p>
    <w:p w14:paraId="748CA058" w14:textId="77777777" w:rsidR="00111B60" w:rsidRDefault="00111B60" w:rsidP="00111B60">
      <w:pPr>
        <w:pStyle w:val="PL"/>
      </w:pPr>
      <w:r>
        <w:t xml:space="preserve">        </w:t>
      </w:r>
      <w:r>
        <w:rPr>
          <w:lang w:val="en-US" w:eastAsia="zh-CN"/>
        </w:rPr>
        <w:t>stnSr</w:t>
      </w:r>
      <w:r>
        <w:t>:</w:t>
      </w:r>
    </w:p>
    <w:p w14:paraId="51F04F1F" w14:textId="77777777" w:rsidR="00111B60" w:rsidRDefault="00111B60" w:rsidP="00111B60">
      <w:pPr>
        <w:pStyle w:val="PL"/>
      </w:pPr>
      <w:r>
        <w:t xml:space="preserve">          $ref: 'TS29571_CommonData.yaml#/components/schemas/</w:t>
      </w:r>
      <w:r>
        <w:rPr>
          <w:lang w:val="en-US" w:eastAsia="zh-CN"/>
        </w:rPr>
        <w:t>StnSrRm</w:t>
      </w:r>
      <w:r>
        <w:t>'</w:t>
      </w:r>
    </w:p>
    <w:p w14:paraId="0B183B8C" w14:textId="77777777" w:rsidR="00111B60" w:rsidRDefault="00111B60" w:rsidP="00111B60">
      <w:pPr>
        <w:pStyle w:val="PL"/>
      </w:pPr>
      <w:r>
        <w:t xml:space="preserve">        lcsPrivacy:</w:t>
      </w:r>
    </w:p>
    <w:p w14:paraId="3BB110D3" w14:textId="77777777" w:rsidR="00111B60" w:rsidRDefault="00111B60" w:rsidP="00111B60">
      <w:pPr>
        <w:pStyle w:val="PL"/>
      </w:pPr>
      <w:r>
        <w:t xml:space="preserve">          $ref: '#/components/schemas/LcsPrivacy'</w:t>
      </w:r>
    </w:p>
    <w:p w14:paraId="12DF3384" w14:textId="77777777" w:rsidR="00111B60" w:rsidRDefault="00111B60" w:rsidP="00111B60">
      <w:pPr>
        <w:pStyle w:val="PL"/>
      </w:pPr>
      <w:r>
        <w:t xml:space="preserve">        sorInfo:</w:t>
      </w:r>
    </w:p>
    <w:p w14:paraId="17C7FFA9" w14:textId="77777777" w:rsidR="00111B60" w:rsidRDefault="00111B60" w:rsidP="00111B60">
      <w:pPr>
        <w:pStyle w:val="PL"/>
      </w:pPr>
      <w:r>
        <w:t xml:space="preserve">          $ref: 'TS29503_Nudm_SDM.yaml#/components/schemas/SorInfo'</w:t>
      </w:r>
    </w:p>
    <w:p w14:paraId="6EA7AC6A" w14:textId="77777777" w:rsidR="00111B60" w:rsidRDefault="00111B60" w:rsidP="00111B60">
      <w:pPr>
        <w:pStyle w:val="PL"/>
      </w:pPr>
      <w:r>
        <w:t xml:space="preserve">        5mbsAuthorizationInfo:</w:t>
      </w:r>
    </w:p>
    <w:p w14:paraId="318E5D4A" w14:textId="77777777" w:rsidR="00111B60" w:rsidRDefault="00111B60" w:rsidP="00111B60">
      <w:pPr>
        <w:pStyle w:val="PL"/>
      </w:pPr>
      <w:r>
        <w:t xml:space="preserve">          $ref: '#/components/schemas/5MbsAuthorizationInfo'</w:t>
      </w:r>
    </w:p>
    <w:p w14:paraId="3D9DA03F" w14:textId="77777777" w:rsidR="00111B60" w:rsidRDefault="00111B60" w:rsidP="00111B60">
      <w:pPr>
        <w:pStyle w:val="PL"/>
      </w:pPr>
      <w:r>
        <w:t xml:space="preserve">      nullable: true</w:t>
      </w:r>
    </w:p>
    <w:p w14:paraId="63196BD9" w14:textId="77777777" w:rsidR="00111B60" w:rsidRDefault="00111B60" w:rsidP="00111B60">
      <w:pPr>
        <w:pStyle w:val="PL"/>
      </w:pPr>
    </w:p>
    <w:p w14:paraId="614B514D" w14:textId="77777777" w:rsidR="00111B60" w:rsidRDefault="00111B60" w:rsidP="00111B60">
      <w:pPr>
        <w:pStyle w:val="PL"/>
      </w:pPr>
      <w:r>
        <w:t xml:space="preserve">    CommunicationCharacteristics:</w:t>
      </w:r>
    </w:p>
    <w:p w14:paraId="217ADF46" w14:textId="77777777" w:rsidR="00111B60" w:rsidRDefault="00111B60" w:rsidP="00111B60">
      <w:pPr>
        <w:pStyle w:val="PL"/>
      </w:pPr>
      <w:r>
        <w:t xml:space="preserve">      type: object</w:t>
      </w:r>
    </w:p>
    <w:p w14:paraId="01D45447" w14:textId="77777777" w:rsidR="00111B60" w:rsidRDefault="00111B60" w:rsidP="00111B60">
      <w:pPr>
        <w:pStyle w:val="PL"/>
      </w:pPr>
      <w:r>
        <w:t xml:space="preserve">      properties:</w:t>
      </w:r>
    </w:p>
    <w:p w14:paraId="49B1E516" w14:textId="77777777" w:rsidR="00111B60" w:rsidRDefault="00111B60" w:rsidP="00111B60">
      <w:pPr>
        <w:pStyle w:val="PL"/>
      </w:pPr>
      <w:r>
        <w:t xml:space="preserve">        ppSubsRegTimer:</w:t>
      </w:r>
    </w:p>
    <w:p w14:paraId="48AE46CC" w14:textId="77777777" w:rsidR="00111B60" w:rsidRDefault="00111B60" w:rsidP="00111B60">
      <w:pPr>
        <w:pStyle w:val="PL"/>
        <w:rPr>
          <w:lang w:val="en-US"/>
        </w:rPr>
      </w:pPr>
      <w:r>
        <w:t xml:space="preserve">          $ref: '#/components/schemas/PpSubsRegTimer'</w:t>
      </w:r>
    </w:p>
    <w:p w14:paraId="60DEEDBA" w14:textId="77777777" w:rsidR="00111B60" w:rsidRDefault="00111B60" w:rsidP="00111B60">
      <w:pPr>
        <w:pStyle w:val="PL"/>
        <w:rPr>
          <w:lang w:val="en-US"/>
        </w:rPr>
      </w:pPr>
      <w:r>
        <w:rPr>
          <w:lang w:val="en-US"/>
        </w:rPr>
        <w:t xml:space="preserve">        ppActiveTime:</w:t>
      </w:r>
    </w:p>
    <w:p w14:paraId="6352EECE" w14:textId="77777777" w:rsidR="00111B60" w:rsidRDefault="00111B60" w:rsidP="00111B60">
      <w:pPr>
        <w:pStyle w:val="PL"/>
        <w:rPr>
          <w:lang w:val="en-US"/>
        </w:rPr>
      </w:pPr>
      <w:r>
        <w:rPr>
          <w:lang w:val="en-US"/>
        </w:rPr>
        <w:t xml:space="preserve">          $ref: '#/components/schemas/PpActiveTime'</w:t>
      </w:r>
    </w:p>
    <w:p w14:paraId="7FA046CC" w14:textId="77777777" w:rsidR="00111B60" w:rsidRDefault="00111B60" w:rsidP="00111B60">
      <w:pPr>
        <w:pStyle w:val="PL"/>
        <w:rPr>
          <w:lang w:val="en-US"/>
        </w:rPr>
      </w:pPr>
      <w:r>
        <w:rPr>
          <w:lang w:val="en-US"/>
        </w:rPr>
        <w:t xml:space="preserve">        ppDlPacketCount:</w:t>
      </w:r>
    </w:p>
    <w:p w14:paraId="42C90AE0" w14:textId="77777777" w:rsidR="00111B60" w:rsidRDefault="00111B60" w:rsidP="00111B60">
      <w:pPr>
        <w:pStyle w:val="PL"/>
        <w:rPr>
          <w:lang w:val="en-US"/>
        </w:rPr>
      </w:pPr>
      <w:r>
        <w:rPr>
          <w:lang w:val="en-US"/>
        </w:rPr>
        <w:t xml:space="preserve">          $ref: '#/components/schemas/PpDlPacketCount'</w:t>
      </w:r>
    </w:p>
    <w:p w14:paraId="35B31C80" w14:textId="77777777" w:rsidR="00111B60" w:rsidRDefault="00111B60" w:rsidP="00111B60">
      <w:pPr>
        <w:pStyle w:val="PL"/>
        <w:rPr>
          <w:lang w:val="en-US"/>
        </w:rPr>
      </w:pPr>
      <w:r>
        <w:rPr>
          <w:lang w:val="en-US"/>
        </w:rPr>
        <w:t xml:space="preserve">        ppDlPacketCountExt:</w:t>
      </w:r>
    </w:p>
    <w:p w14:paraId="33592E45" w14:textId="77777777" w:rsidR="00111B60" w:rsidRDefault="00111B60" w:rsidP="00111B60">
      <w:pPr>
        <w:pStyle w:val="PL"/>
        <w:rPr>
          <w:lang w:val="en-US"/>
        </w:rPr>
      </w:pPr>
      <w:r>
        <w:rPr>
          <w:lang w:val="en-US"/>
        </w:rPr>
        <w:t xml:space="preserve">          $ref: '#/components/schemas/</w:t>
      </w:r>
      <w:r>
        <w:t>PpDlPacketCountExt</w:t>
      </w:r>
      <w:r>
        <w:rPr>
          <w:lang w:val="en-US"/>
        </w:rPr>
        <w:t>'</w:t>
      </w:r>
    </w:p>
    <w:p w14:paraId="7F50E9C0" w14:textId="77777777" w:rsidR="00111B60" w:rsidRDefault="00111B60" w:rsidP="00111B60">
      <w:pPr>
        <w:pStyle w:val="PL"/>
        <w:rPr>
          <w:lang w:val="en-US"/>
        </w:rPr>
      </w:pPr>
      <w:r>
        <w:rPr>
          <w:lang w:val="en-US"/>
        </w:rPr>
        <w:t xml:space="preserve">        </w:t>
      </w:r>
      <w:r>
        <w:rPr>
          <w:lang w:eastAsia="zh-CN"/>
        </w:rPr>
        <w:t>pp</w:t>
      </w:r>
      <w:r>
        <w:rPr>
          <w:rFonts w:eastAsia="Malgun Gothic"/>
        </w:rPr>
        <w:t>MaximumResponseTime</w:t>
      </w:r>
      <w:r>
        <w:rPr>
          <w:lang w:val="en-US"/>
        </w:rPr>
        <w:t>:</w:t>
      </w:r>
    </w:p>
    <w:p w14:paraId="5E245F0A" w14:textId="77777777" w:rsidR="00111B60" w:rsidRDefault="00111B60" w:rsidP="00111B60">
      <w:pPr>
        <w:pStyle w:val="PL"/>
        <w:rPr>
          <w:lang w:val="en-US"/>
        </w:rPr>
      </w:pPr>
      <w:r>
        <w:rPr>
          <w:lang w:val="en-US"/>
        </w:rPr>
        <w:t xml:space="preserve">          $ref: '#/components/schemas/</w:t>
      </w:r>
      <w:r>
        <w:rPr>
          <w:lang w:eastAsia="zh-CN"/>
        </w:rPr>
        <w:t>Pp</w:t>
      </w:r>
      <w:r>
        <w:rPr>
          <w:rFonts w:eastAsia="Malgun Gothic"/>
        </w:rPr>
        <w:t>MaximumResponseTime</w:t>
      </w:r>
      <w:r>
        <w:rPr>
          <w:lang w:val="en-US"/>
        </w:rPr>
        <w:t>'</w:t>
      </w:r>
    </w:p>
    <w:p w14:paraId="345ED8E0" w14:textId="77777777" w:rsidR="00111B60" w:rsidRDefault="00111B60" w:rsidP="00111B60">
      <w:pPr>
        <w:pStyle w:val="PL"/>
        <w:rPr>
          <w:lang w:val="en-US"/>
        </w:rPr>
      </w:pPr>
      <w:r>
        <w:rPr>
          <w:lang w:val="en-US"/>
        </w:rPr>
        <w:t xml:space="preserve">        </w:t>
      </w:r>
      <w:r>
        <w:rPr>
          <w:rFonts w:eastAsia="Malgun Gothic"/>
        </w:rPr>
        <w:t>ppMaximumLatency</w:t>
      </w:r>
      <w:r>
        <w:rPr>
          <w:lang w:val="en-US"/>
        </w:rPr>
        <w:t>:</w:t>
      </w:r>
    </w:p>
    <w:p w14:paraId="35B2E5D6" w14:textId="77777777" w:rsidR="00111B60" w:rsidRDefault="00111B60" w:rsidP="00111B60">
      <w:pPr>
        <w:pStyle w:val="PL"/>
        <w:rPr>
          <w:lang w:val="en-US"/>
        </w:rPr>
      </w:pPr>
      <w:r>
        <w:rPr>
          <w:lang w:val="en-US"/>
        </w:rPr>
        <w:t xml:space="preserve">          $ref: '#/components/schemas/</w:t>
      </w:r>
      <w:r>
        <w:rPr>
          <w:rFonts w:eastAsia="Malgun Gothic"/>
        </w:rPr>
        <w:t>PpMaximumLatency</w:t>
      </w:r>
      <w:r>
        <w:rPr>
          <w:lang w:val="en-US"/>
        </w:rPr>
        <w:t>'</w:t>
      </w:r>
    </w:p>
    <w:p w14:paraId="2B282221" w14:textId="77777777" w:rsidR="00111B60" w:rsidRDefault="00111B60" w:rsidP="00111B60">
      <w:pPr>
        <w:pStyle w:val="PL"/>
        <w:rPr>
          <w:lang w:val="en-US"/>
        </w:rPr>
      </w:pPr>
      <w:r>
        <w:t xml:space="preserve">      nullable: true</w:t>
      </w:r>
    </w:p>
    <w:p w14:paraId="3DB2083B" w14:textId="77777777" w:rsidR="00111B60" w:rsidRDefault="00111B60" w:rsidP="00111B60">
      <w:pPr>
        <w:pStyle w:val="PL"/>
      </w:pPr>
    </w:p>
    <w:p w14:paraId="71F29AC5" w14:textId="77777777" w:rsidR="00111B60" w:rsidRDefault="00111B60" w:rsidP="00111B60">
      <w:pPr>
        <w:pStyle w:val="PL"/>
      </w:pPr>
      <w:r>
        <w:t xml:space="preserve">    PpSubsRegTimer:</w:t>
      </w:r>
    </w:p>
    <w:p w14:paraId="03286185" w14:textId="77777777" w:rsidR="00111B60" w:rsidRDefault="00111B60" w:rsidP="00111B60">
      <w:pPr>
        <w:pStyle w:val="PL"/>
      </w:pPr>
      <w:r>
        <w:t xml:space="preserve">      type: object</w:t>
      </w:r>
    </w:p>
    <w:p w14:paraId="3F31D8CC" w14:textId="77777777" w:rsidR="00111B60" w:rsidRDefault="00111B60" w:rsidP="00111B60">
      <w:pPr>
        <w:pStyle w:val="PL"/>
      </w:pPr>
      <w:r>
        <w:t xml:space="preserve">      required:</w:t>
      </w:r>
    </w:p>
    <w:p w14:paraId="7656EDC3" w14:textId="77777777" w:rsidR="00111B60" w:rsidRDefault="00111B60" w:rsidP="00111B60">
      <w:pPr>
        <w:pStyle w:val="PL"/>
      </w:pPr>
      <w:r>
        <w:t xml:space="preserve">        - subsRegTimer</w:t>
      </w:r>
    </w:p>
    <w:p w14:paraId="7FEC5902" w14:textId="77777777" w:rsidR="00111B60" w:rsidRDefault="00111B60" w:rsidP="00111B60">
      <w:pPr>
        <w:pStyle w:val="PL"/>
      </w:pPr>
      <w:r>
        <w:t xml:space="preserve">        - afInstanceId</w:t>
      </w:r>
    </w:p>
    <w:p w14:paraId="291F95A4" w14:textId="77777777" w:rsidR="00111B60" w:rsidRDefault="00111B60" w:rsidP="00111B60">
      <w:pPr>
        <w:pStyle w:val="PL"/>
      </w:pPr>
      <w:r>
        <w:t xml:space="preserve">        - referenceId</w:t>
      </w:r>
    </w:p>
    <w:p w14:paraId="3BBC8E6B" w14:textId="77777777" w:rsidR="00111B60" w:rsidRDefault="00111B60" w:rsidP="00111B60">
      <w:pPr>
        <w:pStyle w:val="PL"/>
      </w:pPr>
      <w:r>
        <w:t xml:space="preserve">      properties:</w:t>
      </w:r>
    </w:p>
    <w:p w14:paraId="4BB0708B" w14:textId="77777777" w:rsidR="00111B60" w:rsidRDefault="00111B60" w:rsidP="00111B60">
      <w:pPr>
        <w:pStyle w:val="PL"/>
      </w:pPr>
      <w:r>
        <w:t xml:space="preserve">        subsRegTimer:</w:t>
      </w:r>
    </w:p>
    <w:p w14:paraId="4ADA5DE3" w14:textId="77777777" w:rsidR="00111B60" w:rsidRDefault="00111B60" w:rsidP="00111B60">
      <w:pPr>
        <w:pStyle w:val="PL"/>
      </w:pPr>
      <w:r>
        <w:t xml:space="preserve">          $ref: 'TS29571_CommonData.yaml#/components/schemas/DurationSec'</w:t>
      </w:r>
    </w:p>
    <w:p w14:paraId="36509BB1" w14:textId="77777777" w:rsidR="00111B60" w:rsidRDefault="00111B60" w:rsidP="00111B60">
      <w:pPr>
        <w:pStyle w:val="PL"/>
      </w:pPr>
      <w:r>
        <w:lastRenderedPageBreak/>
        <w:t xml:space="preserve">        afInstanceId:</w:t>
      </w:r>
    </w:p>
    <w:p w14:paraId="4D71A10E" w14:textId="77777777" w:rsidR="00111B60" w:rsidRDefault="00111B60" w:rsidP="00111B60">
      <w:pPr>
        <w:pStyle w:val="PL"/>
      </w:pPr>
      <w:r>
        <w:t xml:space="preserve">          </w:t>
      </w:r>
      <w:r>
        <w:rPr>
          <w:lang w:val="en-US"/>
        </w:rPr>
        <w:t>type: string</w:t>
      </w:r>
    </w:p>
    <w:p w14:paraId="1B3C6211" w14:textId="77777777" w:rsidR="00111B60" w:rsidRDefault="00111B60" w:rsidP="00111B60">
      <w:pPr>
        <w:pStyle w:val="PL"/>
      </w:pPr>
      <w:r>
        <w:t xml:space="preserve">        referenceId:</w:t>
      </w:r>
    </w:p>
    <w:p w14:paraId="768AE0B1" w14:textId="77777777" w:rsidR="00111B60" w:rsidRDefault="00111B60" w:rsidP="00111B60">
      <w:pPr>
        <w:pStyle w:val="PL"/>
      </w:pPr>
      <w:r>
        <w:t xml:space="preserve">          $ref: '#/components/schemas/ReferenceId'</w:t>
      </w:r>
    </w:p>
    <w:p w14:paraId="48DAE12F" w14:textId="77777777" w:rsidR="00111B60" w:rsidRDefault="00111B60" w:rsidP="00111B60">
      <w:pPr>
        <w:pStyle w:val="PL"/>
      </w:pPr>
      <w:r>
        <w:t xml:space="preserve">        validityTime:</w:t>
      </w:r>
    </w:p>
    <w:p w14:paraId="0FFD9DB8" w14:textId="77777777" w:rsidR="00111B60" w:rsidRDefault="00111B60" w:rsidP="00111B60">
      <w:pPr>
        <w:pStyle w:val="PL"/>
      </w:pPr>
      <w:r>
        <w:t xml:space="preserve">          $ref: 'TS29571_CommonData.yaml#/components/schemas/DateTime'</w:t>
      </w:r>
    </w:p>
    <w:p w14:paraId="0F9866ED" w14:textId="77777777" w:rsidR="00111B60" w:rsidRDefault="00111B60" w:rsidP="00111B60">
      <w:pPr>
        <w:pStyle w:val="PL"/>
      </w:pPr>
      <w:r>
        <w:rPr>
          <w:lang w:eastAsia="zh-CN"/>
        </w:rPr>
        <w:t xml:space="preserve">        </w:t>
      </w:r>
      <w:r>
        <w:t>mtcProviderInformation:</w:t>
      </w:r>
    </w:p>
    <w:p w14:paraId="64B145B9" w14:textId="77777777" w:rsidR="00111B60" w:rsidRDefault="00111B60" w:rsidP="00111B60">
      <w:pPr>
        <w:pStyle w:val="PL"/>
      </w:pPr>
      <w:r>
        <w:rPr>
          <w:lang w:val="en-US"/>
        </w:rPr>
        <w:t xml:space="preserve">          $ref: '</w:t>
      </w:r>
      <w:r>
        <w:t>TS29571_CommonData.yaml</w:t>
      </w:r>
      <w:r>
        <w:rPr>
          <w:lang w:val="en-US"/>
        </w:rPr>
        <w:t>#/components/schemas/MtcProviderInformation'</w:t>
      </w:r>
    </w:p>
    <w:p w14:paraId="7FCCA9D0" w14:textId="77777777" w:rsidR="00111B60" w:rsidRDefault="00111B60" w:rsidP="00111B60">
      <w:pPr>
        <w:pStyle w:val="PL"/>
      </w:pPr>
      <w:r>
        <w:t xml:space="preserve">      nullable: true</w:t>
      </w:r>
    </w:p>
    <w:p w14:paraId="699B8812" w14:textId="77777777" w:rsidR="00111B60" w:rsidRDefault="00111B60" w:rsidP="00111B60">
      <w:pPr>
        <w:pStyle w:val="PL"/>
      </w:pPr>
    </w:p>
    <w:p w14:paraId="0EC00FF4" w14:textId="77777777" w:rsidR="00111B60" w:rsidRDefault="00111B60" w:rsidP="00111B60">
      <w:pPr>
        <w:pStyle w:val="PL"/>
        <w:rPr>
          <w:lang w:val="en-US"/>
        </w:rPr>
      </w:pPr>
      <w:r>
        <w:rPr>
          <w:lang w:val="en-US"/>
        </w:rPr>
        <w:t xml:space="preserve">    PpActiveTime:</w:t>
      </w:r>
    </w:p>
    <w:p w14:paraId="7930CF51" w14:textId="77777777" w:rsidR="00111B60" w:rsidRDefault="00111B60" w:rsidP="00111B60">
      <w:pPr>
        <w:pStyle w:val="PL"/>
        <w:rPr>
          <w:lang w:val="en-US"/>
        </w:rPr>
      </w:pPr>
      <w:r>
        <w:rPr>
          <w:lang w:val="en-US"/>
        </w:rPr>
        <w:t xml:space="preserve">      type: object</w:t>
      </w:r>
    </w:p>
    <w:p w14:paraId="608E41CC" w14:textId="77777777" w:rsidR="00111B60" w:rsidRDefault="00111B60" w:rsidP="00111B60">
      <w:pPr>
        <w:pStyle w:val="PL"/>
        <w:rPr>
          <w:lang w:val="en-US"/>
        </w:rPr>
      </w:pPr>
      <w:r>
        <w:rPr>
          <w:lang w:val="en-US"/>
        </w:rPr>
        <w:t xml:space="preserve">      required:</w:t>
      </w:r>
    </w:p>
    <w:p w14:paraId="4C7F1430" w14:textId="77777777" w:rsidR="00111B60" w:rsidRDefault="00111B60" w:rsidP="00111B60">
      <w:pPr>
        <w:pStyle w:val="PL"/>
        <w:rPr>
          <w:lang w:val="en-US"/>
        </w:rPr>
      </w:pPr>
      <w:r>
        <w:rPr>
          <w:lang w:val="en-US"/>
        </w:rPr>
        <w:t xml:space="preserve">        - activeTime</w:t>
      </w:r>
    </w:p>
    <w:p w14:paraId="4236508D" w14:textId="77777777" w:rsidR="00111B60" w:rsidRDefault="00111B60" w:rsidP="00111B60">
      <w:pPr>
        <w:pStyle w:val="PL"/>
        <w:rPr>
          <w:lang w:val="en-US"/>
        </w:rPr>
      </w:pPr>
      <w:r>
        <w:rPr>
          <w:lang w:val="en-US"/>
        </w:rPr>
        <w:t xml:space="preserve">        - afInstanceId</w:t>
      </w:r>
    </w:p>
    <w:p w14:paraId="38BD0644" w14:textId="77777777" w:rsidR="00111B60" w:rsidRDefault="00111B60" w:rsidP="00111B60">
      <w:pPr>
        <w:pStyle w:val="PL"/>
        <w:rPr>
          <w:lang w:val="en-US"/>
        </w:rPr>
      </w:pPr>
      <w:r>
        <w:rPr>
          <w:lang w:val="en-US"/>
        </w:rPr>
        <w:t xml:space="preserve">        - referenceId</w:t>
      </w:r>
    </w:p>
    <w:p w14:paraId="46A63EC3" w14:textId="77777777" w:rsidR="00111B60" w:rsidRDefault="00111B60" w:rsidP="00111B60">
      <w:pPr>
        <w:pStyle w:val="PL"/>
        <w:rPr>
          <w:lang w:val="en-US"/>
        </w:rPr>
      </w:pPr>
      <w:r>
        <w:rPr>
          <w:lang w:val="en-US"/>
        </w:rPr>
        <w:t xml:space="preserve">      properties:</w:t>
      </w:r>
    </w:p>
    <w:p w14:paraId="72C2936E" w14:textId="77777777" w:rsidR="00111B60" w:rsidRDefault="00111B60" w:rsidP="00111B60">
      <w:pPr>
        <w:pStyle w:val="PL"/>
        <w:rPr>
          <w:lang w:val="en-US"/>
        </w:rPr>
      </w:pPr>
      <w:r>
        <w:rPr>
          <w:lang w:val="en-US"/>
        </w:rPr>
        <w:t xml:space="preserve">        activeTime:</w:t>
      </w:r>
    </w:p>
    <w:p w14:paraId="2D9EE5F0" w14:textId="77777777" w:rsidR="00111B60" w:rsidRDefault="00111B60" w:rsidP="00111B60">
      <w:pPr>
        <w:pStyle w:val="PL"/>
        <w:rPr>
          <w:lang w:val="en-US"/>
        </w:rPr>
      </w:pPr>
      <w:r>
        <w:rPr>
          <w:lang w:val="en-US"/>
        </w:rPr>
        <w:t xml:space="preserve">          $ref: '</w:t>
      </w:r>
      <w:r>
        <w:t>TS29571_CommonData.yaml</w:t>
      </w:r>
      <w:r>
        <w:rPr>
          <w:lang w:val="en-US"/>
        </w:rPr>
        <w:t>#/components/schemas/DurationSec'</w:t>
      </w:r>
    </w:p>
    <w:p w14:paraId="43E7EF25" w14:textId="77777777" w:rsidR="00111B60" w:rsidRDefault="00111B60" w:rsidP="00111B60">
      <w:pPr>
        <w:pStyle w:val="PL"/>
        <w:rPr>
          <w:lang w:val="en-US"/>
        </w:rPr>
      </w:pPr>
      <w:r>
        <w:rPr>
          <w:lang w:val="en-US"/>
        </w:rPr>
        <w:t xml:space="preserve">        afInstanceId:</w:t>
      </w:r>
    </w:p>
    <w:p w14:paraId="33CE38CE" w14:textId="77777777" w:rsidR="00111B60" w:rsidRDefault="00111B60" w:rsidP="00111B60">
      <w:pPr>
        <w:pStyle w:val="PL"/>
        <w:rPr>
          <w:lang w:val="en-US"/>
        </w:rPr>
      </w:pPr>
      <w:r>
        <w:rPr>
          <w:lang w:val="en-US"/>
        </w:rPr>
        <w:t xml:space="preserve">          type: string</w:t>
      </w:r>
    </w:p>
    <w:p w14:paraId="096612ED" w14:textId="77777777" w:rsidR="00111B60" w:rsidRDefault="00111B60" w:rsidP="00111B60">
      <w:pPr>
        <w:pStyle w:val="PL"/>
        <w:rPr>
          <w:lang w:val="en-US"/>
        </w:rPr>
      </w:pPr>
      <w:r>
        <w:rPr>
          <w:lang w:val="en-US"/>
        </w:rPr>
        <w:t xml:space="preserve">        referenceId:</w:t>
      </w:r>
    </w:p>
    <w:p w14:paraId="2BF0CAA4" w14:textId="77777777" w:rsidR="00111B60" w:rsidRDefault="00111B60" w:rsidP="00111B60">
      <w:pPr>
        <w:pStyle w:val="PL"/>
        <w:rPr>
          <w:lang w:val="en-US"/>
        </w:rPr>
      </w:pPr>
      <w:r>
        <w:rPr>
          <w:lang w:val="en-US"/>
        </w:rPr>
        <w:t xml:space="preserve">          $ref: '#/components/schemas/ReferenceId'</w:t>
      </w:r>
    </w:p>
    <w:p w14:paraId="4F9AC66D" w14:textId="77777777" w:rsidR="00111B60" w:rsidRDefault="00111B60" w:rsidP="00111B60">
      <w:pPr>
        <w:pStyle w:val="PL"/>
      </w:pPr>
      <w:r>
        <w:t xml:space="preserve">        validityTime:</w:t>
      </w:r>
    </w:p>
    <w:p w14:paraId="7FBB1D0F" w14:textId="77777777" w:rsidR="00111B60" w:rsidRDefault="00111B60" w:rsidP="00111B60">
      <w:pPr>
        <w:pStyle w:val="PL"/>
      </w:pPr>
      <w:r>
        <w:t xml:space="preserve">          $ref: 'TS29571_CommonData.yaml#/components/schemas/DateTime'</w:t>
      </w:r>
    </w:p>
    <w:p w14:paraId="4856C401" w14:textId="77777777" w:rsidR="00111B60" w:rsidRDefault="00111B60" w:rsidP="00111B60">
      <w:pPr>
        <w:pStyle w:val="PL"/>
      </w:pPr>
      <w:r>
        <w:rPr>
          <w:lang w:eastAsia="zh-CN"/>
        </w:rPr>
        <w:t xml:space="preserve">        </w:t>
      </w:r>
      <w:r>
        <w:t>mtcProviderInformation:</w:t>
      </w:r>
    </w:p>
    <w:p w14:paraId="43AA486F" w14:textId="77777777" w:rsidR="00111B60" w:rsidRDefault="00111B60" w:rsidP="00111B60">
      <w:pPr>
        <w:pStyle w:val="PL"/>
        <w:rPr>
          <w:lang w:val="en-US"/>
        </w:rPr>
      </w:pPr>
      <w:r>
        <w:rPr>
          <w:lang w:val="en-US"/>
        </w:rPr>
        <w:t xml:space="preserve">          $ref: '</w:t>
      </w:r>
      <w:r>
        <w:t>TS29571_CommonData.yaml</w:t>
      </w:r>
      <w:r>
        <w:rPr>
          <w:lang w:val="en-US"/>
        </w:rPr>
        <w:t>#/components/schemas/MtcProviderInformation'</w:t>
      </w:r>
    </w:p>
    <w:p w14:paraId="76A99DA4" w14:textId="77777777" w:rsidR="00111B60" w:rsidRDefault="00111B60" w:rsidP="00111B60">
      <w:pPr>
        <w:pStyle w:val="PL"/>
        <w:rPr>
          <w:lang w:val="en-US"/>
        </w:rPr>
      </w:pPr>
      <w:r>
        <w:rPr>
          <w:lang w:val="en-US"/>
        </w:rPr>
        <w:t xml:space="preserve">      nullable: true</w:t>
      </w:r>
    </w:p>
    <w:p w14:paraId="64119C2E" w14:textId="77777777" w:rsidR="00111B60" w:rsidRDefault="00111B60" w:rsidP="00111B60">
      <w:pPr>
        <w:pStyle w:val="PL"/>
      </w:pPr>
    </w:p>
    <w:p w14:paraId="12A17771" w14:textId="77777777" w:rsidR="00111B60" w:rsidRDefault="00111B60" w:rsidP="00111B60">
      <w:pPr>
        <w:pStyle w:val="PL"/>
        <w:rPr>
          <w:lang w:val="en-US"/>
        </w:rPr>
      </w:pPr>
      <w:r>
        <w:rPr>
          <w:lang w:val="en-US"/>
        </w:rPr>
        <w:t xml:space="preserve">    5GVnGroupConfiguration:</w:t>
      </w:r>
    </w:p>
    <w:p w14:paraId="576FDEA6" w14:textId="77777777" w:rsidR="00111B60" w:rsidRDefault="00111B60" w:rsidP="00111B60">
      <w:pPr>
        <w:pStyle w:val="PL"/>
        <w:rPr>
          <w:lang w:val="en-US"/>
        </w:rPr>
      </w:pPr>
      <w:r>
        <w:rPr>
          <w:lang w:val="en-US"/>
        </w:rPr>
        <w:t xml:space="preserve">      type: object</w:t>
      </w:r>
    </w:p>
    <w:p w14:paraId="79BD73C6" w14:textId="77777777" w:rsidR="00111B60" w:rsidRDefault="00111B60" w:rsidP="00111B60">
      <w:pPr>
        <w:pStyle w:val="PL"/>
        <w:rPr>
          <w:lang w:val="en-US"/>
        </w:rPr>
      </w:pPr>
      <w:r>
        <w:rPr>
          <w:lang w:val="en-US"/>
        </w:rPr>
        <w:t xml:space="preserve">      properties:</w:t>
      </w:r>
    </w:p>
    <w:p w14:paraId="740F5B3A" w14:textId="77777777" w:rsidR="00111B60" w:rsidRDefault="00111B60" w:rsidP="00111B60">
      <w:pPr>
        <w:pStyle w:val="PL"/>
        <w:rPr>
          <w:lang w:val="en-US"/>
        </w:rPr>
      </w:pPr>
      <w:r>
        <w:rPr>
          <w:lang w:val="en-US"/>
        </w:rPr>
        <w:t xml:space="preserve">        5gVnGroupData:</w:t>
      </w:r>
    </w:p>
    <w:p w14:paraId="0C2BBA48" w14:textId="77777777" w:rsidR="00111B60" w:rsidRDefault="00111B60" w:rsidP="00111B60">
      <w:pPr>
        <w:pStyle w:val="PL"/>
        <w:rPr>
          <w:lang w:val="en-US"/>
        </w:rPr>
      </w:pPr>
      <w:r>
        <w:rPr>
          <w:lang w:val="en-US"/>
        </w:rPr>
        <w:t xml:space="preserve">          $ref: '#/components/schemas/5GVnGroupData'</w:t>
      </w:r>
    </w:p>
    <w:p w14:paraId="04961987" w14:textId="77777777" w:rsidR="00111B60" w:rsidRDefault="00111B60" w:rsidP="00111B60">
      <w:pPr>
        <w:pStyle w:val="PL"/>
        <w:rPr>
          <w:lang w:val="en-US"/>
        </w:rPr>
      </w:pPr>
      <w:r>
        <w:rPr>
          <w:lang w:val="en-US"/>
        </w:rPr>
        <w:t xml:space="preserve">        members:</w:t>
      </w:r>
    </w:p>
    <w:p w14:paraId="0D5DFA75" w14:textId="77777777" w:rsidR="00111B60" w:rsidRDefault="00111B60" w:rsidP="00111B60">
      <w:pPr>
        <w:pStyle w:val="PL"/>
      </w:pPr>
      <w:r>
        <w:t xml:space="preserve">          type: array</w:t>
      </w:r>
    </w:p>
    <w:p w14:paraId="695E06A2" w14:textId="77777777" w:rsidR="00111B60" w:rsidRDefault="00111B60" w:rsidP="00111B60">
      <w:pPr>
        <w:pStyle w:val="PL"/>
      </w:pPr>
      <w:r>
        <w:t xml:space="preserve">          items:</w:t>
      </w:r>
    </w:p>
    <w:p w14:paraId="57317487" w14:textId="77777777" w:rsidR="00111B60" w:rsidRDefault="00111B60" w:rsidP="00111B60">
      <w:pPr>
        <w:pStyle w:val="PL"/>
        <w:rPr>
          <w:lang w:val="en-US"/>
        </w:rPr>
      </w:pPr>
      <w:r>
        <w:rPr>
          <w:lang w:val="en-US"/>
        </w:rPr>
        <w:t xml:space="preserve">            $ref: '</w:t>
      </w:r>
      <w:r>
        <w:t>TS29571_CommonData.yaml</w:t>
      </w:r>
      <w:r>
        <w:rPr>
          <w:lang w:val="en-US"/>
        </w:rPr>
        <w:t>#/components/schemas/Gpsi'</w:t>
      </w:r>
    </w:p>
    <w:p w14:paraId="1F504CAA" w14:textId="77777777" w:rsidR="00111B60" w:rsidRDefault="00111B60" w:rsidP="00111B60">
      <w:pPr>
        <w:pStyle w:val="PL"/>
        <w:rPr>
          <w:lang w:val="en-US"/>
        </w:rPr>
      </w:pPr>
      <w:r>
        <w:rPr>
          <w:lang w:val="en-US"/>
        </w:rPr>
        <w:t xml:space="preserve">          minItems: 1</w:t>
      </w:r>
    </w:p>
    <w:p w14:paraId="6699E5A1" w14:textId="77777777" w:rsidR="00111B60" w:rsidRDefault="00111B60" w:rsidP="00111B60">
      <w:pPr>
        <w:pStyle w:val="PL"/>
        <w:rPr>
          <w:lang w:val="en-US"/>
        </w:rPr>
      </w:pPr>
      <w:r>
        <w:rPr>
          <w:lang w:val="en-US"/>
        </w:rPr>
        <w:t xml:space="preserve">        referenceId:</w:t>
      </w:r>
    </w:p>
    <w:p w14:paraId="390B4374" w14:textId="77777777" w:rsidR="00111B60" w:rsidRDefault="00111B60" w:rsidP="00111B60">
      <w:pPr>
        <w:pStyle w:val="PL"/>
        <w:rPr>
          <w:lang w:val="en-US"/>
        </w:rPr>
      </w:pPr>
      <w:r>
        <w:rPr>
          <w:lang w:val="en-US"/>
        </w:rPr>
        <w:t xml:space="preserve">          $ref: '#/components/schemas/ReferenceId'</w:t>
      </w:r>
    </w:p>
    <w:p w14:paraId="00279D8C" w14:textId="77777777" w:rsidR="00111B60" w:rsidRDefault="00111B60" w:rsidP="00111B60">
      <w:pPr>
        <w:pStyle w:val="PL"/>
        <w:rPr>
          <w:lang w:val="en-US"/>
        </w:rPr>
      </w:pPr>
      <w:r>
        <w:rPr>
          <w:lang w:val="en-US"/>
        </w:rPr>
        <w:t xml:space="preserve">        afInstanceId:</w:t>
      </w:r>
    </w:p>
    <w:p w14:paraId="0AD3C6A0" w14:textId="77777777" w:rsidR="00111B60" w:rsidRDefault="00111B60" w:rsidP="00111B60">
      <w:pPr>
        <w:pStyle w:val="PL"/>
        <w:rPr>
          <w:lang w:val="en-US"/>
        </w:rPr>
      </w:pPr>
      <w:r>
        <w:rPr>
          <w:lang w:val="en-US"/>
        </w:rPr>
        <w:t xml:space="preserve">          type: string</w:t>
      </w:r>
    </w:p>
    <w:p w14:paraId="79779588" w14:textId="77777777" w:rsidR="00111B60" w:rsidRDefault="00111B60" w:rsidP="00111B60">
      <w:pPr>
        <w:pStyle w:val="PL"/>
      </w:pPr>
      <w:r>
        <w:t xml:space="preserve">        internalGroupIdentifier:</w:t>
      </w:r>
    </w:p>
    <w:p w14:paraId="7BB06D77" w14:textId="77777777" w:rsidR="00111B60" w:rsidRDefault="00111B60" w:rsidP="00111B60">
      <w:pPr>
        <w:pStyle w:val="PL"/>
        <w:rPr>
          <w:lang w:val="en-US"/>
        </w:rPr>
      </w:pPr>
      <w:r>
        <w:rPr>
          <w:lang w:val="en-US"/>
        </w:rPr>
        <w:t xml:space="preserve">          $ref: '</w:t>
      </w:r>
      <w:r>
        <w:t>TS29571_CommonData.yaml</w:t>
      </w:r>
      <w:r>
        <w:rPr>
          <w:lang w:val="en-US"/>
        </w:rPr>
        <w:t>#/components/schemas/GroupId'</w:t>
      </w:r>
    </w:p>
    <w:p w14:paraId="3A6474E1" w14:textId="77777777" w:rsidR="00111B60" w:rsidRDefault="00111B60" w:rsidP="00111B60">
      <w:pPr>
        <w:pStyle w:val="PL"/>
      </w:pPr>
      <w:r>
        <w:rPr>
          <w:lang w:eastAsia="zh-CN"/>
        </w:rPr>
        <w:t xml:space="preserve">        </w:t>
      </w:r>
      <w:r>
        <w:t>mtcProviderInformation:</w:t>
      </w:r>
    </w:p>
    <w:p w14:paraId="3AE49EF3" w14:textId="77777777" w:rsidR="00111B60" w:rsidRDefault="00111B60" w:rsidP="00111B60">
      <w:pPr>
        <w:pStyle w:val="PL"/>
        <w:rPr>
          <w:lang w:val="en-US"/>
        </w:rPr>
      </w:pPr>
      <w:r>
        <w:rPr>
          <w:lang w:val="en-US"/>
        </w:rPr>
        <w:t xml:space="preserve">          $ref: '</w:t>
      </w:r>
      <w:r>
        <w:t>TS29571_CommonData.yaml</w:t>
      </w:r>
      <w:r>
        <w:rPr>
          <w:lang w:val="en-US"/>
        </w:rPr>
        <w:t>#/components/schemas/MtcProviderInformation'</w:t>
      </w:r>
    </w:p>
    <w:p w14:paraId="6FB2A77E" w14:textId="77777777" w:rsidR="00111B60" w:rsidRDefault="00111B60" w:rsidP="00111B60">
      <w:pPr>
        <w:pStyle w:val="PL"/>
      </w:pPr>
    </w:p>
    <w:p w14:paraId="33D07719" w14:textId="77777777" w:rsidR="00111B60" w:rsidRDefault="00111B60" w:rsidP="00111B60">
      <w:pPr>
        <w:pStyle w:val="PL"/>
        <w:rPr>
          <w:lang w:val="en-US"/>
        </w:rPr>
      </w:pPr>
      <w:r>
        <w:rPr>
          <w:lang w:val="en-US"/>
        </w:rPr>
        <w:t xml:space="preserve">    5GVnGroupData:</w:t>
      </w:r>
    </w:p>
    <w:p w14:paraId="5F75CA54" w14:textId="77777777" w:rsidR="00111B60" w:rsidRDefault="00111B60" w:rsidP="00111B60">
      <w:pPr>
        <w:pStyle w:val="PL"/>
        <w:rPr>
          <w:lang w:val="en-US"/>
        </w:rPr>
      </w:pPr>
      <w:r>
        <w:rPr>
          <w:lang w:val="en-US"/>
        </w:rPr>
        <w:t xml:space="preserve">      type: object</w:t>
      </w:r>
    </w:p>
    <w:p w14:paraId="44DFE6F6" w14:textId="77777777" w:rsidR="00111B60" w:rsidRDefault="00111B60" w:rsidP="00111B60">
      <w:pPr>
        <w:pStyle w:val="PL"/>
        <w:rPr>
          <w:lang w:val="en-US"/>
        </w:rPr>
      </w:pPr>
      <w:r>
        <w:rPr>
          <w:lang w:val="en-US"/>
        </w:rPr>
        <w:t xml:space="preserve">      required:</w:t>
      </w:r>
    </w:p>
    <w:p w14:paraId="5CAC3B2A" w14:textId="77777777" w:rsidR="00111B60" w:rsidRDefault="00111B60" w:rsidP="00111B60">
      <w:pPr>
        <w:pStyle w:val="PL"/>
        <w:rPr>
          <w:lang w:val="en-US"/>
        </w:rPr>
      </w:pPr>
      <w:r>
        <w:rPr>
          <w:lang w:val="en-US"/>
        </w:rPr>
        <w:t xml:space="preserve">        - dnn</w:t>
      </w:r>
    </w:p>
    <w:p w14:paraId="5666A541" w14:textId="77777777" w:rsidR="00111B60" w:rsidRDefault="00111B60" w:rsidP="00111B60">
      <w:pPr>
        <w:pStyle w:val="PL"/>
        <w:rPr>
          <w:lang w:val="en-US"/>
        </w:rPr>
      </w:pPr>
      <w:r>
        <w:rPr>
          <w:lang w:val="en-US"/>
        </w:rPr>
        <w:t xml:space="preserve">        - sNssai</w:t>
      </w:r>
    </w:p>
    <w:p w14:paraId="3ADE9724" w14:textId="77777777" w:rsidR="00111B60" w:rsidRDefault="00111B60" w:rsidP="00111B60">
      <w:pPr>
        <w:pStyle w:val="PL"/>
        <w:rPr>
          <w:lang w:val="en-US"/>
        </w:rPr>
      </w:pPr>
      <w:r>
        <w:rPr>
          <w:lang w:val="en-US"/>
        </w:rPr>
        <w:t xml:space="preserve">      properties:</w:t>
      </w:r>
    </w:p>
    <w:p w14:paraId="08590278" w14:textId="77777777" w:rsidR="00111B60" w:rsidRDefault="00111B60" w:rsidP="00111B60">
      <w:pPr>
        <w:pStyle w:val="PL"/>
        <w:rPr>
          <w:lang w:val="en-US"/>
        </w:rPr>
      </w:pPr>
      <w:r>
        <w:rPr>
          <w:lang w:val="en-US"/>
        </w:rPr>
        <w:t xml:space="preserve">        dnn:</w:t>
      </w:r>
    </w:p>
    <w:p w14:paraId="59C06685" w14:textId="77777777" w:rsidR="00111B60" w:rsidRDefault="00111B60" w:rsidP="00111B60">
      <w:pPr>
        <w:pStyle w:val="PL"/>
      </w:pPr>
      <w:r>
        <w:t xml:space="preserve">          $ref: 'TS29571_CommonData.yaml#/components/schemas/Dnn'</w:t>
      </w:r>
    </w:p>
    <w:p w14:paraId="4529ED9C" w14:textId="77777777" w:rsidR="00111B60" w:rsidRDefault="00111B60" w:rsidP="00111B60">
      <w:pPr>
        <w:pStyle w:val="PL"/>
        <w:rPr>
          <w:lang w:val="en-US"/>
        </w:rPr>
      </w:pPr>
      <w:r>
        <w:rPr>
          <w:lang w:val="en-US"/>
        </w:rPr>
        <w:t xml:space="preserve">        sNssai:</w:t>
      </w:r>
    </w:p>
    <w:p w14:paraId="748D45B9" w14:textId="77777777" w:rsidR="00111B60" w:rsidRDefault="00111B60" w:rsidP="00111B60">
      <w:pPr>
        <w:pStyle w:val="PL"/>
        <w:rPr>
          <w:lang w:val="en-US"/>
        </w:rPr>
      </w:pPr>
      <w:r>
        <w:rPr>
          <w:lang w:val="en-US"/>
        </w:rPr>
        <w:t xml:space="preserve">          $ref: '</w:t>
      </w:r>
      <w:r>
        <w:t>TS29571_CommonData.yaml</w:t>
      </w:r>
      <w:r>
        <w:rPr>
          <w:lang w:val="en-US"/>
        </w:rPr>
        <w:t>#/components/schemas/Snssai'</w:t>
      </w:r>
    </w:p>
    <w:p w14:paraId="6AB8B20E" w14:textId="77777777" w:rsidR="00111B60" w:rsidRDefault="00111B60" w:rsidP="00111B60">
      <w:pPr>
        <w:pStyle w:val="PL"/>
        <w:rPr>
          <w:lang w:val="en-US"/>
        </w:rPr>
      </w:pPr>
      <w:r>
        <w:rPr>
          <w:lang w:val="en-US"/>
        </w:rPr>
        <w:t xml:space="preserve">        </w:t>
      </w:r>
      <w:r>
        <w:t>pduSessionTypes</w:t>
      </w:r>
      <w:r>
        <w:rPr>
          <w:lang w:val="en-US"/>
        </w:rPr>
        <w:t>:</w:t>
      </w:r>
    </w:p>
    <w:p w14:paraId="4A93B9FF" w14:textId="77777777" w:rsidR="00111B60" w:rsidRDefault="00111B60" w:rsidP="00111B60">
      <w:pPr>
        <w:pStyle w:val="PL"/>
        <w:rPr>
          <w:lang w:val="en-US"/>
        </w:rPr>
      </w:pPr>
      <w:r>
        <w:rPr>
          <w:lang w:val="en-US"/>
        </w:rPr>
        <w:t xml:space="preserve">          type: array</w:t>
      </w:r>
    </w:p>
    <w:p w14:paraId="20534F98" w14:textId="77777777" w:rsidR="00111B60" w:rsidRDefault="00111B60" w:rsidP="00111B60">
      <w:pPr>
        <w:pStyle w:val="PL"/>
        <w:rPr>
          <w:lang w:val="en-US"/>
        </w:rPr>
      </w:pPr>
      <w:r>
        <w:rPr>
          <w:lang w:val="en-US"/>
        </w:rPr>
        <w:t xml:space="preserve">          items:</w:t>
      </w:r>
    </w:p>
    <w:p w14:paraId="37213989" w14:textId="77777777" w:rsidR="00111B60" w:rsidRDefault="00111B60" w:rsidP="00111B60">
      <w:pPr>
        <w:pStyle w:val="PL"/>
        <w:rPr>
          <w:lang w:val="en-US"/>
        </w:rPr>
      </w:pPr>
      <w:r>
        <w:rPr>
          <w:lang w:val="en-US"/>
        </w:rPr>
        <w:t xml:space="preserve">            $ref: '</w:t>
      </w:r>
      <w:r>
        <w:t>TS29571_CommonData.yaml</w:t>
      </w:r>
      <w:r>
        <w:rPr>
          <w:lang w:val="en-US"/>
        </w:rPr>
        <w:t>#/components/schemas/</w:t>
      </w:r>
      <w:r>
        <w:t>PduSessionType</w:t>
      </w:r>
      <w:r>
        <w:rPr>
          <w:lang w:val="en-US"/>
        </w:rPr>
        <w:t>'</w:t>
      </w:r>
    </w:p>
    <w:p w14:paraId="10A902E8" w14:textId="77777777" w:rsidR="00111B60" w:rsidRDefault="00111B60" w:rsidP="00111B60">
      <w:pPr>
        <w:pStyle w:val="PL"/>
        <w:rPr>
          <w:lang w:val="en-US"/>
        </w:rPr>
      </w:pPr>
      <w:r>
        <w:rPr>
          <w:lang w:val="en-US"/>
        </w:rPr>
        <w:t xml:space="preserve">          minItems: 1</w:t>
      </w:r>
    </w:p>
    <w:p w14:paraId="3EE1325B" w14:textId="77777777" w:rsidR="00111B60" w:rsidRDefault="00111B60" w:rsidP="00111B60">
      <w:pPr>
        <w:pStyle w:val="PL"/>
        <w:rPr>
          <w:lang w:val="en-US"/>
        </w:rPr>
      </w:pPr>
      <w:r>
        <w:rPr>
          <w:lang w:val="en-US"/>
        </w:rPr>
        <w:t xml:space="preserve">        </w:t>
      </w:r>
      <w:r>
        <w:t>appDescriptors</w:t>
      </w:r>
      <w:r>
        <w:rPr>
          <w:lang w:val="en-US"/>
        </w:rPr>
        <w:t>:</w:t>
      </w:r>
    </w:p>
    <w:p w14:paraId="6055B01D" w14:textId="77777777" w:rsidR="00111B60" w:rsidRDefault="00111B60" w:rsidP="00111B60">
      <w:pPr>
        <w:pStyle w:val="PL"/>
        <w:rPr>
          <w:lang w:val="en-US"/>
        </w:rPr>
      </w:pPr>
      <w:r>
        <w:rPr>
          <w:lang w:val="en-US"/>
        </w:rPr>
        <w:t xml:space="preserve">          type: array</w:t>
      </w:r>
    </w:p>
    <w:p w14:paraId="52522752" w14:textId="77777777" w:rsidR="00111B60" w:rsidRDefault="00111B60" w:rsidP="00111B60">
      <w:pPr>
        <w:pStyle w:val="PL"/>
        <w:rPr>
          <w:lang w:val="en-US"/>
        </w:rPr>
      </w:pPr>
      <w:r>
        <w:rPr>
          <w:lang w:val="en-US"/>
        </w:rPr>
        <w:t xml:space="preserve">          items:</w:t>
      </w:r>
    </w:p>
    <w:p w14:paraId="34BB4603" w14:textId="77777777" w:rsidR="00111B60" w:rsidRDefault="00111B60" w:rsidP="00111B60">
      <w:pPr>
        <w:pStyle w:val="PL"/>
        <w:rPr>
          <w:lang w:val="en-US"/>
        </w:rPr>
      </w:pPr>
      <w:r>
        <w:rPr>
          <w:lang w:val="en-US"/>
        </w:rPr>
        <w:t xml:space="preserve">            $ref: '</w:t>
      </w:r>
      <w:r>
        <w:t>TS29503_Nudm_SDM.yaml</w:t>
      </w:r>
      <w:r>
        <w:rPr>
          <w:lang w:val="en-US"/>
        </w:rPr>
        <w:t>#/components/schemas/</w:t>
      </w:r>
      <w:r>
        <w:t>AppDescriptor</w:t>
      </w:r>
      <w:r>
        <w:rPr>
          <w:lang w:val="en-US"/>
        </w:rPr>
        <w:t>'</w:t>
      </w:r>
    </w:p>
    <w:p w14:paraId="0F79B709" w14:textId="77777777" w:rsidR="00111B60" w:rsidRDefault="00111B60" w:rsidP="00111B60">
      <w:pPr>
        <w:pStyle w:val="PL"/>
        <w:rPr>
          <w:lang w:val="en-US"/>
        </w:rPr>
      </w:pPr>
      <w:r>
        <w:rPr>
          <w:lang w:val="en-US"/>
        </w:rPr>
        <w:t xml:space="preserve">          minItems: 1</w:t>
      </w:r>
    </w:p>
    <w:p w14:paraId="4B6F94DB" w14:textId="77777777" w:rsidR="00111B60" w:rsidRDefault="00111B60" w:rsidP="00111B60">
      <w:pPr>
        <w:pStyle w:val="PL"/>
        <w:rPr>
          <w:lang w:val="en-US"/>
        </w:rPr>
      </w:pPr>
      <w:r>
        <w:rPr>
          <w:lang w:val="en-US"/>
        </w:rPr>
        <w:t xml:space="preserve">        </w:t>
      </w:r>
      <w:r>
        <w:t>secondaryAuth</w:t>
      </w:r>
      <w:r>
        <w:rPr>
          <w:lang w:val="en-US"/>
        </w:rPr>
        <w:t>:</w:t>
      </w:r>
    </w:p>
    <w:p w14:paraId="12AE856E" w14:textId="77777777" w:rsidR="00111B60" w:rsidRDefault="00111B60" w:rsidP="00111B60">
      <w:pPr>
        <w:pStyle w:val="PL"/>
        <w:rPr>
          <w:lang w:val="en-US"/>
        </w:rPr>
      </w:pPr>
      <w:r>
        <w:rPr>
          <w:lang w:val="en-US"/>
        </w:rPr>
        <w:t xml:space="preserve">          type: boolean</w:t>
      </w:r>
    </w:p>
    <w:p w14:paraId="4C4187B4" w14:textId="77777777" w:rsidR="00111B60" w:rsidRDefault="00111B60" w:rsidP="00111B60">
      <w:pPr>
        <w:pStyle w:val="PL"/>
        <w:rPr>
          <w:lang w:val="en-US"/>
        </w:rPr>
      </w:pPr>
      <w:r>
        <w:rPr>
          <w:lang w:val="en-US"/>
        </w:rPr>
        <w:t xml:space="preserve">        dnAaaIpAddressAllocation:</w:t>
      </w:r>
    </w:p>
    <w:p w14:paraId="08FFEDD2" w14:textId="77777777" w:rsidR="00111B60" w:rsidRDefault="00111B60" w:rsidP="00111B60">
      <w:pPr>
        <w:pStyle w:val="PL"/>
        <w:rPr>
          <w:lang w:val="en-US"/>
        </w:rPr>
      </w:pPr>
      <w:r>
        <w:rPr>
          <w:lang w:val="en-US"/>
        </w:rPr>
        <w:t xml:space="preserve">          type: boolean</w:t>
      </w:r>
    </w:p>
    <w:p w14:paraId="5D533434" w14:textId="77777777" w:rsidR="00111B60" w:rsidRDefault="00111B60" w:rsidP="00111B60">
      <w:pPr>
        <w:pStyle w:val="PL"/>
        <w:rPr>
          <w:lang w:val="en-US"/>
        </w:rPr>
      </w:pPr>
      <w:r>
        <w:rPr>
          <w:lang w:val="en-US"/>
        </w:rPr>
        <w:t xml:space="preserve">        dnAaaAddress:</w:t>
      </w:r>
    </w:p>
    <w:p w14:paraId="5C06A174" w14:textId="77777777" w:rsidR="00111B60" w:rsidRDefault="00111B60" w:rsidP="00111B60">
      <w:pPr>
        <w:pStyle w:val="PL"/>
        <w:rPr>
          <w:lang w:val="en-US"/>
        </w:rPr>
      </w:pPr>
      <w:r>
        <w:rPr>
          <w:lang w:val="en-US"/>
        </w:rPr>
        <w:t xml:space="preserve">          $ref: '</w:t>
      </w:r>
      <w:r>
        <w:t>TS29503_Nudm_SDM.yaml</w:t>
      </w:r>
      <w:r>
        <w:rPr>
          <w:lang w:val="en-US"/>
        </w:rPr>
        <w:t>#/components/schemas/IpAddress'</w:t>
      </w:r>
    </w:p>
    <w:p w14:paraId="056CD4EF" w14:textId="77777777" w:rsidR="00111B60" w:rsidRDefault="00111B60" w:rsidP="00111B60">
      <w:pPr>
        <w:pStyle w:val="PL"/>
        <w:rPr>
          <w:lang w:val="en-US"/>
        </w:rPr>
      </w:pPr>
      <w:r>
        <w:rPr>
          <w:lang w:val="en-US"/>
        </w:rPr>
        <w:t xml:space="preserve">        additionalDnAaaAddresses:</w:t>
      </w:r>
    </w:p>
    <w:p w14:paraId="3B31769E" w14:textId="77777777" w:rsidR="00111B60" w:rsidRDefault="00111B60" w:rsidP="00111B60">
      <w:pPr>
        <w:pStyle w:val="PL"/>
        <w:rPr>
          <w:lang w:val="en-US"/>
        </w:rPr>
      </w:pPr>
      <w:r>
        <w:rPr>
          <w:lang w:val="en-US"/>
        </w:rPr>
        <w:t xml:space="preserve">          type: array</w:t>
      </w:r>
    </w:p>
    <w:p w14:paraId="73A0622A" w14:textId="77777777" w:rsidR="00111B60" w:rsidRDefault="00111B60" w:rsidP="00111B60">
      <w:pPr>
        <w:pStyle w:val="PL"/>
        <w:rPr>
          <w:lang w:val="en-US"/>
        </w:rPr>
      </w:pPr>
      <w:r>
        <w:rPr>
          <w:lang w:val="en-US"/>
        </w:rPr>
        <w:t xml:space="preserve">          items:</w:t>
      </w:r>
    </w:p>
    <w:p w14:paraId="6AE2CC22" w14:textId="77777777" w:rsidR="00111B60" w:rsidRDefault="00111B60" w:rsidP="00111B60">
      <w:pPr>
        <w:pStyle w:val="PL"/>
        <w:rPr>
          <w:lang w:val="en-US"/>
        </w:rPr>
      </w:pPr>
      <w:r>
        <w:rPr>
          <w:lang w:val="en-US"/>
        </w:rPr>
        <w:t xml:space="preserve">            $ref: 'TS29503_Nudm_SDM.yaml#/components/schemas/IpAddress'</w:t>
      </w:r>
    </w:p>
    <w:p w14:paraId="19BE1D54" w14:textId="77777777" w:rsidR="00111B60" w:rsidRDefault="00111B60" w:rsidP="00111B60">
      <w:pPr>
        <w:pStyle w:val="PL"/>
        <w:rPr>
          <w:lang w:val="en-US"/>
        </w:rPr>
      </w:pPr>
      <w:r>
        <w:rPr>
          <w:lang w:val="en-US"/>
        </w:rPr>
        <w:lastRenderedPageBreak/>
        <w:t xml:space="preserve">          minItems: 1</w:t>
      </w:r>
    </w:p>
    <w:p w14:paraId="2D77E56D" w14:textId="77777777" w:rsidR="00111B60" w:rsidRDefault="00111B60" w:rsidP="00111B60">
      <w:pPr>
        <w:pStyle w:val="PL"/>
      </w:pPr>
      <w:r>
        <w:t xml:space="preserve">        dnAaaFqdn:</w:t>
      </w:r>
    </w:p>
    <w:p w14:paraId="6BA94C21" w14:textId="77777777" w:rsidR="00111B60" w:rsidRDefault="00111B60" w:rsidP="00111B60">
      <w:pPr>
        <w:pStyle w:val="PL"/>
        <w:rPr>
          <w:lang w:val="en-US"/>
        </w:rPr>
      </w:pPr>
      <w:r>
        <w:t xml:space="preserve">          $ref: 'TS29571_CommonData.yaml#/components/schemas/Fqdn'</w:t>
      </w:r>
    </w:p>
    <w:p w14:paraId="58DA7D68" w14:textId="77777777" w:rsidR="00111B60" w:rsidRDefault="00111B60" w:rsidP="00111B60">
      <w:pPr>
        <w:pStyle w:val="PL"/>
      </w:pPr>
    </w:p>
    <w:p w14:paraId="5109DC84" w14:textId="77777777" w:rsidR="00111B60" w:rsidRDefault="00111B60" w:rsidP="00111B60">
      <w:pPr>
        <w:pStyle w:val="PL"/>
        <w:rPr>
          <w:lang w:eastAsia="zh-CN"/>
        </w:rPr>
      </w:pPr>
      <w:r>
        <w:rPr>
          <w:lang w:eastAsia="zh-CN"/>
        </w:rPr>
        <w:t xml:space="preserve">    </w:t>
      </w:r>
      <w:r>
        <w:t>ExpectedUeBehaviour</w:t>
      </w:r>
      <w:r>
        <w:rPr>
          <w:lang w:eastAsia="zh-CN"/>
        </w:rPr>
        <w:t>:</w:t>
      </w:r>
    </w:p>
    <w:p w14:paraId="025D96B6" w14:textId="77777777" w:rsidR="00111B60" w:rsidRDefault="00111B60" w:rsidP="00111B60">
      <w:pPr>
        <w:pStyle w:val="PL"/>
        <w:rPr>
          <w:lang w:eastAsia="zh-CN"/>
        </w:rPr>
      </w:pPr>
      <w:r>
        <w:rPr>
          <w:lang w:eastAsia="zh-CN"/>
        </w:rPr>
        <w:t xml:space="preserve">      type: object</w:t>
      </w:r>
    </w:p>
    <w:p w14:paraId="5B6B8707" w14:textId="77777777" w:rsidR="00111B60" w:rsidRDefault="00111B60" w:rsidP="00111B60">
      <w:pPr>
        <w:pStyle w:val="PL"/>
        <w:rPr>
          <w:lang w:eastAsia="zh-CN"/>
        </w:rPr>
      </w:pPr>
      <w:r>
        <w:rPr>
          <w:lang w:eastAsia="zh-CN"/>
        </w:rPr>
        <w:t xml:space="preserve">      required:</w:t>
      </w:r>
    </w:p>
    <w:p w14:paraId="4727F940" w14:textId="77777777" w:rsidR="00111B60" w:rsidRDefault="00111B60" w:rsidP="00111B60">
      <w:pPr>
        <w:pStyle w:val="PL"/>
        <w:rPr>
          <w:lang w:eastAsia="zh-CN"/>
        </w:rPr>
      </w:pPr>
      <w:r>
        <w:rPr>
          <w:lang w:eastAsia="zh-CN"/>
        </w:rPr>
        <w:t xml:space="preserve">        - </w:t>
      </w:r>
      <w:r>
        <w:t>afInstanceId</w:t>
      </w:r>
    </w:p>
    <w:p w14:paraId="6391F7B2" w14:textId="77777777" w:rsidR="00111B60" w:rsidRDefault="00111B60" w:rsidP="00111B60">
      <w:pPr>
        <w:pStyle w:val="PL"/>
        <w:rPr>
          <w:lang w:eastAsia="zh-CN"/>
        </w:rPr>
      </w:pPr>
      <w:r>
        <w:rPr>
          <w:lang w:eastAsia="zh-CN"/>
        </w:rPr>
        <w:t xml:space="preserve">        - referenceId</w:t>
      </w:r>
    </w:p>
    <w:p w14:paraId="71D853A2" w14:textId="77777777" w:rsidR="00111B60" w:rsidRDefault="00111B60" w:rsidP="00111B60">
      <w:pPr>
        <w:pStyle w:val="PL"/>
        <w:rPr>
          <w:lang w:eastAsia="zh-CN"/>
        </w:rPr>
      </w:pPr>
      <w:r>
        <w:t xml:space="preserve">      properties:</w:t>
      </w:r>
    </w:p>
    <w:p w14:paraId="130D643E" w14:textId="77777777" w:rsidR="00111B60" w:rsidRDefault="00111B60" w:rsidP="00111B60">
      <w:pPr>
        <w:pStyle w:val="PL"/>
        <w:rPr>
          <w:lang w:eastAsia="zh-CN"/>
        </w:rPr>
      </w:pPr>
      <w:r>
        <w:rPr>
          <w:lang w:eastAsia="zh-CN"/>
        </w:rPr>
        <w:t xml:space="preserve">        </w:t>
      </w:r>
      <w:r>
        <w:t>afInstanceId</w:t>
      </w:r>
      <w:r>
        <w:rPr>
          <w:lang w:eastAsia="zh-CN"/>
        </w:rPr>
        <w:t>:</w:t>
      </w:r>
    </w:p>
    <w:p w14:paraId="03CB51B4" w14:textId="77777777" w:rsidR="00111B60" w:rsidRDefault="00111B60" w:rsidP="00111B60">
      <w:pPr>
        <w:pStyle w:val="PL"/>
        <w:rPr>
          <w:lang w:eastAsia="zh-CN"/>
        </w:rPr>
      </w:pPr>
      <w:r>
        <w:rPr>
          <w:lang w:eastAsia="zh-CN"/>
        </w:rPr>
        <w:t xml:space="preserve">          </w:t>
      </w:r>
      <w:r>
        <w:rPr>
          <w:lang w:val="en-US"/>
        </w:rPr>
        <w:t>type: string</w:t>
      </w:r>
    </w:p>
    <w:p w14:paraId="2A0A1C31" w14:textId="77777777" w:rsidR="00111B60" w:rsidRDefault="00111B60" w:rsidP="00111B60">
      <w:pPr>
        <w:pStyle w:val="PL"/>
        <w:rPr>
          <w:lang w:eastAsia="zh-CN"/>
        </w:rPr>
      </w:pPr>
      <w:r>
        <w:rPr>
          <w:lang w:eastAsia="zh-CN"/>
        </w:rPr>
        <w:t xml:space="preserve">        referenceId:</w:t>
      </w:r>
    </w:p>
    <w:p w14:paraId="60E8474F" w14:textId="77777777" w:rsidR="00111B60" w:rsidRDefault="00111B60" w:rsidP="00111B60">
      <w:pPr>
        <w:pStyle w:val="PL"/>
        <w:rPr>
          <w:lang w:eastAsia="zh-CN"/>
        </w:rPr>
      </w:pPr>
      <w:r>
        <w:rPr>
          <w:lang w:eastAsia="zh-CN"/>
        </w:rPr>
        <w:t xml:space="preserve">          $ref: '#/components/schemas/ReferenceId'</w:t>
      </w:r>
    </w:p>
    <w:p w14:paraId="4A0494CA" w14:textId="77777777" w:rsidR="00111B60" w:rsidRDefault="00111B60" w:rsidP="00111B60">
      <w:pPr>
        <w:pStyle w:val="PL"/>
        <w:rPr>
          <w:lang w:eastAsia="zh-CN"/>
        </w:rPr>
      </w:pPr>
      <w:r>
        <w:rPr>
          <w:lang w:eastAsia="zh-CN"/>
        </w:rPr>
        <w:t xml:space="preserve">        stationaryIndication:</w:t>
      </w:r>
    </w:p>
    <w:p w14:paraId="2CCCE339" w14:textId="77777777" w:rsidR="00111B60" w:rsidRDefault="00111B60" w:rsidP="00111B60">
      <w:pPr>
        <w:pStyle w:val="PL"/>
        <w:rPr>
          <w:lang w:eastAsia="zh-CN"/>
        </w:rPr>
      </w:pPr>
      <w:r>
        <w:rPr>
          <w:lang w:eastAsia="zh-CN"/>
        </w:rPr>
        <w:t xml:space="preserve">          $ref: 'TS29571_CommonData.yaml#/components/schemas/StationaryIndicationRm'</w:t>
      </w:r>
    </w:p>
    <w:p w14:paraId="4B35D361" w14:textId="77777777" w:rsidR="00111B60" w:rsidRDefault="00111B60" w:rsidP="00111B60">
      <w:pPr>
        <w:pStyle w:val="PL"/>
        <w:rPr>
          <w:lang w:eastAsia="zh-CN"/>
        </w:rPr>
      </w:pPr>
      <w:r>
        <w:rPr>
          <w:lang w:eastAsia="zh-CN"/>
        </w:rPr>
        <w:t xml:space="preserve">        </w:t>
      </w:r>
      <w:r>
        <w:t>communicationDurationTime</w:t>
      </w:r>
      <w:r>
        <w:rPr>
          <w:lang w:eastAsia="zh-CN"/>
        </w:rPr>
        <w:t>:</w:t>
      </w:r>
    </w:p>
    <w:p w14:paraId="6AFB09A0" w14:textId="77777777" w:rsidR="00111B60" w:rsidRDefault="00111B60" w:rsidP="00111B60">
      <w:pPr>
        <w:pStyle w:val="PL"/>
        <w:rPr>
          <w:lang w:eastAsia="zh-CN"/>
        </w:rPr>
      </w:pPr>
      <w:r>
        <w:rPr>
          <w:lang w:eastAsia="zh-CN"/>
        </w:rPr>
        <w:t xml:space="preserve">          $ref: 'TS29571_CommonData.yaml#/components/schemas/DurationSecRm'</w:t>
      </w:r>
    </w:p>
    <w:p w14:paraId="3BAD33B7" w14:textId="77777777" w:rsidR="00111B60" w:rsidRDefault="00111B60" w:rsidP="00111B60">
      <w:pPr>
        <w:pStyle w:val="PL"/>
        <w:rPr>
          <w:lang w:eastAsia="zh-CN"/>
        </w:rPr>
      </w:pPr>
      <w:r>
        <w:rPr>
          <w:lang w:eastAsia="zh-CN"/>
        </w:rPr>
        <w:t xml:space="preserve">        scheduledCommunicationType:</w:t>
      </w:r>
    </w:p>
    <w:p w14:paraId="7EA5BF3B" w14:textId="77777777" w:rsidR="00111B60" w:rsidRDefault="00111B60" w:rsidP="00111B60">
      <w:pPr>
        <w:pStyle w:val="PL"/>
        <w:rPr>
          <w:lang w:eastAsia="zh-CN"/>
        </w:rPr>
      </w:pPr>
      <w:r>
        <w:rPr>
          <w:lang w:eastAsia="zh-CN"/>
        </w:rPr>
        <w:t xml:space="preserve">          $ref: 'TS29571_CommonData.yaml#/components/schemas/ScheduledCommunicationTypeRm'</w:t>
      </w:r>
    </w:p>
    <w:p w14:paraId="37A62CC6" w14:textId="77777777" w:rsidR="00111B60" w:rsidRDefault="00111B60" w:rsidP="00111B60">
      <w:pPr>
        <w:pStyle w:val="PL"/>
        <w:rPr>
          <w:lang w:eastAsia="zh-CN"/>
        </w:rPr>
      </w:pPr>
      <w:r>
        <w:rPr>
          <w:lang w:eastAsia="zh-CN"/>
        </w:rPr>
        <w:t xml:space="preserve">        periodicTime:</w:t>
      </w:r>
    </w:p>
    <w:p w14:paraId="7D1088F5" w14:textId="77777777" w:rsidR="00111B60" w:rsidRDefault="00111B60" w:rsidP="00111B60">
      <w:pPr>
        <w:pStyle w:val="PL"/>
        <w:rPr>
          <w:lang w:eastAsia="zh-CN"/>
        </w:rPr>
      </w:pPr>
      <w:r>
        <w:rPr>
          <w:lang w:eastAsia="zh-CN"/>
        </w:rPr>
        <w:t xml:space="preserve">          $ref: 'TS29571_CommonData.yaml#/components/schemas/DurationSecRm'</w:t>
      </w:r>
    </w:p>
    <w:p w14:paraId="7E6327D2" w14:textId="77777777" w:rsidR="00111B60" w:rsidRDefault="00111B60" w:rsidP="00111B60">
      <w:pPr>
        <w:pStyle w:val="PL"/>
        <w:rPr>
          <w:lang w:eastAsia="zh-CN"/>
        </w:rPr>
      </w:pPr>
      <w:r>
        <w:rPr>
          <w:lang w:eastAsia="zh-CN"/>
        </w:rPr>
        <w:t xml:space="preserve">        scheduledCommunicationTime:</w:t>
      </w:r>
    </w:p>
    <w:p w14:paraId="3CFB9734" w14:textId="77777777" w:rsidR="00111B60" w:rsidRDefault="00111B60" w:rsidP="00111B60">
      <w:pPr>
        <w:pStyle w:val="PL"/>
        <w:rPr>
          <w:lang w:eastAsia="zh-CN"/>
        </w:rPr>
      </w:pPr>
      <w:r>
        <w:rPr>
          <w:lang w:eastAsia="zh-CN"/>
        </w:rPr>
        <w:t xml:space="preserve">          $ref: 'TS29571_CommonData.yaml#/components/schemas/ScheduledCommunicationTimeRm'</w:t>
      </w:r>
    </w:p>
    <w:p w14:paraId="1AE47FBB" w14:textId="77777777" w:rsidR="00111B60" w:rsidRDefault="00111B60" w:rsidP="00111B60">
      <w:pPr>
        <w:pStyle w:val="PL"/>
        <w:rPr>
          <w:lang w:eastAsia="zh-CN"/>
        </w:rPr>
      </w:pPr>
      <w:r>
        <w:rPr>
          <w:lang w:eastAsia="zh-CN"/>
        </w:rPr>
        <w:t xml:space="preserve">        expectedUmts:</w:t>
      </w:r>
    </w:p>
    <w:p w14:paraId="4B04FA9B" w14:textId="77777777" w:rsidR="00111B60" w:rsidRDefault="00111B60" w:rsidP="00111B60">
      <w:pPr>
        <w:pStyle w:val="PL"/>
        <w:rPr>
          <w:lang w:eastAsia="zh-CN"/>
        </w:rPr>
      </w:pPr>
      <w:r>
        <w:rPr>
          <w:lang w:eastAsia="zh-CN"/>
        </w:rPr>
        <w:t xml:space="preserve">          type: array</w:t>
      </w:r>
    </w:p>
    <w:p w14:paraId="190EE5B3" w14:textId="77777777" w:rsidR="00111B60" w:rsidRDefault="00111B60" w:rsidP="00111B60">
      <w:pPr>
        <w:pStyle w:val="PL"/>
        <w:rPr>
          <w:lang w:eastAsia="zh-CN"/>
        </w:rPr>
      </w:pPr>
      <w:r>
        <w:rPr>
          <w:lang w:eastAsia="zh-CN"/>
        </w:rPr>
        <w:t xml:space="preserve">          items:</w:t>
      </w:r>
    </w:p>
    <w:p w14:paraId="6B8ED240" w14:textId="77777777" w:rsidR="00111B60" w:rsidRDefault="00111B60" w:rsidP="00111B60">
      <w:pPr>
        <w:pStyle w:val="PL"/>
        <w:rPr>
          <w:lang w:eastAsia="zh-CN"/>
        </w:rPr>
      </w:pPr>
      <w:r>
        <w:rPr>
          <w:lang w:eastAsia="zh-CN"/>
        </w:rPr>
        <w:t xml:space="preserve">            </w:t>
      </w:r>
      <w:r>
        <w:t>$ref: '#/components/schemas/LocationArea'</w:t>
      </w:r>
    </w:p>
    <w:p w14:paraId="6124D35D" w14:textId="77777777" w:rsidR="00111B60" w:rsidRDefault="00111B60" w:rsidP="00111B60">
      <w:pPr>
        <w:pStyle w:val="PL"/>
        <w:rPr>
          <w:lang w:eastAsia="en-GB"/>
        </w:rPr>
      </w:pPr>
      <w:r>
        <w:t xml:space="preserve">          minItems: 1</w:t>
      </w:r>
    </w:p>
    <w:p w14:paraId="5CCD8933" w14:textId="77777777" w:rsidR="00111B60" w:rsidRDefault="00111B60" w:rsidP="00111B60">
      <w:pPr>
        <w:pStyle w:val="PL"/>
        <w:rPr>
          <w:lang w:eastAsia="zh-CN"/>
        </w:rPr>
      </w:pPr>
      <w:r>
        <w:t xml:space="preserve">          nullable: true</w:t>
      </w:r>
    </w:p>
    <w:p w14:paraId="54155161" w14:textId="77777777" w:rsidR="00111B60" w:rsidRDefault="00111B60" w:rsidP="00111B60">
      <w:pPr>
        <w:pStyle w:val="PL"/>
        <w:rPr>
          <w:lang w:eastAsia="en-GB"/>
        </w:rPr>
      </w:pPr>
      <w:r>
        <w:t xml:space="preserve">          description: Identifies the UE's expected geographical movement. The attribute is only applicable in 5G.</w:t>
      </w:r>
    </w:p>
    <w:p w14:paraId="50DFC6A3" w14:textId="77777777" w:rsidR="00111B60" w:rsidRDefault="00111B60" w:rsidP="00111B60">
      <w:pPr>
        <w:pStyle w:val="PL"/>
      </w:pPr>
      <w:r>
        <w:t xml:space="preserve">        trafficProfile:</w:t>
      </w:r>
    </w:p>
    <w:p w14:paraId="33D4313C" w14:textId="77777777" w:rsidR="00111B60" w:rsidRDefault="00111B60" w:rsidP="00111B60">
      <w:pPr>
        <w:pStyle w:val="PL"/>
      </w:pPr>
      <w:r>
        <w:t xml:space="preserve">          $ref: 'TS29571_CommonData.yaml#/components/schemas/TrafficProfileRm'</w:t>
      </w:r>
    </w:p>
    <w:p w14:paraId="6E71925A" w14:textId="77777777" w:rsidR="00111B60" w:rsidRDefault="00111B60" w:rsidP="00111B60">
      <w:pPr>
        <w:pStyle w:val="PL"/>
      </w:pPr>
      <w:r>
        <w:t xml:space="preserve">        batteryIndication:</w:t>
      </w:r>
    </w:p>
    <w:p w14:paraId="16087272" w14:textId="77777777" w:rsidR="00111B60" w:rsidRDefault="00111B60" w:rsidP="00111B60">
      <w:pPr>
        <w:pStyle w:val="PL"/>
      </w:pPr>
      <w:r>
        <w:t xml:space="preserve">            $ref: 'TS29571_CommonData.yaml#/components/schemas/BatteryIndicationRm'</w:t>
      </w:r>
    </w:p>
    <w:p w14:paraId="5D1B3AAE" w14:textId="77777777" w:rsidR="00111B60" w:rsidRDefault="00111B60" w:rsidP="00111B60">
      <w:pPr>
        <w:pStyle w:val="PL"/>
        <w:rPr>
          <w:lang w:eastAsia="zh-CN"/>
        </w:rPr>
      </w:pPr>
      <w:r>
        <w:rPr>
          <w:lang w:eastAsia="zh-CN"/>
        </w:rPr>
        <w:t xml:space="preserve">        validityTime:</w:t>
      </w:r>
    </w:p>
    <w:p w14:paraId="78A7190C" w14:textId="77777777" w:rsidR="00111B60" w:rsidRDefault="00111B60" w:rsidP="00111B60">
      <w:pPr>
        <w:pStyle w:val="PL"/>
        <w:rPr>
          <w:lang w:val="en-US" w:eastAsia="en-GB"/>
        </w:rPr>
      </w:pPr>
      <w:r>
        <w:rPr>
          <w:lang w:eastAsia="zh-CN"/>
        </w:rPr>
        <w:t xml:space="preserve">          </w:t>
      </w:r>
      <w:r>
        <w:rPr>
          <w:lang w:val="en-US"/>
        </w:rPr>
        <w:t>$ref: '</w:t>
      </w:r>
      <w:r>
        <w:t>TS29571_CommonData.yaml</w:t>
      </w:r>
      <w:r>
        <w:rPr>
          <w:lang w:val="en-US"/>
        </w:rPr>
        <w:t>#/components/schemas/DateTime'</w:t>
      </w:r>
    </w:p>
    <w:p w14:paraId="3D78DA85" w14:textId="77777777" w:rsidR="00111B60" w:rsidRDefault="00111B60" w:rsidP="00111B60">
      <w:pPr>
        <w:pStyle w:val="PL"/>
      </w:pPr>
      <w:r>
        <w:rPr>
          <w:lang w:eastAsia="zh-CN"/>
        </w:rPr>
        <w:t xml:space="preserve">        </w:t>
      </w:r>
      <w:r>
        <w:t>mtcProviderInformation:</w:t>
      </w:r>
    </w:p>
    <w:p w14:paraId="6063EF37" w14:textId="77777777" w:rsidR="00111B60" w:rsidRDefault="00111B60" w:rsidP="00111B60">
      <w:pPr>
        <w:pStyle w:val="PL"/>
        <w:rPr>
          <w:lang w:val="en-US" w:eastAsia="zh-CN"/>
        </w:rPr>
      </w:pPr>
      <w:r>
        <w:rPr>
          <w:lang w:val="en-US"/>
        </w:rPr>
        <w:t xml:space="preserve">          $ref: '</w:t>
      </w:r>
      <w:r>
        <w:t>TS29571_CommonData.yaml</w:t>
      </w:r>
      <w:r>
        <w:rPr>
          <w:lang w:val="en-US"/>
        </w:rPr>
        <w:t>#/components/schemas/MtcProviderInformation'</w:t>
      </w:r>
    </w:p>
    <w:p w14:paraId="74DCF515" w14:textId="77777777" w:rsidR="00111B60" w:rsidRDefault="00111B60" w:rsidP="00111B60">
      <w:pPr>
        <w:pStyle w:val="PL"/>
        <w:rPr>
          <w:lang w:eastAsia="en-GB"/>
        </w:rPr>
      </w:pPr>
      <w:r>
        <w:t xml:space="preserve">      nullable: true</w:t>
      </w:r>
    </w:p>
    <w:p w14:paraId="5BB31A3E" w14:textId="77777777" w:rsidR="00111B60" w:rsidRDefault="00111B60" w:rsidP="00111B60">
      <w:pPr>
        <w:pStyle w:val="PL"/>
      </w:pPr>
    </w:p>
    <w:p w14:paraId="0102A0DB" w14:textId="77777777" w:rsidR="00111B60" w:rsidRDefault="00111B60" w:rsidP="00111B60">
      <w:pPr>
        <w:pStyle w:val="PL"/>
      </w:pPr>
      <w:r>
        <w:t xml:space="preserve">    LocationArea:</w:t>
      </w:r>
    </w:p>
    <w:p w14:paraId="5CE1AD5A" w14:textId="77777777" w:rsidR="00111B60" w:rsidRDefault="00111B60" w:rsidP="00111B60">
      <w:pPr>
        <w:pStyle w:val="PL"/>
      </w:pPr>
      <w:r>
        <w:t xml:space="preserve">      type: object</w:t>
      </w:r>
    </w:p>
    <w:p w14:paraId="58C42D96" w14:textId="77777777" w:rsidR="00111B60" w:rsidRDefault="00111B60" w:rsidP="00111B60">
      <w:pPr>
        <w:pStyle w:val="PL"/>
      </w:pPr>
      <w:r>
        <w:t xml:space="preserve">      properties:</w:t>
      </w:r>
    </w:p>
    <w:p w14:paraId="7915BB44" w14:textId="77777777" w:rsidR="00111B60" w:rsidRDefault="00111B60" w:rsidP="00111B60">
      <w:pPr>
        <w:pStyle w:val="PL"/>
      </w:pPr>
      <w:r>
        <w:t xml:space="preserve">        geographicAreas:</w:t>
      </w:r>
    </w:p>
    <w:p w14:paraId="51BE0F7F" w14:textId="77777777" w:rsidR="00111B60" w:rsidRDefault="00111B60" w:rsidP="00111B60">
      <w:pPr>
        <w:pStyle w:val="PL"/>
      </w:pPr>
      <w:r>
        <w:t xml:space="preserve">          type: array</w:t>
      </w:r>
    </w:p>
    <w:p w14:paraId="03655548" w14:textId="77777777" w:rsidR="00111B60" w:rsidRDefault="00111B60" w:rsidP="00111B60">
      <w:pPr>
        <w:pStyle w:val="PL"/>
      </w:pPr>
      <w:r>
        <w:t xml:space="preserve">          items:</w:t>
      </w:r>
    </w:p>
    <w:p w14:paraId="61854BF9" w14:textId="77777777" w:rsidR="00111B60" w:rsidRDefault="00111B60" w:rsidP="00111B60">
      <w:pPr>
        <w:pStyle w:val="PL"/>
      </w:pPr>
      <w:r>
        <w:t xml:space="preserve">            $ref: 'TS29572_Nlmf_Location.yaml#/components/schemas/GeographicArea'</w:t>
      </w:r>
    </w:p>
    <w:p w14:paraId="51C07EBA" w14:textId="77777777" w:rsidR="00111B60" w:rsidRDefault="00111B60" w:rsidP="00111B60">
      <w:pPr>
        <w:pStyle w:val="PL"/>
      </w:pPr>
      <w:r>
        <w:t xml:space="preserve">          minItems: 0</w:t>
      </w:r>
    </w:p>
    <w:p w14:paraId="60CA754B" w14:textId="77777777" w:rsidR="00111B60" w:rsidRDefault="00111B60" w:rsidP="00111B60">
      <w:pPr>
        <w:pStyle w:val="PL"/>
      </w:pPr>
      <w:r>
        <w:t xml:space="preserve">          description: Identifies a list of geographic area of the user where the UE is located.</w:t>
      </w:r>
    </w:p>
    <w:p w14:paraId="5202A246" w14:textId="77777777" w:rsidR="00111B60" w:rsidRDefault="00111B60" w:rsidP="00111B60">
      <w:pPr>
        <w:pStyle w:val="PL"/>
      </w:pPr>
      <w:r>
        <w:t xml:space="preserve">        civicAddresses:</w:t>
      </w:r>
    </w:p>
    <w:p w14:paraId="4A184413" w14:textId="77777777" w:rsidR="00111B60" w:rsidRDefault="00111B60" w:rsidP="00111B60">
      <w:pPr>
        <w:pStyle w:val="PL"/>
      </w:pPr>
      <w:r>
        <w:t xml:space="preserve">          type: array</w:t>
      </w:r>
    </w:p>
    <w:p w14:paraId="1FF87548" w14:textId="77777777" w:rsidR="00111B60" w:rsidRDefault="00111B60" w:rsidP="00111B60">
      <w:pPr>
        <w:pStyle w:val="PL"/>
      </w:pPr>
      <w:r>
        <w:t xml:space="preserve">          items:</w:t>
      </w:r>
    </w:p>
    <w:p w14:paraId="19B7FF9C" w14:textId="77777777" w:rsidR="00111B60" w:rsidRDefault="00111B60" w:rsidP="00111B60">
      <w:pPr>
        <w:pStyle w:val="PL"/>
      </w:pPr>
      <w:r>
        <w:t xml:space="preserve">            $ref: 'TS29572_Nlmf_Location.yaml#/components/schemas/CivicAddress'</w:t>
      </w:r>
    </w:p>
    <w:p w14:paraId="42D5BCD8" w14:textId="77777777" w:rsidR="00111B60" w:rsidRDefault="00111B60" w:rsidP="00111B60">
      <w:pPr>
        <w:pStyle w:val="PL"/>
      </w:pPr>
      <w:r>
        <w:t xml:space="preserve">          minItems: 0</w:t>
      </w:r>
    </w:p>
    <w:p w14:paraId="1CBA74A6" w14:textId="77777777" w:rsidR="00111B60" w:rsidRDefault="00111B60" w:rsidP="00111B60">
      <w:pPr>
        <w:pStyle w:val="PL"/>
      </w:pPr>
      <w:r>
        <w:t xml:space="preserve">          description: Identifies a list of civic addresses of the user where the UE is located.</w:t>
      </w:r>
    </w:p>
    <w:p w14:paraId="3819D767" w14:textId="77777777" w:rsidR="00111B60" w:rsidRDefault="00111B60" w:rsidP="00111B60">
      <w:pPr>
        <w:pStyle w:val="PL"/>
      </w:pPr>
      <w:r>
        <w:t xml:space="preserve">        nwAreaInfo:</w:t>
      </w:r>
    </w:p>
    <w:p w14:paraId="52694EC0" w14:textId="77777777" w:rsidR="00111B60" w:rsidRDefault="00111B60" w:rsidP="00111B60">
      <w:pPr>
        <w:pStyle w:val="PL"/>
      </w:pPr>
      <w:r>
        <w:t xml:space="preserve">          $ref: '#/components/schemas/NetworkAreaInfo'</w:t>
      </w:r>
    </w:p>
    <w:p w14:paraId="2CFF0EC4" w14:textId="77777777" w:rsidR="00111B60" w:rsidRDefault="00111B60" w:rsidP="00111B60">
      <w:pPr>
        <w:pStyle w:val="PL"/>
      </w:pPr>
      <w:r>
        <w:t xml:space="preserve">        umtTime:</w:t>
      </w:r>
    </w:p>
    <w:p w14:paraId="4FE64813" w14:textId="77777777" w:rsidR="00111B60" w:rsidRDefault="00111B60" w:rsidP="00111B60">
      <w:pPr>
        <w:pStyle w:val="PL"/>
      </w:pPr>
      <w:r>
        <w:t xml:space="preserve">          $ref: '#/components/schemas/UmtTime'</w:t>
      </w:r>
    </w:p>
    <w:p w14:paraId="5067D6B2" w14:textId="77777777" w:rsidR="00111B60" w:rsidRDefault="00111B60" w:rsidP="00111B60">
      <w:pPr>
        <w:pStyle w:val="PL"/>
      </w:pPr>
    </w:p>
    <w:p w14:paraId="3AA443AE" w14:textId="77777777" w:rsidR="00111B60" w:rsidRDefault="00111B60" w:rsidP="00111B60">
      <w:pPr>
        <w:pStyle w:val="PL"/>
        <w:rPr>
          <w:lang w:val="en-US"/>
        </w:rPr>
      </w:pPr>
      <w:r>
        <w:rPr>
          <w:lang w:val="en-US"/>
        </w:rPr>
        <w:t xml:space="preserve">    UmtTime:</w:t>
      </w:r>
    </w:p>
    <w:p w14:paraId="4AC53BF5" w14:textId="77777777" w:rsidR="00111B60" w:rsidRDefault="00111B60" w:rsidP="00111B60">
      <w:pPr>
        <w:pStyle w:val="PL"/>
        <w:rPr>
          <w:lang w:val="en-US"/>
        </w:rPr>
      </w:pPr>
      <w:r>
        <w:rPr>
          <w:lang w:val="en-US"/>
        </w:rPr>
        <w:t xml:space="preserve">      type: object</w:t>
      </w:r>
    </w:p>
    <w:p w14:paraId="0B9A065D" w14:textId="77777777" w:rsidR="00111B60" w:rsidRDefault="00111B60" w:rsidP="00111B60">
      <w:pPr>
        <w:pStyle w:val="PL"/>
        <w:rPr>
          <w:lang w:val="en-US"/>
        </w:rPr>
      </w:pPr>
      <w:r>
        <w:rPr>
          <w:lang w:val="en-US"/>
        </w:rPr>
        <w:t xml:space="preserve">      required:</w:t>
      </w:r>
    </w:p>
    <w:p w14:paraId="2EF2E7E4" w14:textId="77777777" w:rsidR="00111B60" w:rsidRDefault="00111B60" w:rsidP="00111B60">
      <w:pPr>
        <w:pStyle w:val="PL"/>
        <w:rPr>
          <w:lang w:val="en-US"/>
        </w:rPr>
      </w:pPr>
      <w:r>
        <w:rPr>
          <w:lang w:val="en-US"/>
        </w:rPr>
        <w:t xml:space="preserve">        - timeOfDay</w:t>
      </w:r>
    </w:p>
    <w:p w14:paraId="37B6E1F5" w14:textId="77777777" w:rsidR="00111B60" w:rsidRDefault="00111B60" w:rsidP="00111B60">
      <w:pPr>
        <w:pStyle w:val="PL"/>
        <w:rPr>
          <w:lang w:val="en-US"/>
        </w:rPr>
      </w:pPr>
      <w:r>
        <w:rPr>
          <w:lang w:val="en-US"/>
        </w:rPr>
        <w:t xml:space="preserve">        - dayOfWeek</w:t>
      </w:r>
    </w:p>
    <w:p w14:paraId="7E073C75" w14:textId="77777777" w:rsidR="00111B60" w:rsidRDefault="00111B60" w:rsidP="00111B60">
      <w:pPr>
        <w:pStyle w:val="PL"/>
        <w:rPr>
          <w:lang w:val="en-US"/>
        </w:rPr>
      </w:pPr>
      <w:r>
        <w:rPr>
          <w:lang w:val="en-US"/>
        </w:rPr>
        <w:t xml:space="preserve">      properties:</w:t>
      </w:r>
    </w:p>
    <w:p w14:paraId="76A74724" w14:textId="77777777" w:rsidR="00111B60" w:rsidRDefault="00111B60" w:rsidP="00111B60">
      <w:pPr>
        <w:pStyle w:val="PL"/>
        <w:rPr>
          <w:lang w:val="en-US"/>
        </w:rPr>
      </w:pPr>
      <w:r>
        <w:rPr>
          <w:lang w:val="en-US"/>
        </w:rPr>
        <w:t xml:space="preserve">        timeOfDay:</w:t>
      </w:r>
    </w:p>
    <w:p w14:paraId="0A612CFD" w14:textId="77777777" w:rsidR="00111B60" w:rsidRDefault="00111B60" w:rsidP="00111B60">
      <w:pPr>
        <w:pStyle w:val="PL"/>
        <w:rPr>
          <w:lang w:val="en-US"/>
        </w:rPr>
      </w:pPr>
      <w:r>
        <w:rPr>
          <w:lang w:val="en-US"/>
        </w:rPr>
        <w:t xml:space="preserve">          $ref: '</w:t>
      </w:r>
      <w:r>
        <w:t>TS29571_CommonData.yaml</w:t>
      </w:r>
      <w:r>
        <w:rPr>
          <w:lang w:val="en-US"/>
        </w:rPr>
        <w:t>#/components/schemas/TimeOfDay'</w:t>
      </w:r>
    </w:p>
    <w:p w14:paraId="4D079198" w14:textId="77777777" w:rsidR="00111B60" w:rsidRDefault="00111B60" w:rsidP="00111B60">
      <w:pPr>
        <w:pStyle w:val="PL"/>
        <w:rPr>
          <w:lang w:val="en-US"/>
        </w:rPr>
      </w:pPr>
      <w:r>
        <w:rPr>
          <w:lang w:val="en-US"/>
        </w:rPr>
        <w:t xml:space="preserve">        dayOfWeek:</w:t>
      </w:r>
    </w:p>
    <w:p w14:paraId="36694A16" w14:textId="77777777" w:rsidR="00111B60" w:rsidRDefault="00111B60" w:rsidP="00111B60">
      <w:pPr>
        <w:pStyle w:val="PL"/>
        <w:rPr>
          <w:lang w:val="en-US"/>
        </w:rPr>
      </w:pPr>
      <w:r>
        <w:rPr>
          <w:lang w:val="en-US"/>
        </w:rPr>
        <w:t xml:space="preserve">          $ref: '</w:t>
      </w:r>
      <w:r>
        <w:t>TS29571_CommonData.yaml</w:t>
      </w:r>
      <w:r>
        <w:rPr>
          <w:lang w:val="en-US"/>
        </w:rPr>
        <w:t>#/components/schemas/DayOfWeek'</w:t>
      </w:r>
    </w:p>
    <w:p w14:paraId="004C0DFB" w14:textId="77777777" w:rsidR="00111B60" w:rsidRDefault="00111B60" w:rsidP="00111B60">
      <w:pPr>
        <w:pStyle w:val="PL"/>
      </w:pPr>
    </w:p>
    <w:p w14:paraId="00C0FD73" w14:textId="77777777" w:rsidR="00111B60" w:rsidRDefault="00111B60" w:rsidP="00111B60">
      <w:pPr>
        <w:pStyle w:val="PL"/>
      </w:pPr>
      <w:r>
        <w:t xml:space="preserve">    NetworkAreaInfo:</w:t>
      </w:r>
    </w:p>
    <w:p w14:paraId="06C7DF27" w14:textId="77777777" w:rsidR="00111B60" w:rsidRDefault="00111B60" w:rsidP="00111B60">
      <w:pPr>
        <w:pStyle w:val="PL"/>
      </w:pPr>
      <w:r>
        <w:t xml:space="preserve">      description: Describes a network area information in which the NF service consumer requests the number of UEs.</w:t>
      </w:r>
    </w:p>
    <w:p w14:paraId="3CC889C3" w14:textId="77777777" w:rsidR="00111B60" w:rsidRDefault="00111B60" w:rsidP="00111B60">
      <w:pPr>
        <w:pStyle w:val="PL"/>
      </w:pPr>
      <w:r>
        <w:t xml:space="preserve">      type: object</w:t>
      </w:r>
    </w:p>
    <w:p w14:paraId="7459CB8A" w14:textId="77777777" w:rsidR="00111B60" w:rsidRDefault="00111B60" w:rsidP="00111B60">
      <w:pPr>
        <w:pStyle w:val="PL"/>
        <w:rPr>
          <w:szCs w:val="16"/>
        </w:rPr>
      </w:pPr>
      <w:r>
        <w:rPr>
          <w:szCs w:val="16"/>
        </w:rPr>
        <w:t xml:space="preserve">      properties:</w:t>
      </w:r>
    </w:p>
    <w:p w14:paraId="33E254D6" w14:textId="77777777" w:rsidR="00111B60" w:rsidRDefault="00111B60" w:rsidP="00111B60">
      <w:pPr>
        <w:pStyle w:val="PL"/>
        <w:rPr>
          <w:szCs w:val="16"/>
        </w:rPr>
      </w:pPr>
      <w:r>
        <w:rPr>
          <w:szCs w:val="16"/>
        </w:rPr>
        <w:lastRenderedPageBreak/>
        <w:t xml:space="preserve">        ecgis:</w:t>
      </w:r>
    </w:p>
    <w:p w14:paraId="0CDD5835" w14:textId="77777777" w:rsidR="00111B60" w:rsidRDefault="00111B60" w:rsidP="00111B60">
      <w:pPr>
        <w:pStyle w:val="PL"/>
        <w:rPr>
          <w:szCs w:val="16"/>
        </w:rPr>
      </w:pPr>
      <w:r>
        <w:rPr>
          <w:szCs w:val="16"/>
        </w:rPr>
        <w:t xml:space="preserve">          description: Contains a list of E-UTRA cell identities.</w:t>
      </w:r>
    </w:p>
    <w:p w14:paraId="228DA127" w14:textId="77777777" w:rsidR="00111B60" w:rsidRDefault="00111B60" w:rsidP="00111B60">
      <w:pPr>
        <w:pStyle w:val="PL"/>
        <w:rPr>
          <w:szCs w:val="16"/>
        </w:rPr>
      </w:pPr>
      <w:r>
        <w:rPr>
          <w:szCs w:val="16"/>
        </w:rPr>
        <w:t xml:space="preserve">          type: array</w:t>
      </w:r>
    </w:p>
    <w:p w14:paraId="2E6C1BFA" w14:textId="77777777" w:rsidR="00111B60" w:rsidRDefault="00111B60" w:rsidP="00111B60">
      <w:pPr>
        <w:pStyle w:val="PL"/>
        <w:rPr>
          <w:szCs w:val="16"/>
        </w:rPr>
      </w:pPr>
      <w:r>
        <w:rPr>
          <w:szCs w:val="16"/>
        </w:rPr>
        <w:t xml:space="preserve">          items:</w:t>
      </w:r>
    </w:p>
    <w:p w14:paraId="047A1240" w14:textId="77777777" w:rsidR="00111B60" w:rsidRDefault="00111B60" w:rsidP="00111B60">
      <w:pPr>
        <w:pStyle w:val="PL"/>
        <w:rPr>
          <w:szCs w:val="16"/>
        </w:rPr>
      </w:pPr>
      <w:r>
        <w:rPr>
          <w:szCs w:val="16"/>
        </w:rPr>
        <w:t xml:space="preserve">            $ref: 'TS29571_CommonData.yaml#/components/schemas/Ecgi'</w:t>
      </w:r>
    </w:p>
    <w:p w14:paraId="5A1ADF37" w14:textId="77777777" w:rsidR="00111B60" w:rsidRDefault="00111B60" w:rsidP="00111B60">
      <w:pPr>
        <w:pStyle w:val="PL"/>
      </w:pPr>
      <w:r>
        <w:t xml:space="preserve">          minItems: 1</w:t>
      </w:r>
    </w:p>
    <w:p w14:paraId="53F22323" w14:textId="77777777" w:rsidR="00111B60" w:rsidRDefault="00111B60" w:rsidP="00111B60">
      <w:pPr>
        <w:pStyle w:val="PL"/>
        <w:rPr>
          <w:szCs w:val="16"/>
        </w:rPr>
      </w:pPr>
      <w:r>
        <w:rPr>
          <w:szCs w:val="16"/>
        </w:rPr>
        <w:t xml:space="preserve">        ncgis:</w:t>
      </w:r>
    </w:p>
    <w:p w14:paraId="0B3ACD9C" w14:textId="77777777" w:rsidR="00111B60" w:rsidRDefault="00111B60" w:rsidP="00111B60">
      <w:pPr>
        <w:pStyle w:val="PL"/>
      </w:pPr>
      <w:r>
        <w:t xml:space="preserve">          description: Contains a list of NR cell identities.</w:t>
      </w:r>
    </w:p>
    <w:p w14:paraId="69EE8F9E" w14:textId="77777777" w:rsidR="00111B60" w:rsidRDefault="00111B60" w:rsidP="00111B60">
      <w:pPr>
        <w:pStyle w:val="PL"/>
      </w:pPr>
      <w:r>
        <w:t xml:space="preserve">          type: array</w:t>
      </w:r>
    </w:p>
    <w:p w14:paraId="00089837" w14:textId="77777777" w:rsidR="00111B60" w:rsidRDefault="00111B60" w:rsidP="00111B60">
      <w:pPr>
        <w:pStyle w:val="PL"/>
      </w:pPr>
      <w:r>
        <w:t xml:space="preserve">          items:</w:t>
      </w:r>
    </w:p>
    <w:p w14:paraId="64C4141A" w14:textId="77777777" w:rsidR="00111B60" w:rsidRDefault="00111B60" w:rsidP="00111B60">
      <w:pPr>
        <w:pStyle w:val="PL"/>
      </w:pPr>
      <w:r>
        <w:t xml:space="preserve">            $ref: 'TS29571_CommonData.yaml#/components/schemas/Ncgi'</w:t>
      </w:r>
    </w:p>
    <w:p w14:paraId="51440409" w14:textId="77777777" w:rsidR="00111B60" w:rsidRDefault="00111B60" w:rsidP="00111B60">
      <w:pPr>
        <w:pStyle w:val="PL"/>
      </w:pPr>
      <w:r>
        <w:t xml:space="preserve">          minItems: 1</w:t>
      </w:r>
    </w:p>
    <w:p w14:paraId="395BA589" w14:textId="77777777" w:rsidR="00111B60" w:rsidRDefault="00111B60" w:rsidP="00111B60">
      <w:pPr>
        <w:pStyle w:val="PL"/>
      </w:pPr>
      <w:r>
        <w:t xml:space="preserve">        gRanNodeIds:</w:t>
      </w:r>
    </w:p>
    <w:p w14:paraId="0BEA5190" w14:textId="77777777" w:rsidR="00111B60" w:rsidRDefault="00111B60" w:rsidP="00111B60">
      <w:pPr>
        <w:pStyle w:val="PL"/>
      </w:pPr>
      <w:r>
        <w:t xml:space="preserve">          description: Contains a list of NG RAN nodes.</w:t>
      </w:r>
    </w:p>
    <w:p w14:paraId="3747BE28" w14:textId="77777777" w:rsidR="00111B60" w:rsidRDefault="00111B60" w:rsidP="00111B60">
      <w:pPr>
        <w:pStyle w:val="PL"/>
      </w:pPr>
      <w:r>
        <w:t xml:space="preserve">          type: array</w:t>
      </w:r>
    </w:p>
    <w:p w14:paraId="5656CAE3" w14:textId="77777777" w:rsidR="00111B60" w:rsidRDefault="00111B60" w:rsidP="00111B60">
      <w:pPr>
        <w:pStyle w:val="PL"/>
      </w:pPr>
      <w:r>
        <w:t xml:space="preserve">          items:</w:t>
      </w:r>
    </w:p>
    <w:p w14:paraId="5AB255CF" w14:textId="77777777" w:rsidR="00111B60" w:rsidRDefault="00111B60" w:rsidP="00111B60">
      <w:pPr>
        <w:pStyle w:val="PL"/>
      </w:pPr>
      <w:r>
        <w:t xml:space="preserve">            $ref: 'TS29571_CommonData.yaml#/components/schemas/GlobalRanNodeId'</w:t>
      </w:r>
    </w:p>
    <w:p w14:paraId="0692BCE5" w14:textId="77777777" w:rsidR="00111B60" w:rsidRDefault="00111B60" w:rsidP="00111B60">
      <w:pPr>
        <w:pStyle w:val="PL"/>
      </w:pPr>
      <w:r>
        <w:t xml:space="preserve">          minItems: 1</w:t>
      </w:r>
    </w:p>
    <w:p w14:paraId="466556BC" w14:textId="77777777" w:rsidR="00111B60" w:rsidRDefault="00111B60" w:rsidP="00111B60">
      <w:pPr>
        <w:pStyle w:val="PL"/>
      </w:pPr>
      <w:r>
        <w:t xml:space="preserve">        tais:</w:t>
      </w:r>
    </w:p>
    <w:p w14:paraId="38BD5751" w14:textId="77777777" w:rsidR="00111B60" w:rsidRDefault="00111B60" w:rsidP="00111B60">
      <w:pPr>
        <w:pStyle w:val="PL"/>
      </w:pPr>
      <w:r>
        <w:t xml:space="preserve">          description: Contains a list of tracking area identities.</w:t>
      </w:r>
    </w:p>
    <w:p w14:paraId="52CBA347" w14:textId="77777777" w:rsidR="00111B60" w:rsidRDefault="00111B60" w:rsidP="00111B60">
      <w:pPr>
        <w:pStyle w:val="PL"/>
      </w:pPr>
      <w:r>
        <w:t xml:space="preserve">          type: array</w:t>
      </w:r>
    </w:p>
    <w:p w14:paraId="6943C75D" w14:textId="77777777" w:rsidR="00111B60" w:rsidRDefault="00111B60" w:rsidP="00111B60">
      <w:pPr>
        <w:pStyle w:val="PL"/>
      </w:pPr>
      <w:r>
        <w:t xml:space="preserve">          items:</w:t>
      </w:r>
    </w:p>
    <w:p w14:paraId="68441C31" w14:textId="77777777" w:rsidR="00111B60" w:rsidRDefault="00111B60" w:rsidP="00111B60">
      <w:pPr>
        <w:pStyle w:val="PL"/>
      </w:pPr>
      <w:r>
        <w:t xml:space="preserve">            $ref: 'TS29571_CommonData.yaml#/components/schemas/Tai'</w:t>
      </w:r>
    </w:p>
    <w:p w14:paraId="17FA62BD" w14:textId="77777777" w:rsidR="00111B60" w:rsidRDefault="00111B60" w:rsidP="00111B60">
      <w:pPr>
        <w:pStyle w:val="PL"/>
      </w:pPr>
      <w:r>
        <w:t xml:space="preserve">          minItems: 1</w:t>
      </w:r>
    </w:p>
    <w:p w14:paraId="7BAAA574" w14:textId="77777777" w:rsidR="00111B60" w:rsidRDefault="00111B60" w:rsidP="00111B60">
      <w:pPr>
        <w:pStyle w:val="PL"/>
      </w:pPr>
    </w:p>
    <w:p w14:paraId="5C9A4734" w14:textId="77777777" w:rsidR="00111B60" w:rsidRDefault="00111B60" w:rsidP="00111B60">
      <w:pPr>
        <w:pStyle w:val="PL"/>
      </w:pPr>
      <w:r>
        <w:t xml:space="preserve">    </w:t>
      </w:r>
      <w:r>
        <w:rPr>
          <w:lang w:eastAsia="zh-CN"/>
        </w:rPr>
        <w:t>EcRestriction</w:t>
      </w:r>
      <w:r>
        <w:t>:</w:t>
      </w:r>
    </w:p>
    <w:p w14:paraId="25AA7DAB" w14:textId="77777777" w:rsidR="00111B60" w:rsidRDefault="00111B60" w:rsidP="00111B60">
      <w:pPr>
        <w:pStyle w:val="PL"/>
      </w:pPr>
      <w:r>
        <w:t xml:space="preserve">      type: object</w:t>
      </w:r>
    </w:p>
    <w:p w14:paraId="18A3D28E" w14:textId="77777777" w:rsidR="00111B60" w:rsidRDefault="00111B60" w:rsidP="00111B60">
      <w:pPr>
        <w:pStyle w:val="PL"/>
        <w:rPr>
          <w:lang w:eastAsia="zh-CN"/>
        </w:rPr>
      </w:pPr>
      <w:r>
        <w:rPr>
          <w:lang w:eastAsia="zh-CN"/>
        </w:rPr>
        <w:t xml:space="preserve">      required:</w:t>
      </w:r>
    </w:p>
    <w:p w14:paraId="5FD1455C" w14:textId="77777777" w:rsidR="00111B60" w:rsidRDefault="00111B60" w:rsidP="00111B60">
      <w:pPr>
        <w:pStyle w:val="PL"/>
        <w:rPr>
          <w:lang w:eastAsia="zh-CN"/>
        </w:rPr>
      </w:pPr>
      <w:r>
        <w:rPr>
          <w:lang w:eastAsia="zh-CN"/>
        </w:rPr>
        <w:t xml:space="preserve">        - </w:t>
      </w:r>
      <w:r>
        <w:t>afInstanceId</w:t>
      </w:r>
    </w:p>
    <w:p w14:paraId="7A5EC7F7" w14:textId="77777777" w:rsidR="00111B60" w:rsidRDefault="00111B60" w:rsidP="00111B60">
      <w:pPr>
        <w:pStyle w:val="PL"/>
        <w:rPr>
          <w:lang w:eastAsia="zh-CN"/>
        </w:rPr>
      </w:pPr>
      <w:r>
        <w:rPr>
          <w:lang w:eastAsia="zh-CN"/>
        </w:rPr>
        <w:t xml:space="preserve">        - referenceId</w:t>
      </w:r>
    </w:p>
    <w:p w14:paraId="212A3E00" w14:textId="77777777" w:rsidR="00111B60" w:rsidRDefault="00111B60" w:rsidP="00111B60">
      <w:pPr>
        <w:pStyle w:val="PL"/>
        <w:rPr>
          <w:lang w:eastAsia="zh-CN"/>
        </w:rPr>
      </w:pPr>
      <w:r>
        <w:t xml:space="preserve">      properties:</w:t>
      </w:r>
    </w:p>
    <w:p w14:paraId="6C9955CC" w14:textId="77777777" w:rsidR="00111B60" w:rsidRDefault="00111B60" w:rsidP="00111B60">
      <w:pPr>
        <w:pStyle w:val="PL"/>
        <w:rPr>
          <w:lang w:eastAsia="zh-CN"/>
        </w:rPr>
      </w:pPr>
      <w:r>
        <w:rPr>
          <w:lang w:eastAsia="zh-CN"/>
        </w:rPr>
        <w:t xml:space="preserve">        </w:t>
      </w:r>
      <w:r>
        <w:t>afInstanceId</w:t>
      </w:r>
      <w:r>
        <w:rPr>
          <w:lang w:eastAsia="zh-CN"/>
        </w:rPr>
        <w:t>:</w:t>
      </w:r>
    </w:p>
    <w:p w14:paraId="517D5E1B" w14:textId="77777777" w:rsidR="00111B60" w:rsidRDefault="00111B60" w:rsidP="00111B60">
      <w:pPr>
        <w:pStyle w:val="PL"/>
        <w:rPr>
          <w:lang w:eastAsia="zh-CN"/>
        </w:rPr>
      </w:pPr>
      <w:r>
        <w:rPr>
          <w:lang w:eastAsia="zh-CN"/>
        </w:rPr>
        <w:t xml:space="preserve">          </w:t>
      </w:r>
      <w:r>
        <w:rPr>
          <w:lang w:val="en-US"/>
        </w:rPr>
        <w:t>type: string</w:t>
      </w:r>
    </w:p>
    <w:p w14:paraId="51901A55" w14:textId="77777777" w:rsidR="00111B60" w:rsidRDefault="00111B60" w:rsidP="00111B60">
      <w:pPr>
        <w:pStyle w:val="PL"/>
        <w:rPr>
          <w:lang w:eastAsia="zh-CN"/>
        </w:rPr>
      </w:pPr>
      <w:r>
        <w:rPr>
          <w:lang w:eastAsia="zh-CN"/>
        </w:rPr>
        <w:t xml:space="preserve">        referenceId:</w:t>
      </w:r>
    </w:p>
    <w:p w14:paraId="204F17A2" w14:textId="77777777" w:rsidR="00111B60" w:rsidRDefault="00111B60" w:rsidP="00111B60">
      <w:pPr>
        <w:pStyle w:val="PL"/>
        <w:rPr>
          <w:lang w:eastAsia="zh-CN"/>
        </w:rPr>
      </w:pPr>
      <w:r>
        <w:rPr>
          <w:lang w:eastAsia="zh-CN"/>
        </w:rPr>
        <w:t xml:space="preserve">          $ref: '#/components/schemas/ReferenceId'</w:t>
      </w:r>
    </w:p>
    <w:p w14:paraId="154A52C8" w14:textId="77777777" w:rsidR="00111B60" w:rsidRDefault="00111B60" w:rsidP="00111B60">
      <w:pPr>
        <w:pStyle w:val="PL"/>
        <w:rPr>
          <w:lang w:val="en-US" w:eastAsia="en-GB"/>
        </w:rPr>
      </w:pPr>
      <w:r>
        <w:rPr>
          <w:lang w:val="en-US"/>
        </w:rPr>
        <w:t xml:space="preserve">        </w:t>
      </w:r>
      <w:r>
        <w:t>plmnEcInfos</w:t>
      </w:r>
      <w:r>
        <w:rPr>
          <w:lang w:val="en-US"/>
        </w:rPr>
        <w:t>:</w:t>
      </w:r>
    </w:p>
    <w:p w14:paraId="5F568D95" w14:textId="77777777" w:rsidR="00111B60" w:rsidRDefault="00111B60" w:rsidP="00111B60">
      <w:pPr>
        <w:pStyle w:val="PL"/>
      </w:pPr>
      <w:r>
        <w:t xml:space="preserve">          type: array</w:t>
      </w:r>
    </w:p>
    <w:p w14:paraId="16827F8C" w14:textId="77777777" w:rsidR="00111B60" w:rsidRDefault="00111B60" w:rsidP="00111B60">
      <w:pPr>
        <w:pStyle w:val="PL"/>
      </w:pPr>
      <w:r>
        <w:t xml:space="preserve">          items:</w:t>
      </w:r>
    </w:p>
    <w:p w14:paraId="2763DF59" w14:textId="77777777" w:rsidR="00111B60" w:rsidRDefault="00111B60" w:rsidP="00111B60">
      <w:pPr>
        <w:pStyle w:val="PL"/>
      </w:pPr>
      <w:r>
        <w:t xml:space="preserve">            $ref: '#/components/schemas/PlmnEcInfo'</w:t>
      </w:r>
    </w:p>
    <w:p w14:paraId="3D7C29BB" w14:textId="77777777" w:rsidR="00111B60" w:rsidRDefault="00111B60" w:rsidP="00111B60">
      <w:pPr>
        <w:pStyle w:val="PL"/>
      </w:pPr>
      <w:r>
        <w:t xml:space="preserve">          minItems: 1</w:t>
      </w:r>
    </w:p>
    <w:p w14:paraId="5F59C0F3" w14:textId="77777777" w:rsidR="00111B60" w:rsidRDefault="00111B60" w:rsidP="00111B60">
      <w:pPr>
        <w:pStyle w:val="PL"/>
      </w:pPr>
      <w:r>
        <w:rPr>
          <w:lang w:eastAsia="zh-CN"/>
        </w:rPr>
        <w:t xml:space="preserve">        </w:t>
      </w:r>
      <w:r>
        <w:t>mtcProviderInformation:</w:t>
      </w:r>
    </w:p>
    <w:p w14:paraId="114C1833" w14:textId="77777777" w:rsidR="00111B60" w:rsidRDefault="00111B60" w:rsidP="00111B60">
      <w:pPr>
        <w:pStyle w:val="PL"/>
        <w:rPr>
          <w:lang w:val="en-US"/>
        </w:rPr>
      </w:pPr>
      <w:r>
        <w:rPr>
          <w:lang w:val="en-US"/>
        </w:rPr>
        <w:t xml:space="preserve">          $ref: '</w:t>
      </w:r>
      <w:r>
        <w:t>TS29571_CommonData.yaml</w:t>
      </w:r>
      <w:r>
        <w:rPr>
          <w:lang w:val="en-US"/>
        </w:rPr>
        <w:t>#/components/schemas/MtcProviderInformation'</w:t>
      </w:r>
    </w:p>
    <w:p w14:paraId="2F4921EA" w14:textId="77777777" w:rsidR="00111B60" w:rsidRDefault="00111B60" w:rsidP="00111B60">
      <w:pPr>
        <w:pStyle w:val="PL"/>
      </w:pPr>
      <w:r>
        <w:t xml:space="preserve">      nullable: true</w:t>
      </w:r>
    </w:p>
    <w:p w14:paraId="23A6C921" w14:textId="77777777" w:rsidR="00111B60" w:rsidRDefault="00111B60" w:rsidP="00111B60">
      <w:pPr>
        <w:pStyle w:val="PL"/>
      </w:pPr>
    </w:p>
    <w:p w14:paraId="507EB687" w14:textId="77777777" w:rsidR="00111B60" w:rsidRDefault="00111B60" w:rsidP="00111B60">
      <w:pPr>
        <w:pStyle w:val="PL"/>
      </w:pPr>
      <w:r>
        <w:t xml:space="preserve">    PlmnEcInfo:</w:t>
      </w:r>
    </w:p>
    <w:p w14:paraId="282D3415" w14:textId="77777777" w:rsidR="00111B60" w:rsidRDefault="00111B60" w:rsidP="00111B60">
      <w:pPr>
        <w:pStyle w:val="PL"/>
      </w:pPr>
      <w:r>
        <w:t xml:space="preserve">      type: object</w:t>
      </w:r>
    </w:p>
    <w:p w14:paraId="6933D7B4" w14:textId="77777777" w:rsidR="00111B60" w:rsidRDefault="00111B60" w:rsidP="00111B60">
      <w:pPr>
        <w:pStyle w:val="PL"/>
      </w:pPr>
      <w:r>
        <w:t xml:space="preserve">      required:</w:t>
      </w:r>
    </w:p>
    <w:p w14:paraId="04E6F893" w14:textId="77777777" w:rsidR="00111B60" w:rsidRDefault="00111B60" w:rsidP="00111B60">
      <w:pPr>
        <w:pStyle w:val="PL"/>
      </w:pPr>
      <w:r>
        <w:t xml:space="preserve">        - plmnId</w:t>
      </w:r>
    </w:p>
    <w:p w14:paraId="2BDACD43" w14:textId="77777777" w:rsidR="00111B60" w:rsidRDefault="00111B60" w:rsidP="00111B60">
      <w:pPr>
        <w:pStyle w:val="PL"/>
      </w:pPr>
      <w:r>
        <w:t xml:space="preserve">      properties:</w:t>
      </w:r>
    </w:p>
    <w:p w14:paraId="04013D1D" w14:textId="77777777" w:rsidR="00111B60" w:rsidRDefault="00111B60" w:rsidP="00111B60">
      <w:pPr>
        <w:pStyle w:val="PL"/>
        <w:rPr>
          <w:lang w:eastAsia="zh-CN"/>
        </w:rPr>
      </w:pPr>
      <w:r>
        <w:rPr>
          <w:lang w:eastAsia="zh-CN"/>
        </w:rPr>
        <w:t xml:space="preserve">        </w:t>
      </w:r>
      <w:r>
        <w:t>plmnId:</w:t>
      </w:r>
    </w:p>
    <w:p w14:paraId="3E9236BC" w14:textId="77777777" w:rsidR="00111B60" w:rsidRDefault="00111B60" w:rsidP="00111B60">
      <w:pPr>
        <w:pStyle w:val="PL"/>
        <w:rPr>
          <w:lang w:val="en-US" w:eastAsia="en-GB"/>
        </w:rPr>
      </w:pPr>
      <w:r>
        <w:rPr>
          <w:lang w:val="en-US"/>
        </w:rPr>
        <w:t xml:space="preserve">          $ref: '</w:t>
      </w:r>
      <w:r>
        <w:t>TS29571_CommonData.yaml</w:t>
      </w:r>
      <w:r>
        <w:rPr>
          <w:lang w:val="en-US"/>
        </w:rPr>
        <w:t>#/components/schemas/</w:t>
      </w:r>
      <w:r>
        <w:t>PlmnId</w:t>
      </w:r>
      <w:r>
        <w:rPr>
          <w:lang w:val="en-US"/>
        </w:rPr>
        <w:t>'</w:t>
      </w:r>
    </w:p>
    <w:p w14:paraId="0A4AA2CA" w14:textId="77777777" w:rsidR="00111B60" w:rsidRDefault="00111B60" w:rsidP="00111B60">
      <w:pPr>
        <w:pStyle w:val="PL"/>
      </w:pPr>
      <w:r>
        <w:rPr>
          <w:lang w:eastAsia="zh-CN"/>
        </w:rPr>
        <w:t xml:space="preserve">        </w:t>
      </w:r>
      <w:r>
        <w:t>ecRestrictionDataWb:</w:t>
      </w:r>
    </w:p>
    <w:p w14:paraId="6C53E6B6" w14:textId="77777777" w:rsidR="00111B60" w:rsidRDefault="00111B60" w:rsidP="00111B60">
      <w:pPr>
        <w:pStyle w:val="PL"/>
      </w:pPr>
      <w:r>
        <w:t xml:space="preserve">          $ref: 'TS29503_Nudm_SDM.yaml#/components/schemas/EcRestrictionDataWb'</w:t>
      </w:r>
    </w:p>
    <w:p w14:paraId="69C6D152" w14:textId="77777777" w:rsidR="00111B60" w:rsidRDefault="00111B60" w:rsidP="00111B60">
      <w:pPr>
        <w:pStyle w:val="PL"/>
        <w:rPr>
          <w:lang w:eastAsia="zh-CN"/>
        </w:rPr>
      </w:pPr>
      <w:r>
        <w:t xml:space="preserve">        </w:t>
      </w:r>
      <w:r>
        <w:rPr>
          <w:lang w:eastAsia="zh-CN"/>
        </w:rPr>
        <w:t>ecRestrictionDataNb:</w:t>
      </w:r>
    </w:p>
    <w:p w14:paraId="0B5924B6" w14:textId="77777777" w:rsidR="00111B60" w:rsidRDefault="00111B60" w:rsidP="00111B60">
      <w:pPr>
        <w:pStyle w:val="PL"/>
        <w:rPr>
          <w:lang w:eastAsia="zh-CN"/>
        </w:rPr>
      </w:pPr>
      <w:r>
        <w:rPr>
          <w:lang w:eastAsia="zh-CN"/>
        </w:rPr>
        <w:t xml:space="preserve">          type: boolean</w:t>
      </w:r>
    </w:p>
    <w:p w14:paraId="75E21F7F" w14:textId="77777777" w:rsidR="00111B60" w:rsidRDefault="00111B60" w:rsidP="00111B60">
      <w:pPr>
        <w:pStyle w:val="PL"/>
        <w:rPr>
          <w:lang w:eastAsia="en-GB"/>
        </w:rPr>
      </w:pPr>
      <w:r>
        <w:rPr>
          <w:lang w:val="en-US" w:eastAsia="zh-CN"/>
        </w:rPr>
        <w:t xml:space="preserve">          default: false</w:t>
      </w:r>
    </w:p>
    <w:p w14:paraId="7EDF52FA" w14:textId="77777777" w:rsidR="00111B60" w:rsidRDefault="00111B60" w:rsidP="00111B60">
      <w:pPr>
        <w:pStyle w:val="PL"/>
      </w:pPr>
    </w:p>
    <w:p w14:paraId="587F4D29" w14:textId="77777777" w:rsidR="00111B60" w:rsidRDefault="00111B60" w:rsidP="00111B60">
      <w:pPr>
        <w:pStyle w:val="PL"/>
      </w:pPr>
    </w:p>
    <w:p w14:paraId="26BFFFFA" w14:textId="77777777" w:rsidR="00111B60" w:rsidRDefault="00111B60" w:rsidP="00111B60">
      <w:pPr>
        <w:pStyle w:val="PL"/>
      </w:pPr>
      <w:r>
        <w:t xml:space="preserve">    PpDlPacketCountExt:</w:t>
      </w:r>
    </w:p>
    <w:p w14:paraId="2ECBEABF" w14:textId="77777777" w:rsidR="00111B60" w:rsidRDefault="00111B60" w:rsidP="00111B60">
      <w:pPr>
        <w:pStyle w:val="PL"/>
      </w:pPr>
      <w:r>
        <w:t xml:space="preserve">      type: object</w:t>
      </w:r>
    </w:p>
    <w:p w14:paraId="5FF95B74" w14:textId="77777777" w:rsidR="00111B60" w:rsidRDefault="00111B60" w:rsidP="00111B60">
      <w:pPr>
        <w:pStyle w:val="PL"/>
      </w:pPr>
      <w:r>
        <w:t xml:space="preserve">      required:</w:t>
      </w:r>
    </w:p>
    <w:p w14:paraId="7C366893" w14:textId="77777777" w:rsidR="00111B60" w:rsidRDefault="00111B60" w:rsidP="00111B60">
      <w:pPr>
        <w:pStyle w:val="PL"/>
      </w:pPr>
      <w:r>
        <w:t xml:space="preserve">        - afInstanceId</w:t>
      </w:r>
    </w:p>
    <w:p w14:paraId="4E56BDC5" w14:textId="77777777" w:rsidR="00111B60" w:rsidRDefault="00111B60" w:rsidP="00111B60">
      <w:pPr>
        <w:pStyle w:val="PL"/>
      </w:pPr>
      <w:r>
        <w:t xml:space="preserve">        - referenceId</w:t>
      </w:r>
    </w:p>
    <w:p w14:paraId="70BB1DD5" w14:textId="77777777" w:rsidR="00111B60" w:rsidRDefault="00111B60" w:rsidP="00111B60">
      <w:pPr>
        <w:pStyle w:val="PL"/>
      </w:pPr>
      <w:r>
        <w:t xml:space="preserve">      properties:</w:t>
      </w:r>
    </w:p>
    <w:p w14:paraId="55746A77" w14:textId="77777777" w:rsidR="00111B60" w:rsidRDefault="00111B60" w:rsidP="00111B60">
      <w:pPr>
        <w:pStyle w:val="PL"/>
      </w:pPr>
      <w:r>
        <w:t xml:space="preserve">        afInstanceId:</w:t>
      </w:r>
    </w:p>
    <w:p w14:paraId="6E253B42" w14:textId="77777777" w:rsidR="00111B60" w:rsidRDefault="00111B60" w:rsidP="00111B60">
      <w:pPr>
        <w:pStyle w:val="PL"/>
      </w:pPr>
      <w:r>
        <w:t xml:space="preserve">          </w:t>
      </w:r>
      <w:r>
        <w:rPr>
          <w:lang w:val="en-US"/>
        </w:rPr>
        <w:t>type: string</w:t>
      </w:r>
    </w:p>
    <w:p w14:paraId="255F3FA0" w14:textId="77777777" w:rsidR="00111B60" w:rsidRDefault="00111B60" w:rsidP="00111B60">
      <w:pPr>
        <w:pStyle w:val="PL"/>
      </w:pPr>
      <w:r>
        <w:t xml:space="preserve">        referenceId:</w:t>
      </w:r>
    </w:p>
    <w:p w14:paraId="52189F49" w14:textId="77777777" w:rsidR="00111B60" w:rsidRDefault="00111B60" w:rsidP="00111B60">
      <w:pPr>
        <w:pStyle w:val="PL"/>
      </w:pPr>
      <w:r>
        <w:t xml:space="preserve">          $ref: '#/components/schemas/ReferenceId'</w:t>
      </w:r>
    </w:p>
    <w:p w14:paraId="15A39C46" w14:textId="77777777" w:rsidR="00111B60" w:rsidRDefault="00111B60" w:rsidP="00111B60">
      <w:pPr>
        <w:pStyle w:val="PL"/>
        <w:rPr>
          <w:lang w:eastAsia="zh-CN"/>
        </w:rPr>
      </w:pPr>
      <w:r>
        <w:rPr>
          <w:lang w:eastAsia="zh-CN"/>
        </w:rPr>
        <w:t xml:space="preserve">        dnn:</w:t>
      </w:r>
    </w:p>
    <w:p w14:paraId="40AEDA5C" w14:textId="77777777" w:rsidR="00111B60" w:rsidRDefault="00111B60" w:rsidP="00111B60">
      <w:pPr>
        <w:pStyle w:val="PL"/>
        <w:rPr>
          <w:lang w:eastAsia="en-GB"/>
        </w:rPr>
      </w:pPr>
      <w:r>
        <w:rPr>
          <w:lang w:val="en-US"/>
        </w:rPr>
        <w:t xml:space="preserve">          $ref: '</w:t>
      </w:r>
      <w:r>
        <w:t>TS29571_CommonData.yaml</w:t>
      </w:r>
      <w:r>
        <w:rPr>
          <w:lang w:val="en-US"/>
        </w:rPr>
        <w:t>#/components/schemas/Dnn'</w:t>
      </w:r>
    </w:p>
    <w:p w14:paraId="0EFBC65A" w14:textId="77777777" w:rsidR="00111B60" w:rsidRDefault="00111B60" w:rsidP="00111B60">
      <w:pPr>
        <w:pStyle w:val="PL"/>
      </w:pPr>
      <w:r>
        <w:t xml:space="preserve">        singleNssai:</w:t>
      </w:r>
    </w:p>
    <w:p w14:paraId="6BF536BF" w14:textId="77777777" w:rsidR="00111B60" w:rsidRDefault="00111B60" w:rsidP="00111B60">
      <w:pPr>
        <w:pStyle w:val="PL"/>
      </w:pPr>
      <w:r>
        <w:t xml:space="preserve">          $ref: 'TS29571_CommonData.yaml#/components/schemas/Snssai'</w:t>
      </w:r>
    </w:p>
    <w:p w14:paraId="3942253D" w14:textId="77777777" w:rsidR="00111B60" w:rsidRDefault="00111B60" w:rsidP="00111B60">
      <w:pPr>
        <w:pStyle w:val="PL"/>
      </w:pPr>
      <w:r>
        <w:t xml:space="preserve">        validityTime:</w:t>
      </w:r>
    </w:p>
    <w:p w14:paraId="399B65B5" w14:textId="77777777" w:rsidR="00111B60" w:rsidRDefault="00111B60" w:rsidP="00111B60">
      <w:pPr>
        <w:pStyle w:val="PL"/>
      </w:pPr>
      <w:r>
        <w:t xml:space="preserve">          $ref: 'TS29571_CommonData.yaml#/components/schemas/DateTime'</w:t>
      </w:r>
    </w:p>
    <w:p w14:paraId="1999B4B6" w14:textId="77777777" w:rsidR="00111B60" w:rsidRDefault="00111B60" w:rsidP="00111B60">
      <w:pPr>
        <w:pStyle w:val="PL"/>
      </w:pPr>
      <w:r>
        <w:rPr>
          <w:lang w:eastAsia="zh-CN"/>
        </w:rPr>
        <w:t xml:space="preserve">        </w:t>
      </w:r>
      <w:r>
        <w:t>mtcProviderInformation:</w:t>
      </w:r>
    </w:p>
    <w:p w14:paraId="38B6696F" w14:textId="77777777" w:rsidR="00111B60" w:rsidRDefault="00111B60" w:rsidP="00111B60">
      <w:pPr>
        <w:pStyle w:val="PL"/>
      </w:pPr>
      <w:r>
        <w:rPr>
          <w:lang w:val="en-US"/>
        </w:rPr>
        <w:t xml:space="preserve">          $ref: '</w:t>
      </w:r>
      <w:r>
        <w:t>TS29571_CommonData.yaml</w:t>
      </w:r>
      <w:r>
        <w:rPr>
          <w:lang w:val="en-US"/>
        </w:rPr>
        <w:t>#/components/schemas/MtcProviderInformation'</w:t>
      </w:r>
    </w:p>
    <w:p w14:paraId="48F78D75" w14:textId="77777777" w:rsidR="00111B60" w:rsidRDefault="00111B60" w:rsidP="00111B60">
      <w:pPr>
        <w:pStyle w:val="PL"/>
      </w:pPr>
      <w:r>
        <w:t xml:space="preserve">      nullable: true</w:t>
      </w:r>
    </w:p>
    <w:p w14:paraId="5BFA9BF1" w14:textId="77777777" w:rsidR="00111B60" w:rsidRDefault="00111B60" w:rsidP="00111B60">
      <w:pPr>
        <w:pStyle w:val="PL"/>
      </w:pPr>
    </w:p>
    <w:p w14:paraId="383D4F9B" w14:textId="77777777" w:rsidR="00111B60" w:rsidRDefault="00111B60" w:rsidP="00111B60">
      <w:pPr>
        <w:pStyle w:val="PL"/>
        <w:rPr>
          <w:lang w:val="en-US"/>
        </w:rPr>
      </w:pPr>
      <w:r>
        <w:rPr>
          <w:lang w:val="en-US"/>
        </w:rPr>
        <w:lastRenderedPageBreak/>
        <w:t xml:space="preserve">    </w:t>
      </w:r>
      <w:r>
        <w:rPr>
          <w:lang w:eastAsia="zh-CN"/>
        </w:rPr>
        <w:t>Pp</w:t>
      </w:r>
      <w:r>
        <w:rPr>
          <w:rFonts w:eastAsia="Malgun Gothic"/>
        </w:rPr>
        <w:t>MaximumResponseTime</w:t>
      </w:r>
      <w:r>
        <w:rPr>
          <w:lang w:val="en-US"/>
        </w:rPr>
        <w:t>:</w:t>
      </w:r>
    </w:p>
    <w:p w14:paraId="2323CC18" w14:textId="77777777" w:rsidR="00111B60" w:rsidRDefault="00111B60" w:rsidP="00111B60">
      <w:pPr>
        <w:pStyle w:val="PL"/>
        <w:rPr>
          <w:lang w:val="en-US"/>
        </w:rPr>
      </w:pPr>
      <w:r>
        <w:rPr>
          <w:lang w:val="en-US"/>
        </w:rPr>
        <w:t xml:space="preserve">      type: object</w:t>
      </w:r>
    </w:p>
    <w:p w14:paraId="2F5985F1" w14:textId="77777777" w:rsidR="00111B60" w:rsidRDefault="00111B60" w:rsidP="00111B60">
      <w:pPr>
        <w:pStyle w:val="PL"/>
        <w:rPr>
          <w:lang w:val="en-US"/>
        </w:rPr>
      </w:pPr>
      <w:r>
        <w:rPr>
          <w:lang w:val="en-US"/>
        </w:rPr>
        <w:t xml:space="preserve">      required:</w:t>
      </w:r>
    </w:p>
    <w:p w14:paraId="1874447F" w14:textId="77777777" w:rsidR="00111B60" w:rsidRDefault="00111B60" w:rsidP="00111B60">
      <w:pPr>
        <w:pStyle w:val="PL"/>
        <w:rPr>
          <w:lang w:val="en-US"/>
        </w:rPr>
      </w:pPr>
      <w:r>
        <w:rPr>
          <w:lang w:val="en-US"/>
        </w:rPr>
        <w:t xml:space="preserve">        - </w:t>
      </w:r>
      <w:r>
        <w:rPr>
          <w:lang w:eastAsia="zh-CN"/>
        </w:rPr>
        <w:t>maximumResponseTime</w:t>
      </w:r>
    </w:p>
    <w:p w14:paraId="3F747CBA" w14:textId="77777777" w:rsidR="00111B60" w:rsidRDefault="00111B60" w:rsidP="00111B60">
      <w:pPr>
        <w:pStyle w:val="PL"/>
        <w:rPr>
          <w:lang w:val="en-US"/>
        </w:rPr>
      </w:pPr>
      <w:r>
        <w:rPr>
          <w:lang w:val="en-US"/>
        </w:rPr>
        <w:t xml:space="preserve">        - afInstanceId</w:t>
      </w:r>
    </w:p>
    <w:p w14:paraId="72E1B512" w14:textId="77777777" w:rsidR="00111B60" w:rsidRDefault="00111B60" w:rsidP="00111B60">
      <w:pPr>
        <w:pStyle w:val="PL"/>
        <w:rPr>
          <w:lang w:val="en-US"/>
        </w:rPr>
      </w:pPr>
      <w:r>
        <w:rPr>
          <w:lang w:val="en-US"/>
        </w:rPr>
        <w:t xml:space="preserve">        - referenceId</w:t>
      </w:r>
    </w:p>
    <w:p w14:paraId="57EC7B02" w14:textId="77777777" w:rsidR="00111B60" w:rsidRDefault="00111B60" w:rsidP="00111B60">
      <w:pPr>
        <w:pStyle w:val="PL"/>
        <w:rPr>
          <w:lang w:val="en-US"/>
        </w:rPr>
      </w:pPr>
      <w:r>
        <w:rPr>
          <w:lang w:val="en-US"/>
        </w:rPr>
        <w:t xml:space="preserve">      properties:</w:t>
      </w:r>
    </w:p>
    <w:p w14:paraId="2637E527" w14:textId="77777777" w:rsidR="00111B60" w:rsidRDefault="00111B60" w:rsidP="00111B60">
      <w:pPr>
        <w:pStyle w:val="PL"/>
        <w:rPr>
          <w:lang w:val="en-US"/>
        </w:rPr>
      </w:pPr>
      <w:r>
        <w:rPr>
          <w:lang w:val="en-US"/>
        </w:rPr>
        <w:t xml:space="preserve">        </w:t>
      </w:r>
      <w:r>
        <w:rPr>
          <w:lang w:eastAsia="zh-CN"/>
        </w:rPr>
        <w:t>maximumResponseTime</w:t>
      </w:r>
      <w:r>
        <w:rPr>
          <w:lang w:val="en-US"/>
        </w:rPr>
        <w:t>:</w:t>
      </w:r>
    </w:p>
    <w:p w14:paraId="495ED273" w14:textId="77777777" w:rsidR="00111B60" w:rsidRDefault="00111B60" w:rsidP="00111B60">
      <w:pPr>
        <w:pStyle w:val="PL"/>
        <w:rPr>
          <w:lang w:val="en-US"/>
        </w:rPr>
      </w:pPr>
      <w:r>
        <w:rPr>
          <w:lang w:val="en-US"/>
        </w:rPr>
        <w:t xml:space="preserve">          $ref: '</w:t>
      </w:r>
      <w:r>
        <w:t>TS29571_CommonData.yaml</w:t>
      </w:r>
      <w:r>
        <w:rPr>
          <w:lang w:val="en-US"/>
        </w:rPr>
        <w:t>#/components/schemas/DurationSec'</w:t>
      </w:r>
    </w:p>
    <w:p w14:paraId="55BC51FA" w14:textId="77777777" w:rsidR="00111B60" w:rsidRDefault="00111B60" w:rsidP="00111B60">
      <w:pPr>
        <w:pStyle w:val="PL"/>
        <w:rPr>
          <w:lang w:val="en-US"/>
        </w:rPr>
      </w:pPr>
      <w:r>
        <w:rPr>
          <w:lang w:val="en-US"/>
        </w:rPr>
        <w:t xml:space="preserve">        afInstanceId:</w:t>
      </w:r>
    </w:p>
    <w:p w14:paraId="34A1D99C" w14:textId="77777777" w:rsidR="00111B60" w:rsidRDefault="00111B60" w:rsidP="00111B60">
      <w:pPr>
        <w:pStyle w:val="PL"/>
        <w:rPr>
          <w:lang w:val="en-US"/>
        </w:rPr>
      </w:pPr>
      <w:r>
        <w:rPr>
          <w:lang w:val="en-US"/>
        </w:rPr>
        <w:t xml:space="preserve">          type: string</w:t>
      </w:r>
    </w:p>
    <w:p w14:paraId="4025FDD4" w14:textId="77777777" w:rsidR="00111B60" w:rsidRDefault="00111B60" w:rsidP="00111B60">
      <w:pPr>
        <w:pStyle w:val="PL"/>
        <w:rPr>
          <w:lang w:val="en-US"/>
        </w:rPr>
      </w:pPr>
      <w:r>
        <w:rPr>
          <w:lang w:val="en-US"/>
        </w:rPr>
        <w:t xml:space="preserve">        referenceId:</w:t>
      </w:r>
    </w:p>
    <w:p w14:paraId="0C8784C9" w14:textId="77777777" w:rsidR="00111B60" w:rsidRDefault="00111B60" w:rsidP="00111B60">
      <w:pPr>
        <w:pStyle w:val="PL"/>
        <w:rPr>
          <w:lang w:val="en-US"/>
        </w:rPr>
      </w:pPr>
      <w:r>
        <w:rPr>
          <w:lang w:val="en-US"/>
        </w:rPr>
        <w:t xml:space="preserve">          $ref: '#/components/schemas/ReferenceId'</w:t>
      </w:r>
    </w:p>
    <w:p w14:paraId="45FDD388" w14:textId="77777777" w:rsidR="00111B60" w:rsidRDefault="00111B60" w:rsidP="00111B60">
      <w:pPr>
        <w:pStyle w:val="PL"/>
      </w:pPr>
      <w:r>
        <w:t xml:space="preserve">        validityTime:</w:t>
      </w:r>
    </w:p>
    <w:p w14:paraId="35A8F14F" w14:textId="77777777" w:rsidR="00111B60" w:rsidRDefault="00111B60" w:rsidP="00111B60">
      <w:pPr>
        <w:pStyle w:val="PL"/>
      </w:pPr>
      <w:r>
        <w:t xml:space="preserve">          $ref: 'TS29571_CommonData.yaml#/components/schemas/DateTime'</w:t>
      </w:r>
    </w:p>
    <w:p w14:paraId="2D3E2291" w14:textId="77777777" w:rsidR="00111B60" w:rsidRDefault="00111B60" w:rsidP="00111B60">
      <w:pPr>
        <w:pStyle w:val="PL"/>
      </w:pPr>
      <w:r>
        <w:rPr>
          <w:lang w:eastAsia="zh-CN"/>
        </w:rPr>
        <w:t xml:space="preserve">        </w:t>
      </w:r>
      <w:r>
        <w:t>mtcProviderInformation:</w:t>
      </w:r>
    </w:p>
    <w:p w14:paraId="43C0D75D" w14:textId="77777777" w:rsidR="00111B60" w:rsidRDefault="00111B60" w:rsidP="00111B60">
      <w:pPr>
        <w:pStyle w:val="PL"/>
        <w:rPr>
          <w:lang w:val="en-US"/>
        </w:rPr>
      </w:pPr>
      <w:r>
        <w:rPr>
          <w:lang w:val="en-US"/>
        </w:rPr>
        <w:t xml:space="preserve">          $ref: '</w:t>
      </w:r>
      <w:r>
        <w:t>TS29571_CommonData.yaml</w:t>
      </w:r>
      <w:r>
        <w:rPr>
          <w:lang w:val="en-US"/>
        </w:rPr>
        <w:t>#/components/schemas/MtcProviderInformation'</w:t>
      </w:r>
    </w:p>
    <w:p w14:paraId="5812D796" w14:textId="77777777" w:rsidR="00111B60" w:rsidRDefault="00111B60" w:rsidP="00111B60">
      <w:pPr>
        <w:pStyle w:val="PL"/>
      </w:pPr>
      <w:r>
        <w:rPr>
          <w:lang w:val="en-US"/>
        </w:rPr>
        <w:t xml:space="preserve">      nullable: true</w:t>
      </w:r>
    </w:p>
    <w:p w14:paraId="65E5764C" w14:textId="77777777" w:rsidR="00111B60" w:rsidRDefault="00111B60" w:rsidP="00111B60">
      <w:pPr>
        <w:pStyle w:val="PL"/>
      </w:pPr>
    </w:p>
    <w:p w14:paraId="2EF83586" w14:textId="77777777" w:rsidR="00111B60" w:rsidRDefault="00111B60" w:rsidP="00111B60">
      <w:pPr>
        <w:pStyle w:val="PL"/>
        <w:rPr>
          <w:lang w:val="en-US"/>
        </w:rPr>
      </w:pPr>
      <w:r>
        <w:rPr>
          <w:lang w:val="en-US"/>
        </w:rPr>
        <w:t xml:space="preserve">    </w:t>
      </w:r>
      <w:r>
        <w:rPr>
          <w:rFonts w:eastAsia="Malgun Gothic"/>
        </w:rPr>
        <w:t>PpMaximumLatency</w:t>
      </w:r>
      <w:r>
        <w:rPr>
          <w:lang w:val="en-US"/>
        </w:rPr>
        <w:t>:</w:t>
      </w:r>
    </w:p>
    <w:p w14:paraId="032A2F73" w14:textId="77777777" w:rsidR="00111B60" w:rsidRDefault="00111B60" w:rsidP="00111B60">
      <w:pPr>
        <w:pStyle w:val="PL"/>
        <w:rPr>
          <w:lang w:val="en-US"/>
        </w:rPr>
      </w:pPr>
      <w:r>
        <w:rPr>
          <w:lang w:val="en-US"/>
        </w:rPr>
        <w:t xml:space="preserve">      type: object</w:t>
      </w:r>
    </w:p>
    <w:p w14:paraId="046AF31F" w14:textId="77777777" w:rsidR="00111B60" w:rsidRDefault="00111B60" w:rsidP="00111B60">
      <w:pPr>
        <w:pStyle w:val="PL"/>
        <w:rPr>
          <w:lang w:val="en-US"/>
        </w:rPr>
      </w:pPr>
      <w:r>
        <w:rPr>
          <w:lang w:val="en-US"/>
        </w:rPr>
        <w:t xml:space="preserve">      required:</w:t>
      </w:r>
    </w:p>
    <w:p w14:paraId="15FDA36A" w14:textId="77777777" w:rsidR="00111B60" w:rsidRDefault="00111B60" w:rsidP="00111B60">
      <w:pPr>
        <w:pStyle w:val="PL"/>
        <w:rPr>
          <w:lang w:val="en-US"/>
        </w:rPr>
      </w:pPr>
      <w:r>
        <w:rPr>
          <w:lang w:val="en-US"/>
        </w:rPr>
        <w:t xml:space="preserve">        - </w:t>
      </w:r>
      <w:r>
        <w:rPr>
          <w:rFonts w:eastAsia="Malgun Gothic"/>
        </w:rPr>
        <w:t>maximumLatency</w:t>
      </w:r>
    </w:p>
    <w:p w14:paraId="3E72D7FD" w14:textId="77777777" w:rsidR="00111B60" w:rsidRDefault="00111B60" w:rsidP="00111B60">
      <w:pPr>
        <w:pStyle w:val="PL"/>
        <w:rPr>
          <w:lang w:val="en-US"/>
        </w:rPr>
      </w:pPr>
      <w:r>
        <w:rPr>
          <w:lang w:val="en-US"/>
        </w:rPr>
        <w:t xml:space="preserve">        - afInstanceId</w:t>
      </w:r>
    </w:p>
    <w:p w14:paraId="56D4E23B" w14:textId="77777777" w:rsidR="00111B60" w:rsidRDefault="00111B60" w:rsidP="00111B60">
      <w:pPr>
        <w:pStyle w:val="PL"/>
        <w:rPr>
          <w:lang w:val="en-US"/>
        </w:rPr>
      </w:pPr>
      <w:r>
        <w:rPr>
          <w:lang w:val="en-US"/>
        </w:rPr>
        <w:t xml:space="preserve">        - referenceId</w:t>
      </w:r>
    </w:p>
    <w:p w14:paraId="3FF7E75F" w14:textId="77777777" w:rsidR="00111B60" w:rsidRDefault="00111B60" w:rsidP="00111B60">
      <w:pPr>
        <w:pStyle w:val="PL"/>
        <w:rPr>
          <w:lang w:val="en-US"/>
        </w:rPr>
      </w:pPr>
      <w:r>
        <w:rPr>
          <w:lang w:val="en-US"/>
        </w:rPr>
        <w:t xml:space="preserve">      properties:</w:t>
      </w:r>
    </w:p>
    <w:p w14:paraId="2473FD9B" w14:textId="77777777" w:rsidR="00111B60" w:rsidRDefault="00111B60" w:rsidP="00111B60">
      <w:pPr>
        <w:pStyle w:val="PL"/>
        <w:rPr>
          <w:lang w:val="en-US"/>
        </w:rPr>
      </w:pPr>
      <w:r>
        <w:rPr>
          <w:lang w:val="en-US"/>
        </w:rPr>
        <w:t xml:space="preserve">        </w:t>
      </w:r>
      <w:r>
        <w:rPr>
          <w:rFonts w:eastAsia="Malgun Gothic"/>
        </w:rPr>
        <w:t>maximumLatency</w:t>
      </w:r>
      <w:r>
        <w:rPr>
          <w:lang w:val="en-US"/>
        </w:rPr>
        <w:t>:</w:t>
      </w:r>
    </w:p>
    <w:p w14:paraId="10D4F1D6" w14:textId="77777777" w:rsidR="00111B60" w:rsidRDefault="00111B60" w:rsidP="00111B60">
      <w:pPr>
        <w:pStyle w:val="PL"/>
        <w:rPr>
          <w:lang w:val="en-US"/>
        </w:rPr>
      </w:pPr>
      <w:r>
        <w:rPr>
          <w:lang w:val="en-US"/>
        </w:rPr>
        <w:t xml:space="preserve">          $ref: '</w:t>
      </w:r>
      <w:r>
        <w:t>TS29571_CommonData.yaml</w:t>
      </w:r>
      <w:r>
        <w:rPr>
          <w:lang w:val="en-US"/>
        </w:rPr>
        <w:t>#/components/schemas/DurationSec'</w:t>
      </w:r>
    </w:p>
    <w:p w14:paraId="544E6001" w14:textId="77777777" w:rsidR="00111B60" w:rsidRDefault="00111B60" w:rsidP="00111B60">
      <w:pPr>
        <w:pStyle w:val="PL"/>
        <w:rPr>
          <w:lang w:val="en-US"/>
        </w:rPr>
      </w:pPr>
      <w:r>
        <w:rPr>
          <w:lang w:val="en-US"/>
        </w:rPr>
        <w:t xml:space="preserve">        afInstanceId:</w:t>
      </w:r>
    </w:p>
    <w:p w14:paraId="5DC5E838" w14:textId="77777777" w:rsidR="00111B60" w:rsidRDefault="00111B60" w:rsidP="00111B60">
      <w:pPr>
        <w:pStyle w:val="PL"/>
        <w:rPr>
          <w:lang w:val="en-US"/>
        </w:rPr>
      </w:pPr>
      <w:r>
        <w:rPr>
          <w:lang w:val="en-US"/>
        </w:rPr>
        <w:t xml:space="preserve">          type: string</w:t>
      </w:r>
    </w:p>
    <w:p w14:paraId="0C6A8EBA" w14:textId="77777777" w:rsidR="00111B60" w:rsidRDefault="00111B60" w:rsidP="00111B60">
      <w:pPr>
        <w:pStyle w:val="PL"/>
        <w:rPr>
          <w:lang w:val="en-US"/>
        </w:rPr>
      </w:pPr>
      <w:r>
        <w:rPr>
          <w:lang w:val="en-US"/>
        </w:rPr>
        <w:t xml:space="preserve">        referenceId:</w:t>
      </w:r>
    </w:p>
    <w:p w14:paraId="6EF23C00" w14:textId="77777777" w:rsidR="00111B60" w:rsidRDefault="00111B60" w:rsidP="00111B60">
      <w:pPr>
        <w:pStyle w:val="PL"/>
        <w:rPr>
          <w:lang w:val="en-US"/>
        </w:rPr>
      </w:pPr>
      <w:r>
        <w:rPr>
          <w:lang w:val="en-US"/>
        </w:rPr>
        <w:t xml:space="preserve">          $ref: '#/components/schemas/ReferenceId'</w:t>
      </w:r>
    </w:p>
    <w:p w14:paraId="5DF4C24F" w14:textId="77777777" w:rsidR="00111B60" w:rsidRDefault="00111B60" w:rsidP="00111B60">
      <w:pPr>
        <w:pStyle w:val="PL"/>
      </w:pPr>
      <w:r>
        <w:t xml:space="preserve">        validityTime:</w:t>
      </w:r>
    </w:p>
    <w:p w14:paraId="11CF49B6" w14:textId="77777777" w:rsidR="00111B60" w:rsidRDefault="00111B60" w:rsidP="00111B60">
      <w:pPr>
        <w:pStyle w:val="PL"/>
      </w:pPr>
      <w:r>
        <w:t xml:space="preserve">          $ref: 'TS29571_CommonData.yaml#/components/schemas/DateTime'</w:t>
      </w:r>
    </w:p>
    <w:p w14:paraId="584B8C01" w14:textId="77777777" w:rsidR="00111B60" w:rsidRDefault="00111B60" w:rsidP="00111B60">
      <w:pPr>
        <w:pStyle w:val="PL"/>
      </w:pPr>
      <w:r>
        <w:rPr>
          <w:lang w:eastAsia="zh-CN"/>
        </w:rPr>
        <w:t xml:space="preserve">        </w:t>
      </w:r>
      <w:r>
        <w:t>mtcProviderInformation:</w:t>
      </w:r>
    </w:p>
    <w:p w14:paraId="6546E7BD" w14:textId="77777777" w:rsidR="00111B60" w:rsidRDefault="00111B60" w:rsidP="00111B60">
      <w:pPr>
        <w:pStyle w:val="PL"/>
        <w:rPr>
          <w:lang w:val="en-US"/>
        </w:rPr>
      </w:pPr>
      <w:r>
        <w:rPr>
          <w:lang w:val="en-US"/>
        </w:rPr>
        <w:t xml:space="preserve">          $ref: '</w:t>
      </w:r>
      <w:r>
        <w:t>TS29571_CommonData.yaml</w:t>
      </w:r>
      <w:r>
        <w:rPr>
          <w:lang w:val="en-US"/>
        </w:rPr>
        <w:t>#/components/schemas/MtcProviderInformation'</w:t>
      </w:r>
    </w:p>
    <w:p w14:paraId="6C3534A5" w14:textId="77777777" w:rsidR="00111B60" w:rsidRDefault="00111B60" w:rsidP="00111B60">
      <w:pPr>
        <w:pStyle w:val="PL"/>
        <w:rPr>
          <w:lang w:val="en-US"/>
        </w:rPr>
      </w:pPr>
      <w:r>
        <w:rPr>
          <w:lang w:val="en-US"/>
        </w:rPr>
        <w:t xml:space="preserve">      nullable: true</w:t>
      </w:r>
    </w:p>
    <w:p w14:paraId="503188DD" w14:textId="77777777" w:rsidR="00111B60" w:rsidRDefault="00111B60" w:rsidP="00111B60">
      <w:pPr>
        <w:pStyle w:val="PL"/>
      </w:pPr>
    </w:p>
    <w:p w14:paraId="175C67EB" w14:textId="77777777" w:rsidR="00111B60" w:rsidRDefault="00111B60" w:rsidP="00111B60">
      <w:pPr>
        <w:pStyle w:val="PL"/>
      </w:pPr>
      <w:r>
        <w:t xml:space="preserve">    LcsPrivacy:</w:t>
      </w:r>
    </w:p>
    <w:p w14:paraId="4F0B6FD9" w14:textId="77777777" w:rsidR="00111B60" w:rsidRDefault="00111B60" w:rsidP="00111B60">
      <w:pPr>
        <w:pStyle w:val="PL"/>
      </w:pPr>
      <w:r>
        <w:t xml:space="preserve">      type: object</w:t>
      </w:r>
    </w:p>
    <w:p w14:paraId="04CEAAA2" w14:textId="77777777" w:rsidR="00111B60" w:rsidRDefault="00111B60" w:rsidP="00111B60">
      <w:pPr>
        <w:pStyle w:val="PL"/>
      </w:pPr>
      <w:r>
        <w:t xml:space="preserve">      properties:</w:t>
      </w:r>
    </w:p>
    <w:p w14:paraId="0774B151" w14:textId="77777777" w:rsidR="00111B60" w:rsidRDefault="00111B60" w:rsidP="00111B60">
      <w:pPr>
        <w:pStyle w:val="PL"/>
      </w:pPr>
      <w:r>
        <w:t xml:space="preserve">        afInstanceId:</w:t>
      </w:r>
    </w:p>
    <w:p w14:paraId="22C32733" w14:textId="77777777" w:rsidR="00111B60" w:rsidRDefault="00111B60" w:rsidP="00111B60">
      <w:pPr>
        <w:pStyle w:val="PL"/>
      </w:pPr>
      <w:r>
        <w:t xml:space="preserve">          </w:t>
      </w:r>
      <w:r>
        <w:rPr>
          <w:lang w:val="en-US"/>
        </w:rPr>
        <w:t>type: string</w:t>
      </w:r>
    </w:p>
    <w:p w14:paraId="33C3A0E7" w14:textId="77777777" w:rsidR="00111B60" w:rsidRDefault="00111B60" w:rsidP="00111B60">
      <w:pPr>
        <w:pStyle w:val="PL"/>
      </w:pPr>
      <w:r>
        <w:t xml:space="preserve">        referenceId:</w:t>
      </w:r>
    </w:p>
    <w:p w14:paraId="73007B6E" w14:textId="77777777" w:rsidR="00111B60" w:rsidRDefault="00111B60" w:rsidP="00111B60">
      <w:pPr>
        <w:pStyle w:val="PL"/>
      </w:pPr>
      <w:r>
        <w:t xml:space="preserve">          $ref: '#/components/schemas/ReferenceId'</w:t>
      </w:r>
    </w:p>
    <w:p w14:paraId="748C3008" w14:textId="77777777" w:rsidR="00111B60" w:rsidRDefault="00111B60" w:rsidP="00111B60">
      <w:pPr>
        <w:pStyle w:val="PL"/>
      </w:pPr>
      <w:r>
        <w:t xml:space="preserve">        lpi:</w:t>
      </w:r>
    </w:p>
    <w:p w14:paraId="411B9386" w14:textId="77777777" w:rsidR="00111B60" w:rsidRDefault="00111B60" w:rsidP="00111B60">
      <w:pPr>
        <w:pStyle w:val="PL"/>
      </w:pPr>
      <w:r>
        <w:t xml:space="preserve">          $ref: 'TS29503_Nudm_SDM.yaml#/components/schemas/Lpi'</w:t>
      </w:r>
    </w:p>
    <w:p w14:paraId="59F755D1" w14:textId="77777777" w:rsidR="00111B60" w:rsidRDefault="00111B60" w:rsidP="00111B60">
      <w:pPr>
        <w:pStyle w:val="PL"/>
      </w:pPr>
      <w:r>
        <w:rPr>
          <w:lang w:eastAsia="zh-CN"/>
        </w:rPr>
        <w:t xml:space="preserve">        </w:t>
      </w:r>
      <w:r>
        <w:t>mtcProviderInformation:</w:t>
      </w:r>
    </w:p>
    <w:p w14:paraId="00A4207A" w14:textId="77777777" w:rsidR="00111B60" w:rsidRDefault="00111B60" w:rsidP="00111B60">
      <w:pPr>
        <w:pStyle w:val="PL"/>
      </w:pPr>
      <w:r>
        <w:rPr>
          <w:lang w:val="en-US"/>
        </w:rPr>
        <w:t xml:space="preserve">          $ref: '</w:t>
      </w:r>
      <w:r>
        <w:t>TS29571_CommonData.yaml</w:t>
      </w:r>
      <w:r>
        <w:rPr>
          <w:lang w:val="en-US"/>
        </w:rPr>
        <w:t>#/components/schemas/MtcProviderInformation'</w:t>
      </w:r>
    </w:p>
    <w:p w14:paraId="337E8ADD" w14:textId="77777777" w:rsidR="00111B60" w:rsidRDefault="00111B60" w:rsidP="00111B60">
      <w:pPr>
        <w:pStyle w:val="PL"/>
      </w:pPr>
      <w:r>
        <w:t xml:space="preserve">      nullable: true</w:t>
      </w:r>
    </w:p>
    <w:p w14:paraId="18A21003" w14:textId="77777777" w:rsidR="00111B60" w:rsidRDefault="00111B60" w:rsidP="00111B60">
      <w:pPr>
        <w:pStyle w:val="PL"/>
      </w:pPr>
    </w:p>
    <w:p w14:paraId="1C4D0C43" w14:textId="77777777" w:rsidR="00111B60" w:rsidRDefault="00111B60" w:rsidP="00111B60">
      <w:pPr>
        <w:pStyle w:val="PL"/>
      </w:pPr>
      <w:r>
        <w:t xml:space="preserve">    PpDataEntry:</w:t>
      </w:r>
    </w:p>
    <w:p w14:paraId="52DC14E8" w14:textId="77777777" w:rsidR="00111B60" w:rsidRDefault="00111B60" w:rsidP="00111B60">
      <w:pPr>
        <w:pStyle w:val="PL"/>
      </w:pPr>
      <w:r>
        <w:t xml:space="preserve">      type: object</w:t>
      </w:r>
    </w:p>
    <w:p w14:paraId="601AF111" w14:textId="77777777" w:rsidR="00111B60" w:rsidRDefault="00111B60" w:rsidP="00111B60">
      <w:pPr>
        <w:pStyle w:val="PL"/>
      </w:pPr>
      <w:r>
        <w:t xml:space="preserve">      properties:</w:t>
      </w:r>
    </w:p>
    <w:p w14:paraId="049F072D" w14:textId="77777777" w:rsidR="00111B60" w:rsidRDefault="00111B60" w:rsidP="00111B60">
      <w:pPr>
        <w:pStyle w:val="PL"/>
      </w:pPr>
      <w:r>
        <w:t xml:space="preserve">        communicationCharacteristics:</w:t>
      </w:r>
    </w:p>
    <w:p w14:paraId="63E2EF56" w14:textId="77777777" w:rsidR="00111B60" w:rsidRDefault="00111B60" w:rsidP="00111B60">
      <w:pPr>
        <w:pStyle w:val="PL"/>
      </w:pPr>
      <w:r>
        <w:t xml:space="preserve">          $ref: '#/components/schemas/CommunicationCharacteristicsAF'</w:t>
      </w:r>
    </w:p>
    <w:p w14:paraId="1404939B" w14:textId="77777777" w:rsidR="00111B60" w:rsidRDefault="00111B60" w:rsidP="00111B60">
      <w:pPr>
        <w:pStyle w:val="PL"/>
      </w:pPr>
      <w:r>
        <w:t xml:space="preserve">        referenceId:</w:t>
      </w:r>
    </w:p>
    <w:p w14:paraId="0E9F613A" w14:textId="77777777" w:rsidR="00111B60" w:rsidRDefault="00111B60" w:rsidP="00111B60">
      <w:pPr>
        <w:pStyle w:val="PL"/>
      </w:pPr>
      <w:r>
        <w:t xml:space="preserve">          $ref: '#/components/schemas/ReferenceId'</w:t>
      </w:r>
    </w:p>
    <w:p w14:paraId="13619F3A" w14:textId="77777777" w:rsidR="00111B60" w:rsidRDefault="00111B60" w:rsidP="00111B60">
      <w:pPr>
        <w:pStyle w:val="PL"/>
      </w:pPr>
      <w:r>
        <w:t xml:space="preserve">        validityTime:</w:t>
      </w:r>
    </w:p>
    <w:p w14:paraId="23262D8B" w14:textId="77777777" w:rsidR="00111B60" w:rsidRDefault="00111B60" w:rsidP="00111B60">
      <w:pPr>
        <w:pStyle w:val="PL"/>
      </w:pPr>
      <w:r>
        <w:t xml:space="preserve">          $ref: 'TS29571_CommonData.yaml</w:t>
      </w:r>
      <w:r>
        <w:rPr>
          <w:lang w:val="en-US"/>
        </w:rPr>
        <w:t>#/components/schemas/DateTime</w:t>
      </w:r>
      <w:r>
        <w:t>'</w:t>
      </w:r>
    </w:p>
    <w:p w14:paraId="0AADED30" w14:textId="77777777" w:rsidR="00111B60" w:rsidRDefault="00111B60" w:rsidP="00111B60">
      <w:pPr>
        <w:pStyle w:val="PL"/>
      </w:pPr>
      <w:r>
        <w:rPr>
          <w:lang w:eastAsia="zh-CN"/>
        </w:rPr>
        <w:t xml:space="preserve">        </w:t>
      </w:r>
      <w:r>
        <w:t>mtcProviderInformation:</w:t>
      </w:r>
    </w:p>
    <w:p w14:paraId="4D710D0C" w14:textId="77777777" w:rsidR="00111B60" w:rsidRDefault="00111B60" w:rsidP="00111B60">
      <w:pPr>
        <w:pStyle w:val="PL"/>
      </w:pPr>
      <w:r>
        <w:rPr>
          <w:lang w:val="en-US"/>
        </w:rPr>
        <w:t xml:space="preserve">          $ref: '</w:t>
      </w:r>
      <w:r>
        <w:t>TS29571_CommonData.yaml</w:t>
      </w:r>
      <w:r>
        <w:rPr>
          <w:lang w:val="en-US"/>
        </w:rPr>
        <w:t>#/components/schemas/MtcProviderInformation'</w:t>
      </w:r>
    </w:p>
    <w:p w14:paraId="050E718F" w14:textId="77777777" w:rsidR="00111B60" w:rsidRDefault="00111B60" w:rsidP="00111B60">
      <w:pPr>
        <w:pStyle w:val="PL"/>
      </w:pPr>
      <w:r>
        <w:t xml:space="preserve">        supportedFeatures:</w:t>
      </w:r>
    </w:p>
    <w:p w14:paraId="16273984" w14:textId="77777777" w:rsidR="00111B60" w:rsidRDefault="00111B60" w:rsidP="00111B60">
      <w:pPr>
        <w:pStyle w:val="PL"/>
      </w:pPr>
      <w:r>
        <w:t xml:space="preserve">          $ref: 'TS29571_CommonData.yaml#/components/schemas/SupportedFeatures'</w:t>
      </w:r>
    </w:p>
    <w:p w14:paraId="79D64A20" w14:textId="77777777" w:rsidR="00111B60" w:rsidRDefault="00111B60" w:rsidP="00111B60">
      <w:pPr>
        <w:pStyle w:val="PL"/>
      </w:pPr>
      <w:r>
        <w:t xml:space="preserve">        ecsAddrConfigInfo:</w:t>
      </w:r>
    </w:p>
    <w:p w14:paraId="2CE6B147" w14:textId="77777777" w:rsidR="00111B60" w:rsidRDefault="00111B60" w:rsidP="00111B60">
      <w:pPr>
        <w:pStyle w:val="PL"/>
      </w:pPr>
      <w:r>
        <w:t xml:space="preserve">          $ref: '#/components/schemas/EcsAddrConfigInfo'</w:t>
      </w:r>
    </w:p>
    <w:p w14:paraId="292BA9D1" w14:textId="77777777" w:rsidR="00111B60" w:rsidRDefault="00111B60" w:rsidP="00111B60">
      <w:pPr>
        <w:pStyle w:val="PL"/>
        <w:rPr>
          <w:rFonts w:eastAsia="Malgun Gothic"/>
        </w:rPr>
      </w:pPr>
      <w:r>
        <w:t xml:space="preserve">        </w:t>
      </w:r>
      <w:r>
        <w:rPr>
          <w:rFonts w:eastAsia="Malgun Gothic"/>
        </w:rPr>
        <w:t>additionalEcsAddrConfigInfos:</w:t>
      </w:r>
    </w:p>
    <w:p w14:paraId="0B1E732C" w14:textId="77777777" w:rsidR="00111B60" w:rsidRDefault="00111B60" w:rsidP="00111B60">
      <w:pPr>
        <w:pStyle w:val="PL"/>
        <w:rPr>
          <w:lang w:val="en-US"/>
        </w:rPr>
      </w:pPr>
      <w:r>
        <w:rPr>
          <w:lang w:val="en-US"/>
        </w:rPr>
        <w:t xml:space="preserve">          type: array</w:t>
      </w:r>
    </w:p>
    <w:p w14:paraId="2A3513F6" w14:textId="77777777" w:rsidR="00111B60" w:rsidRDefault="00111B60" w:rsidP="00111B60">
      <w:pPr>
        <w:pStyle w:val="PL"/>
        <w:rPr>
          <w:lang w:val="en-US"/>
        </w:rPr>
      </w:pPr>
      <w:r>
        <w:rPr>
          <w:lang w:val="en-US"/>
        </w:rPr>
        <w:t xml:space="preserve">          items:</w:t>
      </w:r>
    </w:p>
    <w:p w14:paraId="514B87F4" w14:textId="77777777" w:rsidR="00111B60" w:rsidRDefault="00111B60" w:rsidP="00111B60">
      <w:pPr>
        <w:pStyle w:val="PL"/>
        <w:rPr>
          <w:lang w:val="en-US"/>
        </w:rPr>
      </w:pPr>
      <w:r>
        <w:rPr>
          <w:lang w:val="en-US"/>
        </w:rPr>
        <w:t xml:space="preserve">            </w:t>
      </w:r>
      <w:r>
        <w:t>$ref: '#/components/schemas/EcsAddrConfigInfo'</w:t>
      </w:r>
    </w:p>
    <w:p w14:paraId="59AB6F56" w14:textId="77777777" w:rsidR="00111B60" w:rsidRDefault="00111B60" w:rsidP="00111B60">
      <w:pPr>
        <w:pStyle w:val="PL"/>
      </w:pPr>
      <w:r>
        <w:rPr>
          <w:lang w:val="en-US"/>
        </w:rPr>
        <w:t xml:space="preserve">          minItems: 1</w:t>
      </w:r>
    </w:p>
    <w:p w14:paraId="20DB0BF6" w14:textId="77777777" w:rsidR="00111B60" w:rsidRDefault="00111B60" w:rsidP="00111B60">
      <w:pPr>
        <w:pStyle w:val="PL"/>
        <w:rPr>
          <w:lang w:eastAsia="zh-CN"/>
        </w:rPr>
      </w:pPr>
      <w:r>
        <w:rPr>
          <w:lang w:eastAsia="zh-CN"/>
        </w:rPr>
        <w:t xml:space="preserve">        ecRestriction:</w:t>
      </w:r>
    </w:p>
    <w:p w14:paraId="0E66AE6B" w14:textId="77777777" w:rsidR="00111B60" w:rsidRDefault="00111B60" w:rsidP="00111B60">
      <w:pPr>
        <w:pStyle w:val="PL"/>
        <w:rPr>
          <w:lang w:eastAsia="en-GB"/>
        </w:rPr>
      </w:pPr>
      <w:r>
        <w:rPr>
          <w:lang w:eastAsia="zh-CN"/>
        </w:rPr>
        <w:t xml:space="preserve">          </w:t>
      </w:r>
      <w:r>
        <w:t>$ref: '#/components/schemas/E</w:t>
      </w:r>
      <w:r>
        <w:rPr>
          <w:lang w:eastAsia="zh-CN"/>
        </w:rPr>
        <w:t>cRestriction</w:t>
      </w:r>
      <w:r>
        <w:t>'</w:t>
      </w:r>
    </w:p>
    <w:p w14:paraId="143DEE61" w14:textId="77777777" w:rsidR="00111B60" w:rsidRDefault="00111B60" w:rsidP="00111B60">
      <w:pPr>
        <w:pStyle w:val="PL"/>
      </w:pPr>
      <w:r>
        <w:t xml:space="preserve">      nullable: true</w:t>
      </w:r>
    </w:p>
    <w:p w14:paraId="26EEB8DC" w14:textId="77777777" w:rsidR="00111B60" w:rsidRDefault="00111B60" w:rsidP="00111B60">
      <w:pPr>
        <w:pStyle w:val="PL"/>
      </w:pPr>
    </w:p>
    <w:p w14:paraId="2F369D8D" w14:textId="77777777" w:rsidR="00111B60" w:rsidRDefault="00111B60" w:rsidP="00111B60">
      <w:pPr>
        <w:pStyle w:val="PL"/>
      </w:pPr>
      <w:r>
        <w:t xml:space="preserve">    CommunicationCharacteristicsAF:</w:t>
      </w:r>
    </w:p>
    <w:p w14:paraId="5D46E497" w14:textId="77777777" w:rsidR="00111B60" w:rsidRDefault="00111B60" w:rsidP="00111B60">
      <w:pPr>
        <w:pStyle w:val="PL"/>
      </w:pPr>
      <w:r>
        <w:t xml:space="preserve">      type: object</w:t>
      </w:r>
    </w:p>
    <w:p w14:paraId="03BC61CE" w14:textId="77777777" w:rsidR="00111B60" w:rsidRDefault="00111B60" w:rsidP="00111B60">
      <w:pPr>
        <w:pStyle w:val="PL"/>
      </w:pPr>
      <w:r>
        <w:t xml:space="preserve">      properties:</w:t>
      </w:r>
    </w:p>
    <w:p w14:paraId="6D00D35B" w14:textId="77777777" w:rsidR="00111B60" w:rsidRDefault="00111B60" w:rsidP="00111B60">
      <w:pPr>
        <w:pStyle w:val="PL"/>
      </w:pPr>
      <w:r>
        <w:lastRenderedPageBreak/>
        <w:t xml:space="preserve">        ppDlPacketCount:</w:t>
      </w:r>
    </w:p>
    <w:p w14:paraId="53B93AC0" w14:textId="77777777" w:rsidR="00111B60" w:rsidRDefault="00111B60" w:rsidP="00111B60">
      <w:pPr>
        <w:pStyle w:val="PL"/>
      </w:pPr>
      <w:r>
        <w:t xml:space="preserve">          $ref: '#/components/schemas/</w:t>
      </w:r>
      <w:r>
        <w:rPr>
          <w:lang w:val="en-US"/>
        </w:rPr>
        <w:t>PpDlPacketCount</w:t>
      </w:r>
      <w:r>
        <w:t>'</w:t>
      </w:r>
    </w:p>
    <w:p w14:paraId="040FB8C9" w14:textId="77777777" w:rsidR="00111B60" w:rsidRDefault="00111B60" w:rsidP="00111B60">
      <w:pPr>
        <w:pStyle w:val="PL"/>
      </w:pPr>
      <w:r>
        <w:t xml:space="preserve">        maximumResponseTime:</w:t>
      </w:r>
    </w:p>
    <w:p w14:paraId="6A30B31C" w14:textId="77777777" w:rsidR="00111B60" w:rsidRDefault="00111B60" w:rsidP="00111B60">
      <w:pPr>
        <w:pStyle w:val="PL"/>
      </w:pPr>
      <w:r>
        <w:t xml:space="preserve">          $ref: 'TS29571_CommonData.yaml</w:t>
      </w:r>
      <w:r>
        <w:rPr>
          <w:lang w:val="en-US"/>
        </w:rPr>
        <w:t>#/components/schemas/</w:t>
      </w:r>
      <w:r>
        <w:t>DurationSec'</w:t>
      </w:r>
    </w:p>
    <w:p w14:paraId="69542CEF" w14:textId="77777777" w:rsidR="00111B60" w:rsidRDefault="00111B60" w:rsidP="00111B60">
      <w:pPr>
        <w:pStyle w:val="PL"/>
      </w:pPr>
      <w:r>
        <w:t xml:space="preserve">        maximumLatency:</w:t>
      </w:r>
    </w:p>
    <w:p w14:paraId="5D4CBF03" w14:textId="77777777" w:rsidR="00111B60" w:rsidRDefault="00111B60" w:rsidP="00111B60">
      <w:pPr>
        <w:pStyle w:val="PL"/>
      </w:pPr>
      <w:r>
        <w:t xml:space="preserve">          $ref: 'TS29571_CommonData.yaml</w:t>
      </w:r>
      <w:r>
        <w:rPr>
          <w:lang w:val="en-US"/>
        </w:rPr>
        <w:t>#/components/schemas/</w:t>
      </w:r>
      <w:r>
        <w:t>DurationSec'</w:t>
      </w:r>
    </w:p>
    <w:p w14:paraId="6448CF66" w14:textId="77777777" w:rsidR="00111B60" w:rsidRDefault="00111B60" w:rsidP="00111B60">
      <w:pPr>
        <w:pStyle w:val="PL"/>
      </w:pPr>
      <w:r>
        <w:t xml:space="preserve">      nullable: true</w:t>
      </w:r>
    </w:p>
    <w:p w14:paraId="584958D1" w14:textId="77777777" w:rsidR="00111B60" w:rsidRDefault="00111B60" w:rsidP="00111B60">
      <w:pPr>
        <w:pStyle w:val="PL"/>
      </w:pPr>
    </w:p>
    <w:p w14:paraId="10E11ED3" w14:textId="77777777" w:rsidR="00111B60" w:rsidRDefault="00111B60" w:rsidP="00111B60">
      <w:pPr>
        <w:pStyle w:val="PL"/>
      </w:pPr>
      <w:r>
        <w:t xml:space="preserve">    EcsAddrConfigInfo:</w:t>
      </w:r>
    </w:p>
    <w:p w14:paraId="2768306A" w14:textId="77777777" w:rsidR="00111B60" w:rsidRDefault="00111B60" w:rsidP="00111B60">
      <w:pPr>
        <w:pStyle w:val="PL"/>
      </w:pPr>
      <w:r>
        <w:t xml:space="preserve">      type: object</w:t>
      </w:r>
    </w:p>
    <w:p w14:paraId="631608FB" w14:textId="77777777" w:rsidR="00111B60" w:rsidRDefault="00111B60" w:rsidP="00111B60">
      <w:pPr>
        <w:pStyle w:val="PL"/>
      </w:pPr>
      <w:r>
        <w:t xml:space="preserve">      properties:</w:t>
      </w:r>
    </w:p>
    <w:p w14:paraId="5F63610B" w14:textId="77777777" w:rsidR="00111B60" w:rsidRDefault="00111B60" w:rsidP="00111B60">
      <w:pPr>
        <w:pStyle w:val="PL"/>
      </w:pPr>
      <w:r>
        <w:t xml:space="preserve">        ecsServerAddr:</w:t>
      </w:r>
    </w:p>
    <w:p w14:paraId="028ED75D" w14:textId="77777777" w:rsidR="00111B60" w:rsidRDefault="00111B60" w:rsidP="00111B60">
      <w:pPr>
        <w:pStyle w:val="PL"/>
        <w:rPr>
          <w:lang w:val="en-US"/>
        </w:rPr>
      </w:pPr>
      <w:r>
        <w:t xml:space="preserve">          </w:t>
      </w:r>
      <w:r>
        <w:rPr>
          <w:lang w:val="en-US"/>
        </w:rPr>
        <w:t>$ref: '</w:t>
      </w:r>
      <w:r>
        <w:t>TS29571_CommonData.yaml</w:t>
      </w:r>
      <w:r>
        <w:rPr>
          <w:lang w:val="en-US"/>
        </w:rPr>
        <w:t>#/components/schemas/EcsServerAddr'</w:t>
      </w:r>
    </w:p>
    <w:p w14:paraId="3CE8C1A2" w14:textId="77777777" w:rsidR="00111B60" w:rsidRDefault="00111B60" w:rsidP="00111B60">
      <w:pPr>
        <w:pStyle w:val="PL"/>
      </w:pPr>
      <w:r>
        <w:t xml:space="preserve">        spatialValidityCond:</w:t>
      </w:r>
    </w:p>
    <w:p w14:paraId="48593C32" w14:textId="77777777" w:rsidR="00111B60" w:rsidRDefault="00111B60" w:rsidP="00111B60">
      <w:pPr>
        <w:pStyle w:val="PL"/>
        <w:rPr>
          <w:lang w:val="en-US"/>
        </w:rPr>
      </w:pPr>
      <w:r>
        <w:t xml:space="preserve">          </w:t>
      </w:r>
      <w:r>
        <w:rPr>
          <w:lang w:val="en-US"/>
        </w:rPr>
        <w:t>$ref: '</w:t>
      </w:r>
      <w:r>
        <w:t>TS29571_CommonData.yaml</w:t>
      </w:r>
      <w:r>
        <w:rPr>
          <w:lang w:val="en-US"/>
        </w:rPr>
        <w:t>#/components/schemas/S</w:t>
      </w:r>
      <w:r>
        <w:rPr>
          <w:rFonts w:eastAsia="Malgun Gothic"/>
        </w:rPr>
        <w:t>patialValidityCond</w:t>
      </w:r>
      <w:r>
        <w:rPr>
          <w:lang w:val="en-US"/>
        </w:rPr>
        <w:t>'</w:t>
      </w:r>
    </w:p>
    <w:p w14:paraId="22671A90" w14:textId="77777777" w:rsidR="00111B60" w:rsidRDefault="00111B60" w:rsidP="00111B60">
      <w:pPr>
        <w:pStyle w:val="PL"/>
      </w:pPr>
      <w:r>
        <w:t xml:space="preserve">      nullable: true</w:t>
      </w:r>
    </w:p>
    <w:p w14:paraId="6872DC54" w14:textId="77777777" w:rsidR="00111B60" w:rsidRDefault="00111B60" w:rsidP="00111B60">
      <w:pPr>
        <w:pStyle w:val="PL"/>
      </w:pPr>
    </w:p>
    <w:p w14:paraId="197B7070" w14:textId="77777777" w:rsidR="00111B60" w:rsidRDefault="00111B60" w:rsidP="00111B60">
      <w:pPr>
        <w:pStyle w:val="PL"/>
      </w:pPr>
      <w:r>
        <w:t xml:space="preserve">    5MbsAuthorizationInfo:</w:t>
      </w:r>
    </w:p>
    <w:p w14:paraId="2F953E13" w14:textId="77777777" w:rsidR="00111B60" w:rsidRDefault="00111B60" w:rsidP="00111B60">
      <w:pPr>
        <w:pStyle w:val="PL"/>
      </w:pPr>
      <w:r>
        <w:t xml:space="preserve">      type: object</w:t>
      </w:r>
    </w:p>
    <w:p w14:paraId="0B7B1A06" w14:textId="77777777" w:rsidR="00111B60" w:rsidRDefault="00111B60" w:rsidP="00111B60">
      <w:pPr>
        <w:pStyle w:val="PL"/>
      </w:pPr>
      <w:r>
        <w:t xml:space="preserve">      properties:</w:t>
      </w:r>
    </w:p>
    <w:p w14:paraId="0CA217B9" w14:textId="77777777" w:rsidR="00111B60" w:rsidRDefault="00111B60" w:rsidP="00111B60">
      <w:pPr>
        <w:pStyle w:val="PL"/>
        <w:rPr>
          <w:lang w:val="en-US"/>
        </w:rPr>
      </w:pPr>
      <w:r>
        <w:rPr>
          <w:lang w:val="en-US"/>
        </w:rPr>
        <w:t xml:space="preserve">        5</w:t>
      </w:r>
      <w:r>
        <w:rPr>
          <w:lang w:eastAsia="zh-CN"/>
        </w:rPr>
        <w:t>mbsSessionIds</w:t>
      </w:r>
      <w:r>
        <w:rPr>
          <w:lang w:val="en-US"/>
        </w:rPr>
        <w:t>:</w:t>
      </w:r>
    </w:p>
    <w:p w14:paraId="4174C8E2" w14:textId="77777777" w:rsidR="00111B60" w:rsidRDefault="00111B60" w:rsidP="00111B60">
      <w:pPr>
        <w:pStyle w:val="PL"/>
        <w:rPr>
          <w:lang w:val="en-US"/>
        </w:rPr>
      </w:pPr>
      <w:r>
        <w:t xml:space="preserve">          type: array</w:t>
      </w:r>
    </w:p>
    <w:p w14:paraId="384B542D" w14:textId="77777777" w:rsidR="00111B60" w:rsidRDefault="00111B60" w:rsidP="00111B60">
      <w:pPr>
        <w:pStyle w:val="PL"/>
        <w:rPr>
          <w:lang w:val="en-US"/>
        </w:rPr>
      </w:pPr>
      <w:r>
        <w:rPr>
          <w:lang w:val="en-US"/>
        </w:rPr>
        <w:t xml:space="preserve">          items:</w:t>
      </w:r>
    </w:p>
    <w:p w14:paraId="3CE92687" w14:textId="77777777" w:rsidR="00111B60" w:rsidRDefault="00111B60" w:rsidP="00111B60">
      <w:pPr>
        <w:pStyle w:val="PL"/>
        <w:rPr>
          <w:lang w:val="en-US"/>
        </w:rPr>
      </w:pPr>
      <w:r>
        <w:rPr>
          <w:lang w:val="en-US"/>
        </w:rPr>
        <w:t xml:space="preserve">            $ref: '</w:t>
      </w:r>
      <w:r>
        <w:t>TS29571_CommonData.yaml#/components/schemas/MbsSessionId</w:t>
      </w:r>
      <w:r>
        <w:rPr>
          <w:lang w:val="en-US"/>
        </w:rPr>
        <w:t>'</w:t>
      </w:r>
    </w:p>
    <w:p w14:paraId="5777DD43" w14:textId="77777777" w:rsidR="00111B60" w:rsidRDefault="00111B60" w:rsidP="00111B60">
      <w:pPr>
        <w:pStyle w:val="PL"/>
        <w:rPr>
          <w:lang w:val="en-US"/>
        </w:rPr>
      </w:pPr>
      <w:r>
        <w:rPr>
          <w:lang w:val="en-US"/>
        </w:rPr>
        <w:t xml:space="preserve">          </w:t>
      </w:r>
      <w:r>
        <w:t>minItems: 1</w:t>
      </w:r>
    </w:p>
    <w:p w14:paraId="2C703379" w14:textId="77777777" w:rsidR="00111B60" w:rsidRDefault="00111B60" w:rsidP="00111B60">
      <w:pPr>
        <w:pStyle w:val="PL"/>
      </w:pPr>
      <w:r>
        <w:t xml:space="preserve">      nullable: true</w:t>
      </w:r>
    </w:p>
    <w:p w14:paraId="67738484" w14:textId="77777777" w:rsidR="00111B60" w:rsidRDefault="00111B60" w:rsidP="00111B60">
      <w:pPr>
        <w:pStyle w:val="PL"/>
      </w:pPr>
    </w:p>
    <w:p w14:paraId="55AFBACE" w14:textId="77777777" w:rsidR="00111B60" w:rsidRDefault="00111B60" w:rsidP="00111B60">
      <w:pPr>
        <w:pStyle w:val="PL"/>
      </w:pPr>
      <w:r>
        <w:t># SIMPLE TYPES:</w:t>
      </w:r>
    </w:p>
    <w:p w14:paraId="519E5E88" w14:textId="77777777" w:rsidR="00111B60" w:rsidRDefault="00111B60" w:rsidP="00111B60">
      <w:pPr>
        <w:pStyle w:val="PL"/>
      </w:pPr>
    </w:p>
    <w:p w14:paraId="439D5E40" w14:textId="77777777" w:rsidR="00111B60" w:rsidRDefault="00111B60" w:rsidP="00111B60">
      <w:pPr>
        <w:pStyle w:val="PL"/>
      </w:pPr>
      <w:r>
        <w:t xml:space="preserve">    ReferenceId:</w:t>
      </w:r>
    </w:p>
    <w:p w14:paraId="073584BC" w14:textId="77777777" w:rsidR="00111B60" w:rsidRDefault="00111B60" w:rsidP="00111B60">
      <w:pPr>
        <w:pStyle w:val="PL"/>
        <w:rPr>
          <w:lang w:val="en-US"/>
        </w:rPr>
      </w:pPr>
      <w:r>
        <w:t xml:space="preserve">      type: integer</w:t>
      </w:r>
    </w:p>
    <w:p w14:paraId="2B31DEB7" w14:textId="77777777" w:rsidR="00111B60" w:rsidRDefault="00111B60" w:rsidP="00111B60">
      <w:pPr>
        <w:pStyle w:val="PL"/>
        <w:rPr>
          <w:lang w:val="en-US"/>
        </w:rPr>
      </w:pPr>
    </w:p>
    <w:p w14:paraId="3339D1B9" w14:textId="77777777" w:rsidR="00111B60" w:rsidRDefault="00111B60" w:rsidP="00111B60">
      <w:pPr>
        <w:pStyle w:val="PL"/>
        <w:rPr>
          <w:lang w:val="en-US"/>
        </w:rPr>
      </w:pPr>
      <w:r>
        <w:rPr>
          <w:lang w:val="en-US"/>
        </w:rPr>
        <w:t xml:space="preserve">    PpDlPacketCount:</w:t>
      </w:r>
    </w:p>
    <w:p w14:paraId="4C2F655F" w14:textId="77777777" w:rsidR="00111B60" w:rsidRDefault="00111B60" w:rsidP="00111B60">
      <w:pPr>
        <w:pStyle w:val="PL"/>
        <w:rPr>
          <w:lang w:val="en-US"/>
        </w:rPr>
      </w:pPr>
      <w:r>
        <w:rPr>
          <w:lang w:val="en-US"/>
        </w:rPr>
        <w:t xml:space="preserve">      type: integer</w:t>
      </w:r>
    </w:p>
    <w:p w14:paraId="5150CC12" w14:textId="77777777" w:rsidR="00111B60" w:rsidRDefault="00111B60" w:rsidP="00111B60">
      <w:pPr>
        <w:pStyle w:val="PL"/>
        <w:rPr>
          <w:lang w:val="en-US"/>
        </w:rPr>
      </w:pPr>
      <w:r>
        <w:rPr>
          <w:lang w:val="en-US"/>
        </w:rPr>
        <w:t xml:space="preserve">      nullable: true</w:t>
      </w:r>
    </w:p>
    <w:p w14:paraId="36EE22BE" w14:textId="77777777" w:rsidR="00111B60" w:rsidRDefault="00111B60" w:rsidP="00111B60">
      <w:pPr>
        <w:pStyle w:val="PL"/>
        <w:rPr>
          <w:ins w:id="1178" w:author="Huawei1" w:date="2023-04-20T21:39:00Z"/>
          <w:lang w:val="en-US"/>
        </w:rPr>
      </w:pPr>
    </w:p>
    <w:p w14:paraId="743150AB" w14:textId="10375CC1" w:rsidR="00111B60" w:rsidRDefault="00111B60" w:rsidP="00111B60">
      <w:pPr>
        <w:pStyle w:val="PL"/>
        <w:rPr>
          <w:ins w:id="1179" w:author="Huawei1" w:date="2023-04-19T12:01:00Z"/>
          <w:lang w:val="en-US"/>
        </w:rPr>
      </w:pPr>
      <w:ins w:id="1180" w:author="Huawei1" w:date="2023-04-19T12:01:00Z">
        <w:r>
          <w:rPr>
            <w:lang w:val="en-US"/>
          </w:rPr>
          <w:t xml:space="preserve">    </w:t>
        </w:r>
        <w:r w:rsidRPr="00DD05CC">
          <w:t>MulticastMbsGroupMemb</w:t>
        </w:r>
        <w:r>
          <w:rPr>
            <w:lang w:val="en-US"/>
          </w:rPr>
          <w:t>:</w:t>
        </w:r>
      </w:ins>
    </w:p>
    <w:p w14:paraId="22F0A40A" w14:textId="77777777" w:rsidR="00111B60" w:rsidRDefault="00111B60" w:rsidP="00111B60">
      <w:pPr>
        <w:pStyle w:val="PL"/>
        <w:rPr>
          <w:ins w:id="1181" w:author="Huawei1" w:date="2023-04-19T12:01:00Z"/>
          <w:lang w:val="en-US"/>
        </w:rPr>
      </w:pPr>
      <w:ins w:id="1182" w:author="Huawei1" w:date="2023-04-19T12:01:00Z">
        <w:r>
          <w:rPr>
            <w:lang w:val="en-US"/>
          </w:rPr>
          <w:t xml:space="preserve">      type: object</w:t>
        </w:r>
      </w:ins>
    </w:p>
    <w:p w14:paraId="04D1C71D" w14:textId="77777777" w:rsidR="00111B60" w:rsidRDefault="00111B60" w:rsidP="00111B60">
      <w:pPr>
        <w:pStyle w:val="PL"/>
        <w:rPr>
          <w:ins w:id="1183" w:author="Huawei1" w:date="2023-04-19T12:02:00Z"/>
          <w:lang w:val="en-US"/>
        </w:rPr>
      </w:pPr>
      <w:ins w:id="1184" w:author="Huawei1" w:date="2023-04-19T12:02:00Z">
        <w:r>
          <w:rPr>
            <w:lang w:val="en-US"/>
          </w:rPr>
          <w:t xml:space="preserve">      required:</w:t>
        </w:r>
      </w:ins>
    </w:p>
    <w:p w14:paraId="7ED04ED7" w14:textId="77777777" w:rsidR="00111B60" w:rsidRDefault="00111B60" w:rsidP="00111B60">
      <w:pPr>
        <w:pStyle w:val="PL"/>
        <w:rPr>
          <w:ins w:id="1185" w:author="Huawei1" w:date="2023-04-19T12:02:00Z"/>
          <w:lang w:val="en-US"/>
        </w:rPr>
      </w:pPr>
      <w:ins w:id="1186" w:author="Huawei1" w:date="2023-04-19T12:02:00Z">
        <w:r>
          <w:rPr>
            <w:lang w:val="en-US"/>
          </w:rPr>
          <w:t xml:space="preserve">        - </w:t>
        </w:r>
        <w:r w:rsidRPr="00837395">
          <w:rPr>
            <w:lang w:val="en-US"/>
          </w:rPr>
          <w:t>multicastGroupMemb</w:t>
        </w:r>
      </w:ins>
    </w:p>
    <w:p w14:paraId="186D8DDC" w14:textId="77777777" w:rsidR="00111B60" w:rsidRDefault="00111B60" w:rsidP="00111B60">
      <w:pPr>
        <w:pStyle w:val="PL"/>
        <w:rPr>
          <w:ins w:id="1187" w:author="Huawei1" w:date="2023-04-19T12:01:00Z"/>
          <w:lang w:val="en-US"/>
        </w:rPr>
      </w:pPr>
      <w:ins w:id="1188" w:author="Huawei1" w:date="2023-04-19T12:01:00Z">
        <w:r>
          <w:rPr>
            <w:lang w:val="en-US"/>
          </w:rPr>
          <w:t xml:space="preserve">      properties:</w:t>
        </w:r>
      </w:ins>
    </w:p>
    <w:p w14:paraId="3DE7FF39" w14:textId="77777777" w:rsidR="00111B60" w:rsidRDefault="00111B60" w:rsidP="00111B60">
      <w:pPr>
        <w:pStyle w:val="PL"/>
        <w:rPr>
          <w:ins w:id="1189" w:author="Huawei1" w:date="2023-04-19T12:01:00Z"/>
          <w:lang w:val="en-US"/>
        </w:rPr>
      </w:pPr>
      <w:ins w:id="1190" w:author="Huawei1" w:date="2023-04-19T12:01:00Z">
        <w:r>
          <w:rPr>
            <w:lang w:val="en-US"/>
          </w:rPr>
          <w:t xml:space="preserve">        </w:t>
        </w:r>
        <w:r w:rsidRPr="00837395">
          <w:rPr>
            <w:lang w:val="en-US"/>
          </w:rPr>
          <w:t>multicastGroupMemb</w:t>
        </w:r>
        <w:r>
          <w:rPr>
            <w:lang w:val="en-US"/>
          </w:rPr>
          <w:t>:</w:t>
        </w:r>
      </w:ins>
    </w:p>
    <w:p w14:paraId="0837006E" w14:textId="77777777" w:rsidR="00111B60" w:rsidRDefault="00111B60" w:rsidP="00111B60">
      <w:pPr>
        <w:pStyle w:val="PL"/>
        <w:rPr>
          <w:ins w:id="1191" w:author="Huawei1" w:date="2023-04-19T12:01:00Z"/>
        </w:rPr>
      </w:pPr>
      <w:ins w:id="1192" w:author="Huawei1" w:date="2023-04-19T12:01:00Z">
        <w:r>
          <w:t xml:space="preserve">          type: array</w:t>
        </w:r>
      </w:ins>
    </w:p>
    <w:p w14:paraId="411843D1" w14:textId="77777777" w:rsidR="00111B60" w:rsidRDefault="00111B60" w:rsidP="00111B60">
      <w:pPr>
        <w:pStyle w:val="PL"/>
        <w:rPr>
          <w:ins w:id="1193" w:author="Huawei1" w:date="2023-04-19T12:01:00Z"/>
        </w:rPr>
      </w:pPr>
      <w:ins w:id="1194" w:author="Huawei1" w:date="2023-04-19T12:01:00Z">
        <w:r>
          <w:t xml:space="preserve">          items:</w:t>
        </w:r>
      </w:ins>
    </w:p>
    <w:p w14:paraId="5AEE8A2E" w14:textId="77777777" w:rsidR="00111B60" w:rsidRDefault="00111B60" w:rsidP="00111B60">
      <w:pPr>
        <w:pStyle w:val="PL"/>
        <w:rPr>
          <w:ins w:id="1195" w:author="Huawei1" w:date="2023-04-19T12:01:00Z"/>
          <w:lang w:val="en-US"/>
        </w:rPr>
      </w:pPr>
      <w:ins w:id="1196" w:author="Huawei1" w:date="2023-04-19T12:01:00Z">
        <w:r>
          <w:rPr>
            <w:lang w:val="en-US"/>
          </w:rPr>
          <w:t xml:space="preserve">            $ref: '</w:t>
        </w:r>
        <w:r>
          <w:t>TS29571_CommonData.yaml</w:t>
        </w:r>
        <w:r>
          <w:rPr>
            <w:lang w:val="en-US"/>
          </w:rPr>
          <w:t>#/components/schemas/Gpsi'</w:t>
        </w:r>
      </w:ins>
    </w:p>
    <w:p w14:paraId="0C37FE13" w14:textId="77777777" w:rsidR="00111B60" w:rsidRDefault="00111B60" w:rsidP="00111B60">
      <w:pPr>
        <w:pStyle w:val="PL"/>
        <w:rPr>
          <w:ins w:id="1197" w:author="Huawei1" w:date="2023-04-19T12:01:00Z"/>
          <w:lang w:val="en-US"/>
        </w:rPr>
      </w:pPr>
      <w:ins w:id="1198" w:author="Huawei1" w:date="2023-04-19T12:01:00Z">
        <w:r>
          <w:rPr>
            <w:lang w:val="en-US"/>
          </w:rPr>
          <w:t xml:space="preserve">          minItems: 1</w:t>
        </w:r>
      </w:ins>
    </w:p>
    <w:p w14:paraId="5B1ADFF0" w14:textId="77777777" w:rsidR="00111B60" w:rsidRDefault="00111B60" w:rsidP="00111B60">
      <w:pPr>
        <w:pStyle w:val="PL"/>
        <w:rPr>
          <w:ins w:id="1199" w:author="Huawei1" w:date="2023-04-20T20:39:00Z"/>
          <w:lang w:val="en-US"/>
        </w:rPr>
      </w:pPr>
      <w:ins w:id="1200" w:author="Huawei1" w:date="2023-04-20T20:39:00Z">
        <w:r>
          <w:rPr>
            <w:lang w:val="en-US"/>
          </w:rPr>
          <w:t xml:space="preserve">        afInstanceId:</w:t>
        </w:r>
      </w:ins>
    </w:p>
    <w:p w14:paraId="310DED81" w14:textId="77777777" w:rsidR="00111B60" w:rsidRDefault="00111B60" w:rsidP="00111B60">
      <w:pPr>
        <w:pStyle w:val="PL"/>
        <w:rPr>
          <w:ins w:id="1201" w:author="Huawei1" w:date="2023-04-20T20:39:00Z"/>
          <w:lang w:val="en-US"/>
        </w:rPr>
      </w:pPr>
      <w:ins w:id="1202" w:author="Huawei1" w:date="2023-04-20T20:39:00Z">
        <w:r>
          <w:rPr>
            <w:lang w:val="en-US"/>
          </w:rPr>
          <w:t xml:space="preserve">          type: string</w:t>
        </w:r>
      </w:ins>
    </w:p>
    <w:p w14:paraId="7E5D363E" w14:textId="77777777" w:rsidR="00111B60" w:rsidRDefault="00111B60" w:rsidP="00111B60">
      <w:pPr>
        <w:pStyle w:val="PL"/>
        <w:rPr>
          <w:ins w:id="1203" w:author="Huawei1" w:date="2023-04-19T12:01:00Z"/>
        </w:rPr>
      </w:pPr>
      <w:ins w:id="1204" w:author="Huawei1" w:date="2023-04-19T12:01:00Z">
        <w:r>
          <w:t xml:space="preserve">        internalGroupIdentifier:</w:t>
        </w:r>
      </w:ins>
    </w:p>
    <w:p w14:paraId="58F6D432" w14:textId="77777777" w:rsidR="00111B60" w:rsidRDefault="00111B60" w:rsidP="00111B60">
      <w:pPr>
        <w:pStyle w:val="PL"/>
        <w:rPr>
          <w:ins w:id="1205" w:author="Huawei1" w:date="2023-04-19T12:01:00Z"/>
          <w:lang w:val="en-US"/>
        </w:rPr>
      </w:pPr>
      <w:ins w:id="1206" w:author="Huawei1" w:date="2023-04-19T12:01:00Z">
        <w:r>
          <w:rPr>
            <w:lang w:val="en-US"/>
          </w:rPr>
          <w:t xml:space="preserve">          $ref: '</w:t>
        </w:r>
        <w:r>
          <w:t>TS29571_CommonData.yaml</w:t>
        </w:r>
        <w:r>
          <w:rPr>
            <w:lang w:val="en-US"/>
          </w:rPr>
          <w:t>#/components/schemas/GroupId'</w:t>
        </w:r>
      </w:ins>
    </w:p>
    <w:p w14:paraId="48C98757" w14:textId="77777777" w:rsidR="00111B60" w:rsidRDefault="00111B60" w:rsidP="00111B60">
      <w:pPr>
        <w:pStyle w:val="PL"/>
        <w:rPr>
          <w:lang w:val="en-US"/>
        </w:rPr>
      </w:pPr>
    </w:p>
    <w:p w14:paraId="72E893A6" w14:textId="77777777" w:rsidR="00111B60" w:rsidRDefault="00111B60" w:rsidP="00111B60">
      <w:pPr>
        <w:pStyle w:val="PL"/>
      </w:pPr>
    </w:p>
    <w:p w14:paraId="5F752D21" w14:textId="77777777" w:rsidR="00111B60" w:rsidRDefault="00111B60" w:rsidP="00111B60">
      <w:pPr>
        <w:pStyle w:val="PL"/>
      </w:pPr>
    </w:p>
    <w:p w14:paraId="2D51457F" w14:textId="77777777" w:rsidR="00111B60" w:rsidRDefault="00111B60" w:rsidP="00111B60">
      <w:pPr>
        <w:pStyle w:val="PL"/>
      </w:pPr>
      <w:r>
        <w:t># ENUMS:</w:t>
      </w:r>
    </w:p>
    <w:p w14:paraId="21E3F24E" w14:textId="77777777" w:rsidR="00111B60" w:rsidRDefault="00111B60" w:rsidP="00111B60">
      <w:pPr>
        <w:pStyle w:val="PL"/>
      </w:pPr>
    </w:p>
    <w:p w14:paraId="40D353A8" w14:textId="77777777" w:rsidR="00111B60" w:rsidRDefault="00111B60" w:rsidP="00111B60">
      <w:pPr>
        <w:pStyle w:val="PL"/>
      </w:pPr>
    </w:p>
    <w:p w14:paraId="4F6FF730" w14:textId="77777777" w:rsidR="00001D08" w:rsidRPr="00B00920" w:rsidRDefault="00001D08" w:rsidP="00983CB9">
      <w:pPr>
        <w:rPr>
          <w:noProof/>
          <w:lang w:eastAsia="zh-CN"/>
        </w:rPr>
      </w:pPr>
      <w:bookmarkStart w:id="1207" w:name="_GoBack"/>
      <w:bookmarkEnd w:id="1207"/>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3AC5D" w14:textId="77777777" w:rsidR="00505BFB" w:rsidRDefault="00505BFB">
      <w:r>
        <w:separator/>
      </w:r>
    </w:p>
  </w:endnote>
  <w:endnote w:type="continuationSeparator" w:id="0">
    <w:p w14:paraId="58B288C4" w14:textId="77777777" w:rsidR="00505BFB" w:rsidRDefault="00505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67308" w14:textId="77777777" w:rsidR="00505BFB" w:rsidRDefault="00505BFB">
      <w:r>
        <w:separator/>
      </w:r>
    </w:p>
  </w:footnote>
  <w:footnote w:type="continuationSeparator" w:id="0">
    <w:p w14:paraId="6F46744E" w14:textId="77777777" w:rsidR="00505BFB" w:rsidRDefault="00505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76FED" w:rsidRDefault="00B76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76FED" w:rsidRDefault="00B76FE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FED" w:rsidRDefault="00B76FE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76FED" w:rsidRDefault="00B76FE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num>
  <w:num w:numId="18">
    <w:abstractNumId w:val="7"/>
    <w:lvlOverride w:ilvl="0"/>
  </w:num>
  <w:num w:numId="19">
    <w:abstractNumId w:val="6"/>
    <w:lvlOverride w:ilvl="0"/>
  </w:num>
  <w:num w:numId="20">
    <w:abstractNumId w:val="5"/>
    <w:lvlOverride w:ilvl="0"/>
  </w:num>
  <w:num w:numId="21">
    <w:abstractNumId w:val="4"/>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44"/>
    <w:rsid w:val="00001D08"/>
    <w:rsid w:val="00022E4A"/>
    <w:rsid w:val="00024DB9"/>
    <w:rsid w:val="0004548E"/>
    <w:rsid w:val="00047D98"/>
    <w:rsid w:val="000573A3"/>
    <w:rsid w:val="0006078C"/>
    <w:rsid w:val="000659F1"/>
    <w:rsid w:val="00067FDC"/>
    <w:rsid w:val="000A6394"/>
    <w:rsid w:val="000B7FED"/>
    <w:rsid w:val="000C038A"/>
    <w:rsid w:val="000C6598"/>
    <w:rsid w:val="000C751B"/>
    <w:rsid w:val="000D44B3"/>
    <w:rsid w:val="000D6559"/>
    <w:rsid w:val="00111B60"/>
    <w:rsid w:val="00145D43"/>
    <w:rsid w:val="00191BA1"/>
    <w:rsid w:val="00192C46"/>
    <w:rsid w:val="001A08B3"/>
    <w:rsid w:val="001A3903"/>
    <w:rsid w:val="001A7B60"/>
    <w:rsid w:val="001B428A"/>
    <w:rsid w:val="001B52F0"/>
    <w:rsid w:val="001B7A65"/>
    <w:rsid w:val="001E41F3"/>
    <w:rsid w:val="001F5B25"/>
    <w:rsid w:val="00231B93"/>
    <w:rsid w:val="00255EE3"/>
    <w:rsid w:val="0026004D"/>
    <w:rsid w:val="002640DD"/>
    <w:rsid w:val="00275D12"/>
    <w:rsid w:val="00284FEB"/>
    <w:rsid w:val="002860C4"/>
    <w:rsid w:val="002B1E0E"/>
    <w:rsid w:val="002B5741"/>
    <w:rsid w:val="002E2AE0"/>
    <w:rsid w:val="002E472E"/>
    <w:rsid w:val="00305409"/>
    <w:rsid w:val="00337E98"/>
    <w:rsid w:val="003609EF"/>
    <w:rsid w:val="0036231A"/>
    <w:rsid w:val="003730F4"/>
    <w:rsid w:val="00374DD4"/>
    <w:rsid w:val="0037728D"/>
    <w:rsid w:val="003E1A36"/>
    <w:rsid w:val="003E387E"/>
    <w:rsid w:val="003F64CA"/>
    <w:rsid w:val="00410371"/>
    <w:rsid w:val="004242F1"/>
    <w:rsid w:val="00425379"/>
    <w:rsid w:val="00425961"/>
    <w:rsid w:val="00444560"/>
    <w:rsid w:val="0049088F"/>
    <w:rsid w:val="00493664"/>
    <w:rsid w:val="004B75B7"/>
    <w:rsid w:val="004C0B95"/>
    <w:rsid w:val="004F6A3B"/>
    <w:rsid w:val="00505BFB"/>
    <w:rsid w:val="0051418F"/>
    <w:rsid w:val="005141D9"/>
    <w:rsid w:val="0051580D"/>
    <w:rsid w:val="005242A5"/>
    <w:rsid w:val="005327E7"/>
    <w:rsid w:val="00536440"/>
    <w:rsid w:val="00543FFB"/>
    <w:rsid w:val="00547111"/>
    <w:rsid w:val="005829FE"/>
    <w:rsid w:val="00592D74"/>
    <w:rsid w:val="00596783"/>
    <w:rsid w:val="005C760C"/>
    <w:rsid w:val="005E1D13"/>
    <w:rsid w:val="005E2C44"/>
    <w:rsid w:val="005F4A2D"/>
    <w:rsid w:val="00621188"/>
    <w:rsid w:val="006250D7"/>
    <w:rsid w:val="006257ED"/>
    <w:rsid w:val="0063005A"/>
    <w:rsid w:val="00653DE4"/>
    <w:rsid w:val="00665C47"/>
    <w:rsid w:val="006903E7"/>
    <w:rsid w:val="00690C12"/>
    <w:rsid w:val="00695808"/>
    <w:rsid w:val="006B46FB"/>
    <w:rsid w:val="006E21FB"/>
    <w:rsid w:val="00722C11"/>
    <w:rsid w:val="00723967"/>
    <w:rsid w:val="00753436"/>
    <w:rsid w:val="00754ECE"/>
    <w:rsid w:val="00780F5E"/>
    <w:rsid w:val="00792342"/>
    <w:rsid w:val="007977A8"/>
    <w:rsid w:val="007B512A"/>
    <w:rsid w:val="007C2097"/>
    <w:rsid w:val="007D6A07"/>
    <w:rsid w:val="007F7259"/>
    <w:rsid w:val="008040A8"/>
    <w:rsid w:val="00822839"/>
    <w:rsid w:val="008279FA"/>
    <w:rsid w:val="00834D10"/>
    <w:rsid w:val="00837395"/>
    <w:rsid w:val="00855590"/>
    <w:rsid w:val="00855B32"/>
    <w:rsid w:val="008626E7"/>
    <w:rsid w:val="00870EE7"/>
    <w:rsid w:val="00881671"/>
    <w:rsid w:val="008855A3"/>
    <w:rsid w:val="008863B9"/>
    <w:rsid w:val="008A45A6"/>
    <w:rsid w:val="008D3CCC"/>
    <w:rsid w:val="008F3789"/>
    <w:rsid w:val="008F686C"/>
    <w:rsid w:val="009148DE"/>
    <w:rsid w:val="009157C6"/>
    <w:rsid w:val="00932394"/>
    <w:rsid w:val="009344EA"/>
    <w:rsid w:val="00936681"/>
    <w:rsid w:val="00941C2B"/>
    <w:rsid w:val="00941E30"/>
    <w:rsid w:val="00974605"/>
    <w:rsid w:val="009777D9"/>
    <w:rsid w:val="009808CD"/>
    <w:rsid w:val="00983CB9"/>
    <w:rsid w:val="00991B88"/>
    <w:rsid w:val="009A5753"/>
    <w:rsid w:val="009A579D"/>
    <w:rsid w:val="009C18DD"/>
    <w:rsid w:val="009E3297"/>
    <w:rsid w:val="009F734F"/>
    <w:rsid w:val="009F7AF4"/>
    <w:rsid w:val="00A13C73"/>
    <w:rsid w:val="00A246B6"/>
    <w:rsid w:val="00A43A18"/>
    <w:rsid w:val="00A47E70"/>
    <w:rsid w:val="00A5049F"/>
    <w:rsid w:val="00A50CF0"/>
    <w:rsid w:val="00A75435"/>
    <w:rsid w:val="00A75C7E"/>
    <w:rsid w:val="00A7671C"/>
    <w:rsid w:val="00A83638"/>
    <w:rsid w:val="00AA2CBC"/>
    <w:rsid w:val="00AB16EA"/>
    <w:rsid w:val="00AC1300"/>
    <w:rsid w:val="00AC5785"/>
    <w:rsid w:val="00AC5820"/>
    <w:rsid w:val="00AD1CD8"/>
    <w:rsid w:val="00AE2E44"/>
    <w:rsid w:val="00B00920"/>
    <w:rsid w:val="00B11304"/>
    <w:rsid w:val="00B159CB"/>
    <w:rsid w:val="00B258BB"/>
    <w:rsid w:val="00B3449E"/>
    <w:rsid w:val="00B43E97"/>
    <w:rsid w:val="00B67B97"/>
    <w:rsid w:val="00B72756"/>
    <w:rsid w:val="00B76FED"/>
    <w:rsid w:val="00B968C8"/>
    <w:rsid w:val="00B96C03"/>
    <w:rsid w:val="00BA0C3B"/>
    <w:rsid w:val="00BA3EC5"/>
    <w:rsid w:val="00BA51D9"/>
    <w:rsid w:val="00BB5DFC"/>
    <w:rsid w:val="00BB79A2"/>
    <w:rsid w:val="00BD279D"/>
    <w:rsid w:val="00BD6BB8"/>
    <w:rsid w:val="00C076DD"/>
    <w:rsid w:val="00C156C7"/>
    <w:rsid w:val="00C16B8A"/>
    <w:rsid w:val="00C26B2D"/>
    <w:rsid w:val="00C4111D"/>
    <w:rsid w:val="00C41D16"/>
    <w:rsid w:val="00C45B0B"/>
    <w:rsid w:val="00C66BA2"/>
    <w:rsid w:val="00C70BEE"/>
    <w:rsid w:val="00C86060"/>
    <w:rsid w:val="00C870F6"/>
    <w:rsid w:val="00C95985"/>
    <w:rsid w:val="00CA138F"/>
    <w:rsid w:val="00CB1374"/>
    <w:rsid w:val="00CB1E3C"/>
    <w:rsid w:val="00CB4C9A"/>
    <w:rsid w:val="00CC5026"/>
    <w:rsid w:val="00CC68D0"/>
    <w:rsid w:val="00CF156A"/>
    <w:rsid w:val="00D03F9A"/>
    <w:rsid w:val="00D06D51"/>
    <w:rsid w:val="00D24991"/>
    <w:rsid w:val="00D33207"/>
    <w:rsid w:val="00D50255"/>
    <w:rsid w:val="00D66520"/>
    <w:rsid w:val="00D719DA"/>
    <w:rsid w:val="00D7624B"/>
    <w:rsid w:val="00D84AE9"/>
    <w:rsid w:val="00D95507"/>
    <w:rsid w:val="00D961E3"/>
    <w:rsid w:val="00DC0BA9"/>
    <w:rsid w:val="00DD05CC"/>
    <w:rsid w:val="00DE34CF"/>
    <w:rsid w:val="00E03231"/>
    <w:rsid w:val="00E13F3D"/>
    <w:rsid w:val="00E31475"/>
    <w:rsid w:val="00E34898"/>
    <w:rsid w:val="00E40877"/>
    <w:rsid w:val="00E56C95"/>
    <w:rsid w:val="00EA0A09"/>
    <w:rsid w:val="00EB09B7"/>
    <w:rsid w:val="00EC07DF"/>
    <w:rsid w:val="00EC2898"/>
    <w:rsid w:val="00ED5142"/>
    <w:rsid w:val="00EE7D7C"/>
    <w:rsid w:val="00F012F8"/>
    <w:rsid w:val="00F15F4C"/>
    <w:rsid w:val="00F25D98"/>
    <w:rsid w:val="00F300FB"/>
    <w:rsid w:val="00F555DC"/>
    <w:rsid w:val="00FA57D6"/>
    <w:rsid w:val="00FB6386"/>
    <w:rsid w:val="00FD447E"/>
    <w:rsid w:val="00FD7C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1B6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8">
    <w:name w:val="Normal Indent"/>
    <w:basedOn w:val="a"/>
    <w:semiHidden/>
    <w:unhideWhenUsed/>
    <w:rsid w:val="00723967"/>
    <w:pPr>
      <w:overflowPunct w:val="0"/>
      <w:autoSpaceDE w:val="0"/>
      <w:autoSpaceDN w:val="0"/>
      <w:adjustRightInd w:val="0"/>
      <w:ind w:left="720"/>
    </w:pPr>
    <w:rPr>
      <w:lang w:eastAsia="en-GB"/>
    </w:rPr>
  </w:style>
  <w:style w:type="paragraph" w:styleId="af9">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overflowPunct w:val="0"/>
      <w:autoSpaceDE w:val="0"/>
      <w:autoSpaceDN w:val="0"/>
      <w:adjustRightInd w:val="0"/>
      <w:spacing w:after="0"/>
    </w:pPr>
    <w:rPr>
      <w:lang w:eastAsia="en-GB"/>
    </w:r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overflowPunct w:val="0"/>
      <w:autoSpaceDE w:val="0"/>
      <w:autoSpaceDN w:val="0"/>
      <w:adjustRightInd w:val="0"/>
      <w:spacing w:after="0"/>
      <w:ind w:left="4252"/>
    </w:pPr>
    <w:rPr>
      <w:lang w:eastAsia="en-GB"/>
    </w:r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overflowPunct w:val="0"/>
      <w:autoSpaceDE w:val="0"/>
      <w:autoSpaceDN w:val="0"/>
      <w:adjustRightInd w:val="0"/>
      <w:spacing w:after="0"/>
      <w:ind w:left="4252"/>
    </w:pPr>
    <w:rPr>
      <w:lang w:eastAsia="en-GB"/>
    </w:rPr>
  </w:style>
  <w:style w:type="paragraph" w:styleId="aff4">
    <w:name w:val="Body Text"/>
    <w:basedOn w:val="a"/>
    <w:link w:val="aff5"/>
    <w:semiHidden/>
    <w:unhideWhenUsed/>
    <w:rsid w:val="00723967"/>
    <w:pPr>
      <w:overflowPunct w:val="0"/>
      <w:autoSpaceDE w:val="0"/>
      <w:autoSpaceDN w:val="0"/>
      <w:adjustRightInd w:val="0"/>
      <w:spacing w:after="120"/>
    </w:pPr>
    <w:rPr>
      <w:rFonts w:eastAsia="等线"/>
      <w:lang w:eastAsia="en-GB"/>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overflowPunct w:val="0"/>
      <w:autoSpaceDE w:val="0"/>
      <w:autoSpaceDN w:val="0"/>
      <w:adjustRightInd w:val="0"/>
      <w:spacing w:after="120"/>
      <w:ind w:left="283"/>
    </w:pPr>
    <w:rPr>
      <w:lang w:eastAsia="en-GB"/>
    </w:r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a">
    <w:name w:val="Subtitle"/>
    <w:basedOn w:val="a"/>
    <w:next w:val="a"/>
    <w:link w:val="affb"/>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pPr>
      <w:overflowPunct w:val="0"/>
      <w:autoSpaceDE w:val="0"/>
      <w:autoSpaceDN w:val="0"/>
      <w:adjustRightInd w:val="0"/>
    </w:pPr>
    <w:rPr>
      <w:lang w:eastAsia="en-GB"/>
    </w:rPr>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pPr>
      <w:overflowPunct w:val="0"/>
      <w:autoSpaceDE w:val="0"/>
      <w:autoSpaceDN w:val="0"/>
      <w:adjustRightInd w:val="0"/>
    </w:pPr>
    <w:rPr>
      <w:lang w:eastAsia="en-GB"/>
    </w:rPr>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overflowPunct w:val="0"/>
      <w:autoSpaceDE w:val="0"/>
      <w:autoSpaceDN w:val="0"/>
      <w:adjustRightInd w:val="0"/>
      <w:spacing w:after="0"/>
    </w:pPr>
    <w:rPr>
      <w:lang w:eastAsia="en-GB"/>
    </w:r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overflowPunct w:val="0"/>
      <w:autoSpaceDE w:val="0"/>
      <w:autoSpaceDN w:val="0"/>
      <w:adjustRightInd w:val="0"/>
      <w:spacing w:after="120" w:line="480" w:lineRule="auto"/>
    </w:pPr>
    <w:rPr>
      <w:lang w:eastAsia="en-GB"/>
    </w:r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overflowPunct w:val="0"/>
      <w:autoSpaceDE w:val="0"/>
      <w:autoSpaceDN w:val="0"/>
      <w:adjustRightInd w:val="0"/>
      <w:spacing w:after="120" w:line="480" w:lineRule="auto"/>
      <w:ind w:left="283"/>
    </w:pPr>
    <w:rPr>
      <w:lang w:eastAsia="en-GB"/>
    </w:r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overflowPunct w:val="0"/>
      <w:autoSpaceDE w:val="0"/>
      <w:autoSpaceDN w:val="0"/>
      <w:adjustRightInd w:val="0"/>
      <w:spacing w:after="120"/>
      <w:ind w:left="283"/>
    </w:pPr>
    <w:rPr>
      <w:sz w:val="16"/>
      <w:szCs w:val="16"/>
      <w:lang w:eastAsia="en-GB"/>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overflowPunct w:val="0"/>
      <w:autoSpaceDE w:val="0"/>
      <w:autoSpaceDN w:val="0"/>
      <w:adjustRightInd w:val="0"/>
      <w:spacing w:after="0"/>
    </w:pPr>
    <w:rPr>
      <w:lang w:eastAsia="en-GB"/>
    </w:r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fa">
    <w:name w:val="Quote"/>
    <w:basedOn w:val="a"/>
    <w:next w:val="a"/>
    <w:link w:val="afffb"/>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character" w:styleId="afffe">
    <w:name w:val="Strong"/>
    <w:basedOn w:val="a0"/>
    <w:uiPriority w:val="22"/>
    <w:qFormat/>
    <w:rsid w:val="00543FFB"/>
    <w:rPr>
      <w:b/>
      <w:bCs/>
    </w:rPr>
  </w:style>
  <w:style w:type="paragraph" w:customStyle="1" w:styleId="msonormal0">
    <w:name w:val="msonormal"/>
    <w:basedOn w:val="a"/>
    <w:rsid w:val="00881671"/>
    <w:pPr>
      <w:overflowPunct w:val="0"/>
      <w:autoSpaceDE w:val="0"/>
      <w:autoSpaceDN w:val="0"/>
      <w:adjustRightInd w:val="0"/>
    </w:pPr>
    <w:rPr>
      <w:sz w:val="24"/>
      <w:szCs w:val="24"/>
      <w:lang w:eastAsia="en-GB"/>
    </w:rPr>
  </w:style>
  <w:style w:type="paragraph" w:styleId="37">
    <w:name w:val="List Number 3"/>
    <w:basedOn w:val="a"/>
    <w:semiHidden/>
    <w:unhideWhenUsed/>
    <w:rsid w:val="00881671"/>
    <w:pPr>
      <w:tabs>
        <w:tab w:val="num" w:pos="926"/>
      </w:tabs>
      <w:overflowPunct w:val="0"/>
      <w:autoSpaceDE w:val="0"/>
      <w:autoSpaceDN w:val="0"/>
      <w:adjustRightInd w:val="0"/>
      <w:ind w:left="926" w:hanging="360"/>
      <w:contextualSpacing/>
    </w:pPr>
    <w:rPr>
      <w:lang w:eastAsia="en-GB"/>
    </w:rPr>
  </w:style>
  <w:style w:type="paragraph" w:styleId="43">
    <w:name w:val="List Number 4"/>
    <w:basedOn w:val="a"/>
    <w:semiHidden/>
    <w:unhideWhenUsed/>
    <w:rsid w:val="00881671"/>
    <w:pPr>
      <w:tabs>
        <w:tab w:val="num" w:pos="1209"/>
      </w:tabs>
      <w:overflowPunct w:val="0"/>
      <w:autoSpaceDE w:val="0"/>
      <w:autoSpaceDN w:val="0"/>
      <w:adjustRightInd w:val="0"/>
      <w:ind w:left="1209" w:hanging="360"/>
      <w:contextualSpacing/>
    </w:pPr>
    <w:rPr>
      <w:lang w:eastAsia="en-GB"/>
    </w:rPr>
  </w:style>
  <w:style w:type="paragraph" w:styleId="53">
    <w:name w:val="List Number 5"/>
    <w:basedOn w:val="a"/>
    <w:semiHidden/>
    <w:unhideWhenUsed/>
    <w:rsid w:val="00881671"/>
    <w:pPr>
      <w:tabs>
        <w:tab w:val="num" w:pos="1492"/>
      </w:tabs>
      <w:overflowPunct w:val="0"/>
      <w:autoSpaceDE w:val="0"/>
      <w:autoSpaceDN w:val="0"/>
      <w:adjustRightInd w:val="0"/>
      <w:ind w:left="1492" w:hanging="360"/>
      <w:contextualSpacing/>
    </w:pPr>
    <w:rPr>
      <w:lang w:eastAsia="en-GB"/>
    </w:rPr>
  </w:style>
  <w:style w:type="paragraph" w:styleId="affff">
    <w:name w:val="Normal (Web)"/>
    <w:basedOn w:val="a"/>
    <w:semiHidden/>
    <w:unhideWhenUsed/>
    <w:rsid w:val="00111B60"/>
    <w:pPr>
      <w:overflowPunct w:val="0"/>
      <w:autoSpaceDE w:val="0"/>
      <w:autoSpaceDN w:val="0"/>
      <w:adjustRightInd w:val="0"/>
    </w:pPr>
    <w:rPr>
      <w:sz w:val="24"/>
      <w:szCs w:val="24"/>
      <w:lang w:eastAsia="en-GB"/>
    </w:rPr>
  </w:style>
  <w:style w:type="paragraph" w:styleId="38">
    <w:name w:val="index 3"/>
    <w:basedOn w:val="a"/>
    <w:next w:val="a"/>
    <w:autoRedefine/>
    <w:semiHidden/>
    <w:unhideWhenUsed/>
    <w:rsid w:val="00111B60"/>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111B60"/>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111B60"/>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111B60"/>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111B60"/>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111B60"/>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111B60"/>
    <w:pPr>
      <w:overflowPunct w:val="0"/>
      <w:autoSpaceDE w:val="0"/>
      <w:autoSpaceDN w:val="0"/>
      <w:adjustRightInd w:val="0"/>
      <w:spacing w:after="0"/>
      <w:ind w:left="1800" w:hanging="200"/>
    </w:pPr>
    <w:rPr>
      <w:lang w:eastAsia="en-GB"/>
    </w:rPr>
  </w:style>
  <w:style w:type="paragraph" w:styleId="affff0">
    <w:name w:val="index heading"/>
    <w:basedOn w:val="a"/>
    <w:next w:val="11"/>
    <w:semiHidden/>
    <w:unhideWhenUsed/>
    <w:rsid w:val="00111B60"/>
    <w:pPr>
      <w:overflowPunct w:val="0"/>
      <w:autoSpaceDE w:val="0"/>
      <w:autoSpaceDN w:val="0"/>
      <w:adjustRightInd w:val="0"/>
    </w:pPr>
    <w:rPr>
      <w:rFonts w:asciiTheme="majorHAnsi" w:eastAsiaTheme="majorEastAsia" w:hAnsiTheme="majorHAnsi" w:cstheme="majorBidi"/>
      <w:b/>
      <w:bCs/>
      <w:lang w:eastAsia="en-GB"/>
    </w:rPr>
  </w:style>
  <w:style w:type="paragraph" w:styleId="affff1">
    <w:name w:val="caption"/>
    <w:basedOn w:val="a"/>
    <w:next w:val="a"/>
    <w:semiHidden/>
    <w:unhideWhenUsed/>
    <w:qFormat/>
    <w:rsid w:val="00111B60"/>
    <w:pPr>
      <w:overflowPunct w:val="0"/>
      <w:autoSpaceDE w:val="0"/>
      <w:autoSpaceDN w:val="0"/>
      <w:adjustRightInd w:val="0"/>
      <w:spacing w:after="200"/>
    </w:pPr>
    <w:rPr>
      <w:i/>
      <w:iCs/>
      <w:color w:val="1F497D" w:themeColor="text2"/>
      <w:sz w:val="18"/>
      <w:szCs w:val="18"/>
      <w:lang w:eastAsia="en-GB"/>
    </w:rPr>
  </w:style>
  <w:style w:type="paragraph" w:styleId="affff2">
    <w:name w:val="table of figures"/>
    <w:basedOn w:val="a"/>
    <w:next w:val="a"/>
    <w:semiHidden/>
    <w:unhideWhenUsed/>
    <w:rsid w:val="00111B60"/>
    <w:pPr>
      <w:overflowPunct w:val="0"/>
      <w:autoSpaceDE w:val="0"/>
      <w:autoSpaceDN w:val="0"/>
      <w:adjustRightInd w:val="0"/>
      <w:spacing w:after="0"/>
    </w:pPr>
    <w:rPr>
      <w:lang w:eastAsia="en-GB"/>
    </w:rPr>
  </w:style>
  <w:style w:type="paragraph" w:styleId="affff3">
    <w:name w:val="envelope return"/>
    <w:basedOn w:val="a"/>
    <w:semiHidden/>
    <w:unhideWhenUsed/>
    <w:rsid w:val="00111B60"/>
    <w:pPr>
      <w:overflowPunct w:val="0"/>
      <w:autoSpaceDE w:val="0"/>
      <w:autoSpaceDN w:val="0"/>
      <w:adjustRightInd w:val="0"/>
      <w:spacing w:after="0"/>
    </w:pPr>
    <w:rPr>
      <w:rFonts w:asciiTheme="majorHAnsi" w:eastAsiaTheme="majorEastAsia" w:hAnsiTheme="majorHAnsi" w:cstheme="majorBidi"/>
      <w:lang w:eastAsia="en-GB"/>
    </w:rPr>
  </w:style>
  <w:style w:type="paragraph" w:styleId="affff4">
    <w:name w:val="table of authorities"/>
    <w:basedOn w:val="a"/>
    <w:next w:val="a"/>
    <w:semiHidden/>
    <w:unhideWhenUsed/>
    <w:rsid w:val="00111B60"/>
    <w:pPr>
      <w:overflowPunct w:val="0"/>
      <w:autoSpaceDE w:val="0"/>
      <w:autoSpaceDN w:val="0"/>
      <w:adjustRightInd w:val="0"/>
      <w:spacing w:after="0"/>
      <w:ind w:left="200" w:hanging="200"/>
    </w:pPr>
    <w:rPr>
      <w:lang w:eastAsia="en-GB"/>
    </w:rPr>
  </w:style>
  <w:style w:type="paragraph" w:styleId="affff5">
    <w:name w:val="toa heading"/>
    <w:basedOn w:val="a"/>
    <w:next w:val="a"/>
    <w:semiHidden/>
    <w:unhideWhenUsed/>
    <w:rsid w:val="00111B60"/>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affff6">
    <w:name w:val="List Continue"/>
    <w:basedOn w:val="a"/>
    <w:semiHidden/>
    <w:unhideWhenUsed/>
    <w:rsid w:val="00111B60"/>
    <w:pPr>
      <w:overflowPunct w:val="0"/>
      <w:autoSpaceDE w:val="0"/>
      <w:autoSpaceDN w:val="0"/>
      <w:adjustRightInd w:val="0"/>
      <w:spacing w:after="120"/>
      <w:ind w:left="283"/>
      <w:contextualSpacing/>
    </w:pPr>
    <w:rPr>
      <w:lang w:eastAsia="en-GB"/>
    </w:rPr>
  </w:style>
  <w:style w:type="paragraph" w:styleId="2b">
    <w:name w:val="List Continue 2"/>
    <w:basedOn w:val="a"/>
    <w:semiHidden/>
    <w:unhideWhenUsed/>
    <w:rsid w:val="00111B60"/>
    <w:pPr>
      <w:overflowPunct w:val="0"/>
      <w:autoSpaceDE w:val="0"/>
      <w:autoSpaceDN w:val="0"/>
      <w:adjustRightInd w:val="0"/>
      <w:spacing w:after="120"/>
      <w:ind w:left="566"/>
      <w:contextualSpacing/>
    </w:pPr>
    <w:rPr>
      <w:lang w:eastAsia="en-GB"/>
    </w:rPr>
  </w:style>
  <w:style w:type="paragraph" w:styleId="39">
    <w:name w:val="List Continue 3"/>
    <w:basedOn w:val="a"/>
    <w:semiHidden/>
    <w:unhideWhenUsed/>
    <w:rsid w:val="00111B60"/>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111B60"/>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111B60"/>
    <w:pPr>
      <w:overflowPunct w:val="0"/>
      <w:autoSpaceDE w:val="0"/>
      <w:autoSpaceDN w:val="0"/>
      <w:adjustRightInd w:val="0"/>
      <w:spacing w:after="120"/>
      <w:ind w:left="1415"/>
      <w:contextualSpacing/>
    </w:pPr>
    <w:rPr>
      <w:lang w:eastAsia="en-GB"/>
    </w:rPr>
  </w:style>
  <w:style w:type="paragraph" w:styleId="affff7">
    <w:name w:val="Block Text"/>
    <w:basedOn w:val="a"/>
    <w:semiHidden/>
    <w:unhideWhenUsed/>
    <w:rsid w:val="00111B6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paragraph" w:styleId="affff8">
    <w:name w:val="Revision"/>
    <w:uiPriority w:val="99"/>
    <w:semiHidden/>
    <w:rsid w:val="00111B60"/>
    <w:pPr>
      <w:autoSpaceDN w:val="0"/>
    </w:pPr>
    <w:rPr>
      <w:rFonts w:ascii="Times New Roman" w:hAnsi="Times New Roman"/>
      <w:lang w:val="en-GB" w:eastAsia="en-US"/>
    </w:rPr>
  </w:style>
  <w:style w:type="paragraph" w:styleId="affff9">
    <w:name w:val="Bibliography"/>
    <w:basedOn w:val="a"/>
    <w:next w:val="a"/>
    <w:uiPriority w:val="37"/>
    <w:semiHidden/>
    <w:unhideWhenUsed/>
    <w:rsid w:val="00111B60"/>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111B6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99902882">
      <w:bodyDiv w:val="1"/>
      <w:marLeft w:val="0"/>
      <w:marRight w:val="0"/>
      <w:marTop w:val="0"/>
      <w:marBottom w:val="0"/>
      <w:divBdr>
        <w:top w:val="none" w:sz="0" w:space="0" w:color="auto"/>
        <w:left w:val="none" w:sz="0" w:space="0" w:color="auto"/>
        <w:bottom w:val="none" w:sz="0" w:space="0" w:color="auto"/>
        <w:right w:val="none" w:sz="0" w:space="0" w:color="auto"/>
      </w:divBdr>
    </w:div>
    <w:div w:id="295725696">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205219">
      <w:bodyDiv w:val="1"/>
      <w:marLeft w:val="0"/>
      <w:marRight w:val="0"/>
      <w:marTop w:val="0"/>
      <w:marBottom w:val="0"/>
      <w:divBdr>
        <w:top w:val="none" w:sz="0" w:space="0" w:color="auto"/>
        <w:left w:val="none" w:sz="0" w:space="0" w:color="auto"/>
        <w:bottom w:val="none" w:sz="0" w:space="0" w:color="auto"/>
        <w:right w:val="none" w:sz="0" w:space="0" w:color="auto"/>
      </w:divBdr>
    </w:div>
    <w:div w:id="473646599">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4993406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56331764">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74623472">
      <w:bodyDiv w:val="1"/>
      <w:marLeft w:val="0"/>
      <w:marRight w:val="0"/>
      <w:marTop w:val="0"/>
      <w:marBottom w:val="0"/>
      <w:divBdr>
        <w:top w:val="none" w:sz="0" w:space="0" w:color="auto"/>
        <w:left w:val="none" w:sz="0" w:space="0" w:color="auto"/>
        <w:bottom w:val="none" w:sz="0" w:space="0" w:color="auto"/>
        <w:right w:val="none" w:sz="0" w:space="0" w:color="auto"/>
      </w:divBdr>
    </w:div>
    <w:div w:id="1079978778">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7379518">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2520231">
      <w:bodyDiv w:val="1"/>
      <w:marLeft w:val="0"/>
      <w:marRight w:val="0"/>
      <w:marTop w:val="0"/>
      <w:marBottom w:val="0"/>
      <w:divBdr>
        <w:top w:val="none" w:sz="0" w:space="0" w:color="auto"/>
        <w:left w:val="none" w:sz="0" w:space="0" w:color="auto"/>
        <w:bottom w:val="none" w:sz="0" w:space="0" w:color="auto"/>
        <w:right w:val="none" w:sz="0" w:space="0" w:color="auto"/>
      </w:divBdr>
    </w:div>
    <w:div w:id="1280532002">
      <w:bodyDiv w:val="1"/>
      <w:marLeft w:val="0"/>
      <w:marRight w:val="0"/>
      <w:marTop w:val="0"/>
      <w:marBottom w:val="0"/>
      <w:divBdr>
        <w:top w:val="none" w:sz="0" w:space="0" w:color="auto"/>
        <w:left w:val="none" w:sz="0" w:space="0" w:color="auto"/>
        <w:bottom w:val="none" w:sz="0" w:space="0" w:color="auto"/>
        <w:right w:val="none" w:sz="0" w:space="0" w:color="auto"/>
      </w:divBdr>
    </w:div>
    <w:div w:id="1318611261">
      <w:bodyDiv w:val="1"/>
      <w:marLeft w:val="0"/>
      <w:marRight w:val="0"/>
      <w:marTop w:val="0"/>
      <w:marBottom w:val="0"/>
      <w:divBdr>
        <w:top w:val="none" w:sz="0" w:space="0" w:color="auto"/>
        <w:left w:val="none" w:sz="0" w:space="0" w:color="auto"/>
        <w:bottom w:val="none" w:sz="0" w:space="0" w:color="auto"/>
        <w:right w:val="none" w:sz="0" w:space="0" w:color="auto"/>
      </w:divBdr>
    </w:div>
    <w:div w:id="1415394933">
      <w:bodyDiv w:val="1"/>
      <w:marLeft w:val="0"/>
      <w:marRight w:val="0"/>
      <w:marTop w:val="0"/>
      <w:marBottom w:val="0"/>
      <w:divBdr>
        <w:top w:val="none" w:sz="0" w:space="0" w:color="auto"/>
        <w:left w:val="none" w:sz="0" w:space="0" w:color="auto"/>
        <w:bottom w:val="none" w:sz="0" w:space="0" w:color="auto"/>
        <w:right w:val="none" w:sz="0" w:space="0" w:color="auto"/>
      </w:divBdr>
    </w:div>
    <w:div w:id="1437285330">
      <w:bodyDiv w:val="1"/>
      <w:marLeft w:val="0"/>
      <w:marRight w:val="0"/>
      <w:marTop w:val="0"/>
      <w:marBottom w:val="0"/>
      <w:divBdr>
        <w:top w:val="none" w:sz="0" w:space="0" w:color="auto"/>
        <w:left w:val="none" w:sz="0" w:space="0" w:color="auto"/>
        <w:bottom w:val="none" w:sz="0" w:space="0" w:color="auto"/>
        <w:right w:val="none" w:sz="0" w:space="0" w:color="auto"/>
      </w:divBdr>
    </w:div>
    <w:div w:id="1462918275">
      <w:bodyDiv w:val="1"/>
      <w:marLeft w:val="0"/>
      <w:marRight w:val="0"/>
      <w:marTop w:val="0"/>
      <w:marBottom w:val="0"/>
      <w:divBdr>
        <w:top w:val="none" w:sz="0" w:space="0" w:color="auto"/>
        <w:left w:val="none" w:sz="0" w:space="0" w:color="auto"/>
        <w:bottom w:val="none" w:sz="0" w:space="0" w:color="auto"/>
        <w:right w:val="none" w:sz="0" w:space="0" w:color="auto"/>
      </w:divBdr>
    </w:div>
    <w:div w:id="1502232255">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28634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4226293">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4625883">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37345281">
      <w:bodyDiv w:val="1"/>
      <w:marLeft w:val="0"/>
      <w:marRight w:val="0"/>
      <w:marTop w:val="0"/>
      <w:marBottom w:val="0"/>
      <w:divBdr>
        <w:top w:val="none" w:sz="0" w:space="0" w:color="auto"/>
        <w:left w:val="none" w:sz="0" w:space="0" w:color="auto"/>
        <w:bottom w:val="none" w:sz="0" w:space="0" w:color="auto"/>
        <w:right w:val="none" w:sz="0" w:space="0" w:color="auto"/>
      </w:divBdr>
    </w:div>
    <w:div w:id="2077164220">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package" Target="embeddings/Microsoft_Visio___.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5AA86-7E7E-42EA-B26A-DF241C69F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25</Pages>
  <Words>7775</Words>
  <Characters>44321</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1899-12-31T23:00:00Z</cp:lastPrinted>
  <dcterms:created xsi:type="dcterms:W3CDTF">2023-04-20T12:24:00Z</dcterms:created>
  <dcterms:modified xsi:type="dcterms:W3CDTF">2023-04-20T13:40:00Z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(3)O0WZ8FFvH4fxZsg5l7UKni+qK27BPpu0hduVtjfbz7Hn8XeZkCpxObwaMzpnOLPy2ygw2tBX
6gHJ2juUOt+ZxJpMRKgPzw5sjZNQZMl/Z667AgsnS1bpwELNeM0zLYgX96qxd8taiVXUDVhp
X9AorN+HiKhK2bApE9h85MccGjLHrvPow8eCUfCoKmFDO+Nc7u/uRWZF8jJs/+oj3HallPs6
S30vTY6pEb/HDAvznv</vt:lpwstr>
  </property>
  <property fmtid="{D5CDD505-2E9C-101B-9397-08002B2CF9AE}" pid="22" name="_2015_ms_pID_7253431">
    <vt:lpwstr>lMiWB8KJj/vQQ3RVdfdSuPY2hNhztA++JATntSxO829R4RUlJ3FTD6
tz4ilyOy1392YC/b64B3fIGjBWCTpfBvzLBMWG5t5jnvUx6i6GOplkjjzy5Ay5nlaLX0Gd88
HkF5wN7L/wTEbD4Grj3CQJPd7g4VGIbPeYQT/R6PxY5SFsGSZk3MuCbGUSNXwtFLjsvSEJce
QglbfiZH72S5QbU3T5qi10u2wj6ZxA+84Ovc</vt:lpwstr>
  </property>
  <property fmtid="{D5CDD505-2E9C-101B-9397-08002B2CF9AE}" pid="23" name="_2015_ms_pID_7253432">
    <vt:lpwstr>86FPz3TS1/Z1K975ZGqIvt8=</vt:lpwstr>
  </property>
</Properties>
</file>